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F6083" w:rsidRPr="00585167" w:rsidRDefault="00810EC5" w:rsidP="002F6083">
      <w:pPr>
        <w:jc w:val="center"/>
        <w:rPr>
          <w:rFonts w:ascii="Arial" w:hAnsi="Arial" w:cs="Arial"/>
          <w:b/>
          <w:sz w:val="40"/>
          <w:szCs w:val="40"/>
        </w:rPr>
      </w:pPr>
      <w:r w:rsidRPr="00585167">
        <w:rPr>
          <w:noProof/>
          <w:lang w:val="hu-HU" w:eastAsia="hu-HU"/>
        </w:rPr>
        <w:drawing>
          <wp:anchor distT="0" distB="0" distL="114300" distR="114300" simplePos="0" relativeHeight="251657728" behindDoc="0" locked="0" layoutInCell="1" allowOverlap="0">
            <wp:simplePos x="0" y="0"/>
            <wp:positionH relativeFrom="column">
              <wp:posOffset>5768340</wp:posOffset>
            </wp:positionH>
            <wp:positionV relativeFrom="paragraph">
              <wp:posOffset>-819150</wp:posOffset>
            </wp:positionV>
            <wp:extent cx="977900" cy="946150"/>
            <wp:effectExtent l="0" t="0" r="0" b="0"/>
            <wp:wrapSquare wrapText="bothSides"/>
            <wp:docPr id="10"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77900" cy="946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E71FC" w:rsidRPr="00585167" w:rsidRDefault="00CE71FC" w:rsidP="00CE71FC">
      <w:pPr>
        <w:jc w:val="center"/>
        <w:rPr>
          <w:rFonts w:ascii="Arial" w:hAnsi="Arial" w:cs="Arial"/>
          <w:b/>
          <w:i/>
          <w:color w:val="FF6600"/>
          <w:sz w:val="44"/>
          <w:szCs w:val="40"/>
        </w:rPr>
      </w:pPr>
      <w:r w:rsidRPr="00585167">
        <w:rPr>
          <w:rFonts w:ascii="Arial" w:hAnsi="Arial" w:cs="Arial"/>
          <w:b/>
          <w:i/>
          <w:color w:val="FF6600"/>
          <w:sz w:val="44"/>
          <w:szCs w:val="40"/>
        </w:rPr>
        <w:t>QUESTIONNAIRE</w:t>
      </w:r>
    </w:p>
    <w:p w:rsidR="00CE71FC" w:rsidRPr="00585167" w:rsidRDefault="00CE71FC" w:rsidP="00CE71FC">
      <w:pPr>
        <w:jc w:val="center"/>
        <w:rPr>
          <w:rFonts w:ascii="Arial" w:hAnsi="Arial" w:cs="Arial"/>
          <w:b/>
          <w:color w:val="FF6600"/>
          <w:sz w:val="44"/>
          <w:szCs w:val="40"/>
        </w:rPr>
      </w:pPr>
      <w:r w:rsidRPr="00585167">
        <w:rPr>
          <w:rFonts w:ascii="Arial" w:hAnsi="Arial" w:cs="Arial"/>
          <w:b/>
          <w:i/>
          <w:color w:val="FF6600"/>
          <w:sz w:val="44"/>
          <w:szCs w:val="40"/>
        </w:rPr>
        <w:t>OECD Health Data 20</w:t>
      </w:r>
      <w:r w:rsidR="002B43AF" w:rsidRPr="00585167">
        <w:rPr>
          <w:rFonts w:ascii="Arial" w:hAnsi="Arial" w:cs="Arial"/>
          <w:b/>
          <w:i/>
          <w:color w:val="FF6600"/>
          <w:sz w:val="44"/>
          <w:szCs w:val="40"/>
        </w:rPr>
        <w:t>20</w:t>
      </w:r>
      <w:r w:rsidRPr="00585167">
        <w:rPr>
          <w:rFonts w:ascii="Arial" w:hAnsi="Arial" w:cs="Arial"/>
          <w:b/>
          <w:i/>
          <w:color w:val="FF6600"/>
          <w:sz w:val="44"/>
          <w:szCs w:val="40"/>
        </w:rPr>
        <w:t xml:space="preserve"> </w:t>
      </w:r>
    </w:p>
    <w:p w:rsidR="00D17B90" w:rsidRPr="00585167" w:rsidRDefault="00D17B90" w:rsidP="00D17B90">
      <w:pPr>
        <w:jc w:val="center"/>
        <w:rPr>
          <w:rFonts w:ascii="Arial" w:hAnsi="Arial" w:cs="Arial"/>
          <w:b/>
          <w:sz w:val="40"/>
          <w:szCs w:val="40"/>
        </w:rPr>
      </w:pPr>
      <w:r w:rsidRPr="00585167">
        <w:rPr>
          <w:rFonts w:ascii="Arial" w:hAnsi="Arial" w:cs="Arial"/>
          <w:b/>
          <w:sz w:val="40"/>
          <w:szCs w:val="40"/>
        </w:rPr>
        <w:t>Definitions, Sources and Methods</w:t>
      </w:r>
    </w:p>
    <w:p w:rsidR="002F6083" w:rsidRPr="00585167" w:rsidRDefault="002F6083" w:rsidP="002F6083">
      <w:pPr>
        <w:jc w:val="center"/>
        <w:rPr>
          <w:rFonts w:ascii="Arial" w:hAnsi="Arial" w:cs="Arial"/>
          <w:b/>
          <w:i/>
          <w:sz w:val="32"/>
          <w:szCs w:val="40"/>
        </w:rPr>
      </w:pPr>
      <w:r w:rsidRPr="00585167">
        <w:rPr>
          <w:rFonts w:ascii="Arial" w:hAnsi="Arial" w:cs="Arial"/>
          <w:b/>
          <w:sz w:val="32"/>
          <w:szCs w:val="40"/>
        </w:rPr>
        <w:t xml:space="preserve"> </w:t>
      </w:r>
    </w:p>
    <w:p w:rsidR="00CE71FC" w:rsidRPr="00585167" w:rsidRDefault="002F6083" w:rsidP="00CE71FC">
      <w:pPr>
        <w:jc w:val="center"/>
        <w:rPr>
          <w:rFonts w:ascii="Arial" w:hAnsi="Arial" w:cs="Arial"/>
          <w:b/>
          <w:color w:val="3562CA"/>
          <w:sz w:val="52"/>
          <w:szCs w:val="40"/>
        </w:rPr>
      </w:pPr>
      <w:r w:rsidRPr="00585167">
        <w:rPr>
          <w:rFonts w:ascii="Arial" w:hAnsi="Arial" w:cs="Arial"/>
          <w:b/>
          <w:color w:val="3562CA"/>
          <w:sz w:val="52"/>
          <w:szCs w:val="40"/>
        </w:rPr>
        <w:t>HUNGARY</w:t>
      </w:r>
    </w:p>
    <w:p w:rsidR="00CE71FC" w:rsidRPr="00585167" w:rsidRDefault="00CE71FC" w:rsidP="00CE71FC">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E71FC" w:rsidRPr="00585167" w:rsidTr="00584A58">
        <w:tc>
          <w:tcPr>
            <w:tcW w:w="9576"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color w:val="auto"/>
                <w:sz w:val="20"/>
                <w:szCs w:val="20"/>
              </w:rPr>
            </w:pPr>
            <w:r w:rsidRPr="00585167">
              <w:rPr>
                <w:rFonts w:ascii="Arial" w:hAnsi="Arial" w:cs="Arial"/>
                <w:color w:val="auto"/>
                <w:sz w:val="20"/>
                <w:szCs w:val="20"/>
              </w:rPr>
              <w:t>Correspondents are asked to:</w:t>
            </w:r>
          </w:p>
          <w:p w:rsidR="00CE71FC" w:rsidRPr="00585167" w:rsidRDefault="00CE71FC" w:rsidP="00773A42">
            <w:pPr>
              <w:rPr>
                <w:rFonts w:ascii="Arial" w:hAnsi="Arial" w:cs="Arial"/>
                <w:color w:val="auto"/>
                <w:sz w:val="20"/>
                <w:szCs w:val="20"/>
              </w:rPr>
            </w:pPr>
            <w:r w:rsidRPr="00585167">
              <w:rPr>
                <w:rFonts w:ascii="Arial" w:hAnsi="Arial" w:cs="Arial"/>
                <w:color w:val="auto"/>
                <w:sz w:val="20"/>
                <w:szCs w:val="20"/>
              </w:rPr>
              <w:t xml:space="preserve">- use </w:t>
            </w:r>
            <w:r w:rsidRPr="00585167">
              <w:rPr>
                <w:rFonts w:ascii="Arial" w:hAnsi="Arial" w:cs="Arial"/>
                <w:b/>
                <w:color w:val="auto"/>
                <w:sz w:val="20"/>
                <w:szCs w:val="20"/>
              </w:rPr>
              <w:t>track-change mode</w:t>
            </w:r>
            <w:r w:rsidRPr="00585167">
              <w:rPr>
                <w:rFonts w:ascii="Arial" w:hAnsi="Arial" w:cs="Arial"/>
                <w:color w:val="auto"/>
                <w:sz w:val="20"/>
                <w:szCs w:val="20"/>
              </w:rPr>
              <w:t xml:space="preserve"> in this document to highlight any change to the </w:t>
            </w:r>
            <w:r w:rsidRPr="00585167">
              <w:rPr>
                <w:rFonts w:ascii="Arial" w:hAnsi="Arial" w:cs="Arial"/>
                <w:i/>
                <w:color w:val="auto"/>
                <w:sz w:val="20"/>
                <w:szCs w:val="20"/>
              </w:rPr>
              <w:t>Sources and Methods</w:t>
            </w:r>
            <w:r w:rsidRPr="00585167">
              <w:rPr>
                <w:rFonts w:ascii="Arial" w:hAnsi="Arial" w:cs="Arial"/>
                <w:color w:val="auto"/>
                <w:sz w:val="20"/>
                <w:szCs w:val="20"/>
              </w:rPr>
              <w:t xml:space="preserve">. </w:t>
            </w:r>
          </w:p>
          <w:p w:rsidR="00CE71FC" w:rsidRPr="00585167" w:rsidRDefault="00CE71FC" w:rsidP="00773A42">
            <w:pPr>
              <w:rPr>
                <w:rFonts w:ascii="Arial" w:hAnsi="Arial" w:cs="Arial"/>
                <w:color w:val="auto"/>
                <w:sz w:val="20"/>
                <w:szCs w:val="20"/>
              </w:rPr>
            </w:pPr>
            <w:r w:rsidRPr="00585167">
              <w:rPr>
                <w:rFonts w:ascii="Arial" w:hAnsi="Arial" w:cs="Arial"/>
                <w:color w:val="auto"/>
                <w:sz w:val="20"/>
                <w:szCs w:val="20"/>
              </w:rPr>
              <w:t xml:space="preserve">- update the </w:t>
            </w:r>
            <w:r w:rsidRPr="00585167">
              <w:rPr>
                <w:rFonts w:ascii="Arial" w:hAnsi="Arial" w:cs="Arial"/>
                <w:b/>
                <w:color w:val="auto"/>
                <w:sz w:val="20"/>
                <w:szCs w:val="20"/>
              </w:rPr>
              <w:t>text below their country</w:t>
            </w:r>
            <w:r w:rsidRPr="00585167">
              <w:rPr>
                <w:rFonts w:ascii="Arial" w:hAnsi="Arial" w:cs="Arial"/>
                <w:color w:val="auto"/>
                <w:sz w:val="20"/>
                <w:szCs w:val="20"/>
              </w:rPr>
              <w:t xml:space="preserve"> </w:t>
            </w:r>
            <w:r w:rsidRPr="00585167">
              <w:rPr>
                <w:rFonts w:ascii="Arial" w:hAnsi="Arial" w:cs="Arial"/>
                <w:b/>
                <w:color w:val="auto"/>
                <w:sz w:val="20"/>
                <w:szCs w:val="20"/>
              </w:rPr>
              <w:t>name</w:t>
            </w:r>
            <w:r w:rsidRPr="00585167">
              <w:rPr>
                <w:rFonts w:ascii="Arial" w:hAnsi="Arial" w:cs="Arial"/>
                <w:color w:val="auto"/>
                <w:sz w:val="20"/>
                <w:szCs w:val="20"/>
              </w:rPr>
              <w:t xml:space="preserve"> but should not amend the OECD definitions.</w:t>
            </w:r>
          </w:p>
          <w:p w:rsidR="00CE71FC" w:rsidRPr="00585167" w:rsidRDefault="00CE71FC" w:rsidP="00773A42">
            <w:pPr>
              <w:rPr>
                <w:rFonts w:ascii="Arial" w:hAnsi="Arial" w:cs="Arial"/>
                <w:sz w:val="20"/>
                <w:szCs w:val="20"/>
              </w:rPr>
            </w:pPr>
            <w:r w:rsidRPr="00585167">
              <w:rPr>
                <w:rFonts w:ascii="Arial" w:hAnsi="Arial" w:cs="Arial"/>
                <w:color w:val="auto"/>
                <w:sz w:val="20"/>
                <w:szCs w:val="20"/>
              </w:rPr>
              <w:t xml:space="preserve">- note that the OECD uses </w:t>
            </w:r>
            <w:r w:rsidRPr="00585167">
              <w:rPr>
                <w:rFonts w:ascii="Arial" w:hAnsi="Arial" w:cs="Arial"/>
                <w:b/>
                <w:color w:val="auto"/>
                <w:sz w:val="20"/>
                <w:szCs w:val="20"/>
              </w:rPr>
              <w:t>British-English as a standard</w:t>
            </w:r>
            <w:r w:rsidRPr="00585167">
              <w:rPr>
                <w:rFonts w:ascii="Arial" w:hAnsi="Arial" w:cs="Arial"/>
                <w:color w:val="auto"/>
                <w:sz w:val="20"/>
                <w:szCs w:val="20"/>
              </w:rPr>
              <w:t xml:space="preserve"> for grammar and spelling.</w:t>
            </w:r>
          </w:p>
        </w:tc>
      </w:tr>
    </w:tbl>
    <w:p w:rsidR="00CE71FC" w:rsidRPr="00585167" w:rsidRDefault="00CE71FC" w:rsidP="00CE71FC">
      <w:pPr>
        <w:rPr>
          <w:rFonts w:ascii="Arial" w:hAnsi="Arial" w:cs="Arial"/>
          <w:sz w:val="20"/>
          <w:szCs w:val="20"/>
        </w:rPr>
      </w:pPr>
    </w:p>
    <w:p w:rsidR="00CE71FC" w:rsidRPr="00585167" w:rsidRDefault="00CE71FC" w:rsidP="00CE71FC">
      <w:pPr>
        <w:rPr>
          <w:rFonts w:ascii="Arial" w:hAnsi="Arial" w:cs="Arial"/>
          <w:sz w:val="20"/>
          <w:szCs w:val="20"/>
        </w:rPr>
      </w:pPr>
      <w:r w:rsidRPr="00585167">
        <w:rPr>
          <w:rFonts w:ascii="Arial" w:hAnsi="Arial" w:cs="Arial"/>
          <w:sz w:val="20"/>
          <w:szCs w:val="20"/>
        </w:rPr>
        <w:t>Correspondents are invited to follow the structure below when updating the entry for each indicator:</w:t>
      </w:r>
    </w:p>
    <w:p w:rsidR="00CE71FC" w:rsidRPr="00585167" w:rsidRDefault="00CE71FC" w:rsidP="00CE71FC">
      <w:pPr>
        <w:rPr>
          <w:rFonts w:ascii="Arial" w:hAnsi="Arial" w:cs="Arial"/>
          <w:sz w:val="20"/>
          <w:szCs w:val="20"/>
        </w:rPr>
      </w:pPr>
    </w:p>
    <w:tbl>
      <w:tblPr>
        <w:tblW w:w="10490"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2789"/>
        <w:gridCol w:w="7701"/>
      </w:tblGrid>
      <w:tr w:rsidR="00CE71FC" w:rsidRPr="00585167" w:rsidTr="00584A58">
        <w:trPr>
          <w:trHeight w:val="1755"/>
        </w:trPr>
        <w:tc>
          <w:tcPr>
            <w:tcW w:w="2789" w:type="dxa"/>
            <w:tcBorders>
              <w:top w:val="single" w:sz="4" w:space="0" w:color="auto"/>
              <w:left w:val="single" w:sz="4" w:space="0" w:color="auto"/>
              <w:bottom w:val="single" w:sz="4" w:space="0" w:color="auto"/>
              <w:right w:val="single" w:sz="4" w:space="0" w:color="auto"/>
            </w:tcBorders>
            <w:shd w:val="clear" w:color="auto" w:fill="DBE5F1"/>
            <w:noWrap/>
            <w:hideMark/>
          </w:tcPr>
          <w:p w:rsidR="00CE71FC" w:rsidRPr="00585167" w:rsidRDefault="00CE71FC" w:rsidP="00773A42">
            <w:pPr>
              <w:rPr>
                <w:rFonts w:ascii="Arial" w:hAnsi="Arial" w:cs="Arial"/>
                <w:b/>
                <w:sz w:val="20"/>
                <w:szCs w:val="20"/>
              </w:rPr>
            </w:pPr>
            <w:r w:rsidRPr="00585167">
              <w:rPr>
                <w:rFonts w:ascii="Arial" w:hAnsi="Arial" w:cs="Arial"/>
                <w:b/>
                <w:sz w:val="20"/>
                <w:szCs w:val="20"/>
              </w:rPr>
              <w:t>Source of data</w:t>
            </w:r>
          </w:p>
        </w:tc>
        <w:tc>
          <w:tcPr>
            <w:tcW w:w="7701"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sz w:val="20"/>
                <w:szCs w:val="20"/>
              </w:rPr>
            </w:pPr>
            <w:r w:rsidRPr="00585167">
              <w:rPr>
                <w:rFonts w:ascii="Arial" w:hAnsi="Arial" w:cs="Arial"/>
                <w:sz w:val="20"/>
                <w:szCs w:val="20"/>
              </w:rPr>
              <w:t xml:space="preserve">1. Indicate the data source, i.e. the name of the agency and/or the complete citation of the publication. </w:t>
            </w:r>
            <w:r w:rsidRPr="00585167">
              <w:rPr>
                <w:rFonts w:ascii="Arial" w:hAnsi="Arial" w:cs="Arial"/>
                <w:sz w:val="20"/>
                <w:szCs w:val="20"/>
              </w:rPr>
              <w:br/>
              <w:t xml:space="preserve">2. Indicate the full title of the original survey collection, administrative source, database or publication.  </w:t>
            </w:r>
          </w:p>
          <w:p w:rsidR="00CE71FC" w:rsidRPr="00585167" w:rsidRDefault="00CE71FC" w:rsidP="00773A42">
            <w:pPr>
              <w:rPr>
                <w:rFonts w:ascii="Arial" w:hAnsi="Arial" w:cs="Arial"/>
                <w:sz w:val="20"/>
                <w:szCs w:val="20"/>
              </w:rPr>
            </w:pPr>
            <w:r w:rsidRPr="00585167">
              <w:rPr>
                <w:rFonts w:ascii="Arial" w:hAnsi="Arial" w:cs="Arial"/>
                <w:sz w:val="20"/>
                <w:szCs w:val="20"/>
              </w:rPr>
              <w:t>3. Indicate if different sources were used for different years.</w:t>
            </w:r>
          </w:p>
          <w:p w:rsidR="00CE71FC" w:rsidRPr="00585167" w:rsidRDefault="00CE71FC" w:rsidP="00773A42">
            <w:pPr>
              <w:rPr>
                <w:rFonts w:ascii="Arial" w:hAnsi="Arial" w:cs="Arial"/>
                <w:sz w:val="20"/>
                <w:szCs w:val="20"/>
              </w:rPr>
            </w:pPr>
            <w:r w:rsidRPr="00585167">
              <w:rPr>
                <w:rFonts w:ascii="Arial" w:hAnsi="Arial" w:cs="Arial"/>
                <w:sz w:val="20"/>
                <w:szCs w:val="20"/>
              </w:rPr>
              <w:t>4. Indicate the reference period (e.g. annual average, data as of December 31, etc.</w:t>
            </w:r>
          </w:p>
          <w:p w:rsidR="00CE71FC" w:rsidRPr="00585167" w:rsidRDefault="00CE71FC" w:rsidP="00773A42">
            <w:pPr>
              <w:rPr>
                <w:rFonts w:ascii="Arial" w:hAnsi="Arial" w:cs="Arial"/>
                <w:sz w:val="20"/>
                <w:szCs w:val="20"/>
              </w:rPr>
            </w:pPr>
            <w:r w:rsidRPr="00585167">
              <w:rPr>
                <w:rFonts w:ascii="Arial" w:hAnsi="Arial" w:cs="Arial"/>
                <w:sz w:val="20"/>
                <w:szCs w:val="20"/>
              </w:rPr>
              <w:t>5. Indicate the specific URL for the website where the source can be found.</w:t>
            </w:r>
          </w:p>
        </w:tc>
      </w:tr>
      <w:tr w:rsidR="00CE71FC" w:rsidRPr="00585167" w:rsidTr="00584A58">
        <w:trPr>
          <w:trHeight w:val="510"/>
        </w:trPr>
        <w:tc>
          <w:tcPr>
            <w:tcW w:w="2789"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b/>
                <w:bCs/>
                <w:sz w:val="20"/>
                <w:szCs w:val="20"/>
              </w:rPr>
            </w:pPr>
            <w:r w:rsidRPr="00585167">
              <w:rPr>
                <w:rFonts w:ascii="Arial" w:hAnsi="Arial" w:cs="Arial"/>
                <w:b/>
                <w:bCs/>
                <w:sz w:val="20"/>
                <w:szCs w:val="20"/>
              </w:rPr>
              <w:t>Coverage</w:t>
            </w:r>
          </w:p>
        </w:tc>
        <w:tc>
          <w:tcPr>
            <w:tcW w:w="7701"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sz w:val="20"/>
                <w:szCs w:val="20"/>
              </w:rPr>
            </w:pPr>
            <w:r w:rsidRPr="00585167">
              <w:rPr>
                <w:rFonts w:ascii="Arial" w:hAnsi="Arial" w:cs="Arial"/>
                <w:sz w:val="20"/>
                <w:szCs w:val="20"/>
              </w:rPr>
              <w:t>Indicate the data coverage if it is less than complete (geographical, population, institutions, etc</w:t>
            </w:r>
            <w:r w:rsidR="00F23224" w:rsidRPr="00585167">
              <w:rPr>
                <w:rFonts w:ascii="Arial" w:hAnsi="Arial" w:cs="Arial"/>
                <w:sz w:val="20"/>
                <w:szCs w:val="20"/>
              </w:rPr>
              <w:t>.</w:t>
            </w:r>
            <w:r w:rsidRPr="00585167">
              <w:rPr>
                <w:rFonts w:ascii="Arial" w:hAnsi="Arial" w:cs="Arial"/>
                <w:sz w:val="20"/>
                <w:szCs w:val="20"/>
              </w:rPr>
              <w:t>).</w:t>
            </w:r>
          </w:p>
        </w:tc>
      </w:tr>
      <w:tr w:rsidR="00CE71FC" w:rsidRPr="00585167" w:rsidTr="00584A58">
        <w:trPr>
          <w:trHeight w:val="521"/>
        </w:trPr>
        <w:tc>
          <w:tcPr>
            <w:tcW w:w="2789"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b/>
                <w:bCs/>
                <w:sz w:val="20"/>
                <w:szCs w:val="20"/>
              </w:rPr>
            </w:pPr>
            <w:r w:rsidRPr="00585167">
              <w:rPr>
                <w:rFonts w:ascii="Arial" w:hAnsi="Arial" w:cs="Arial"/>
                <w:b/>
                <w:bCs/>
                <w:sz w:val="20"/>
                <w:szCs w:val="20"/>
              </w:rPr>
              <w:t>Methodology/Deviation from the definition</w:t>
            </w:r>
          </w:p>
        </w:tc>
        <w:tc>
          <w:tcPr>
            <w:tcW w:w="7701"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sz w:val="20"/>
                <w:szCs w:val="20"/>
              </w:rPr>
            </w:pPr>
            <w:r w:rsidRPr="00585167">
              <w:rPr>
                <w:rFonts w:ascii="Arial" w:hAnsi="Arial" w:cs="Arial"/>
                <w:sz w:val="20"/>
                <w:szCs w:val="20"/>
              </w:rPr>
              <w:t>Indicate if the data supplied do not match the proposed joint definition.</w:t>
            </w:r>
          </w:p>
        </w:tc>
      </w:tr>
      <w:tr w:rsidR="00CE71FC" w:rsidRPr="00585167" w:rsidTr="00584A58">
        <w:trPr>
          <w:trHeight w:val="259"/>
        </w:trPr>
        <w:tc>
          <w:tcPr>
            <w:tcW w:w="2789"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b/>
                <w:bCs/>
                <w:sz w:val="20"/>
                <w:szCs w:val="20"/>
              </w:rPr>
            </w:pPr>
            <w:r w:rsidRPr="00585167">
              <w:rPr>
                <w:rFonts w:ascii="Arial" w:hAnsi="Arial" w:cs="Arial"/>
                <w:b/>
                <w:bCs/>
                <w:sz w:val="20"/>
                <w:szCs w:val="20"/>
              </w:rPr>
              <w:t>Estimation</w:t>
            </w:r>
          </w:p>
        </w:tc>
        <w:tc>
          <w:tcPr>
            <w:tcW w:w="7701"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sz w:val="20"/>
                <w:szCs w:val="20"/>
              </w:rPr>
            </w:pPr>
            <w:r w:rsidRPr="00585167">
              <w:rPr>
                <w:rFonts w:ascii="Arial" w:hAnsi="Arial" w:cs="Arial"/>
                <w:sz w:val="20"/>
                <w:szCs w:val="20"/>
              </w:rPr>
              <w:t>Explain if data are an estimation, interpolation or any other relevant information.</w:t>
            </w:r>
          </w:p>
        </w:tc>
      </w:tr>
      <w:tr w:rsidR="00CE71FC" w:rsidRPr="00585167" w:rsidTr="00584A58">
        <w:trPr>
          <w:trHeight w:val="600"/>
        </w:trPr>
        <w:tc>
          <w:tcPr>
            <w:tcW w:w="2789"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b/>
                <w:bCs/>
                <w:sz w:val="20"/>
                <w:szCs w:val="20"/>
              </w:rPr>
            </w:pPr>
            <w:r w:rsidRPr="00585167">
              <w:rPr>
                <w:rFonts w:ascii="Arial" w:hAnsi="Arial" w:cs="Arial"/>
                <w:b/>
                <w:bCs/>
                <w:sz w:val="20"/>
                <w:szCs w:val="20"/>
              </w:rPr>
              <w:t>Break in time series</w:t>
            </w:r>
          </w:p>
        </w:tc>
        <w:tc>
          <w:tcPr>
            <w:tcW w:w="7701"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sz w:val="20"/>
                <w:szCs w:val="20"/>
              </w:rPr>
            </w:pPr>
            <w:r w:rsidRPr="00585167">
              <w:rPr>
                <w:rFonts w:ascii="Arial" w:hAnsi="Arial" w:cs="Arial"/>
                <w:sz w:val="20"/>
                <w:szCs w:val="20"/>
              </w:rPr>
              <w:t>Indicate if there is a break in the time series (due to changing definition, source or calculation method).</w:t>
            </w:r>
          </w:p>
        </w:tc>
      </w:tr>
      <w:tr w:rsidR="00CE71FC" w:rsidRPr="00585167" w:rsidTr="00584A58">
        <w:trPr>
          <w:trHeight w:val="600"/>
        </w:trPr>
        <w:tc>
          <w:tcPr>
            <w:tcW w:w="2789"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b/>
                <w:bCs/>
                <w:sz w:val="20"/>
                <w:szCs w:val="20"/>
              </w:rPr>
            </w:pPr>
            <w:r w:rsidRPr="00585167">
              <w:rPr>
                <w:rFonts w:ascii="Arial" w:hAnsi="Arial" w:cs="Arial"/>
                <w:b/>
                <w:bCs/>
                <w:sz w:val="20"/>
                <w:szCs w:val="20"/>
              </w:rPr>
              <w:t>Further information</w:t>
            </w:r>
          </w:p>
        </w:tc>
        <w:tc>
          <w:tcPr>
            <w:tcW w:w="7701" w:type="dxa"/>
            <w:tcBorders>
              <w:top w:val="single" w:sz="4" w:space="0" w:color="auto"/>
              <w:left w:val="single" w:sz="4" w:space="0" w:color="auto"/>
              <w:bottom w:val="single" w:sz="4" w:space="0" w:color="auto"/>
              <w:right w:val="single" w:sz="4" w:space="0" w:color="auto"/>
            </w:tcBorders>
            <w:shd w:val="clear" w:color="auto" w:fill="DBE5F1"/>
            <w:hideMark/>
          </w:tcPr>
          <w:p w:rsidR="00CE71FC" w:rsidRPr="00585167" w:rsidRDefault="00CE71FC" w:rsidP="00773A42">
            <w:pPr>
              <w:rPr>
                <w:rFonts w:ascii="Arial" w:hAnsi="Arial" w:cs="Arial"/>
                <w:sz w:val="20"/>
                <w:szCs w:val="20"/>
              </w:rPr>
            </w:pPr>
            <w:r w:rsidRPr="00585167">
              <w:rPr>
                <w:rFonts w:ascii="Arial" w:hAnsi="Arial" w:cs="Arial"/>
                <w:sz w:val="20"/>
                <w:szCs w:val="20"/>
              </w:rPr>
              <w:t>Include generic URL for website where more information can be found.</w:t>
            </w:r>
          </w:p>
        </w:tc>
      </w:tr>
    </w:tbl>
    <w:p w:rsidR="00CE71FC" w:rsidRPr="00585167" w:rsidRDefault="00CE71FC" w:rsidP="00CE71FC">
      <w:pPr>
        <w:rPr>
          <w:rFonts w:ascii="Arial" w:hAnsi="Arial" w:cs="Arial"/>
          <w:sz w:val="32"/>
          <w:szCs w:val="32"/>
        </w:rPr>
      </w:pPr>
    </w:p>
    <w:p w:rsidR="009E64FA" w:rsidRPr="00585167" w:rsidRDefault="009E64FA" w:rsidP="009E64FA">
      <w:pPr>
        <w:rPr>
          <w:rFonts w:ascii="Arial" w:hAnsi="Arial" w:cs="Arial"/>
          <w:b/>
          <w:sz w:val="32"/>
          <w:szCs w:val="28"/>
        </w:rPr>
      </w:pPr>
      <w:r w:rsidRPr="00585167">
        <w:rPr>
          <w:rFonts w:ascii="Arial" w:hAnsi="Arial" w:cs="Arial"/>
          <w:b/>
          <w:sz w:val="32"/>
          <w:szCs w:val="28"/>
        </w:rPr>
        <w:t>HEALTH STATUS</w:t>
      </w:r>
      <w:r w:rsidR="00F252EA" w:rsidRPr="00585167">
        <w:rPr>
          <w:rFonts w:ascii="Arial" w:hAnsi="Arial" w:cs="Arial"/>
          <w:b/>
          <w:sz w:val="32"/>
          <w:szCs w:val="28"/>
        </w:rPr>
        <w:t xml:space="preserve"> (HEALTH_STAT)</w:t>
      </w:r>
    </w:p>
    <w:p w:rsidR="009E64FA" w:rsidRPr="00585167" w:rsidRDefault="009E64FA">
      <w:pPr>
        <w:rPr>
          <w:rFonts w:ascii="Arial" w:hAnsi="Arial" w:cs="Arial"/>
          <w:sz w:val="32"/>
          <w:szCs w:val="32"/>
        </w:rPr>
      </w:pPr>
    </w:p>
    <w:p w:rsidR="00BA3838" w:rsidRPr="00585167" w:rsidRDefault="006B4437">
      <w:pPr>
        <w:rPr>
          <w:rFonts w:ascii="Calibri" w:eastAsia="Calibri" w:hAnsi="Calibri"/>
          <w:color w:val="auto"/>
          <w:sz w:val="22"/>
          <w:szCs w:val="22"/>
          <w:lang w:val="en-GB"/>
        </w:rPr>
      </w:pPr>
      <w:r w:rsidRPr="00585167">
        <w:rPr>
          <w:rFonts w:ascii="Arial" w:hAnsi="Arial" w:cs="Arial"/>
          <w:sz w:val="32"/>
          <w:szCs w:val="32"/>
        </w:rPr>
        <w:t>Life expectancy at birth and at various ages (40, 60, 65, 80)</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sz w:val="20"/>
          <w:szCs w:val="20"/>
        </w:rPr>
        <w:t>Life expectancy at birth and ages 40, 60, 65 and 80 is the average number of years that a person at that age can be expected to live, assuming that age-specific mortality levels remain constant.</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color w:val="FF0000"/>
          <w:sz w:val="20"/>
          <w:szCs w:val="20"/>
        </w:rPr>
        <w:t>Sources and Methods</w:t>
      </w:r>
      <w:r w:rsidRPr="00585167">
        <w:rPr>
          <w:rFonts w:ascii="Arial" w:hAnsi="Arial" w:cs="Arial"/>
          <w:sz w:val="20"/>
          <w:szCs w:val="20"/>
        </w:rPr>
        <w:t xml:space="preserve"> </w:t>
      </w:r>
    </w:p>
    <w:p w:rsidR="0070362B" w:rsidRPr="00585167" w:rsidRDefault="006B4437" w:rsidP="0070362B">
      <w:r w:rsidRPr="00585167">
        <w:rPr>
          <w:rFonts w:ascii="Arial" w:hAnsi="Arial" w:cs="Arial"/>
          <w:sz w:val="20"/>
          <w:szCs w:val="20"/>
        </w:rPr>
        <w:br/>
      </w:r>
      <w:r w:rsidR="00AF4CE4" w:rsidRPr="00585167">
        <w:rPr>
          <w:rFonts w:ascii="Arial" w:hAnsi="Arial" w:cs="Arial"/>
          <w:sz w:val="20"/>
        </w:rPr>
        <w:t xml:space="preserve">The </w:t>
      </w:r>
      <w:r w:rsidR="00AF4CE4" w:rsidRPr="00585167">
        <w:rPr>
          <w:rFonts w:ascii="Arial" w:hAnsi="Arial" w:cs="Arial"/>
          <w:b/>
          <w:sz w:val="20"/>
        </w:rPr>
        <w:t>Eurostat database</w:t>
      </w:r>
      <w:r w:rsidR="00AF4CE4" w:rsidRPr="00585167">
        <w:rPr>
          <w:rFonts w:ascii="Arial" w:hAnsi="Arial" w:cs="Arial"/>
          <w:sz w:val="20"/>
        </w:rPr>
        <w:t xml:space="preserve"> (dataset </w:t>
      </w:r>
      <w:r w:rsidR="00AF4CE4" w:rsidRPr="00585167">
        <w:rPr>
          <w:rFonts w:ascii="Arial" w:hAnsi="Arial" w:cs="Arial"/>
          <w:sz w:val="20"/>
          <w:lang w:val="en-GB"/>
        </w:rPr>
        <w:t>Life expectancy by age and sex [</w:t>
      </w:r>
      <w:proofErr w:type="spellStart"/>
      <w:r w:rsidR="00AF4CE4" w:rsidRPr="00585167">
        <w:rPr>
          <w:rFonts w:ascii="Arial" w:hAnsi="Arial" w:cs="Arial"/>
          <w:sz w:val="20"/>
          <w:lang w:val="en-GB"/>
        </w:rPr>
        <w:t>demo_mlexpec</w:t>
      </w:r>
      <w:proofErr w:type="spellEnd"/>
      <w:r w:rsidR="00AF4CE4" w:rsidRPr="00585167">
        <w:rPr>
          <w:rFonts w:ascii="Arial" w:hAnsi="Arial" w:cs="Arial"/>
          <w:sz w:val="20"/>
          <w:lang w:val="en-GB"/>
        </w:rPr>
        <w:t>]</w:t>
      </w:r>
      <w:r w:rsidR="00824A88" w:rsidRPr="00585167">
        <w:rPr>
          <w:rFonts w:ascii="Arial" w:hAnsi="Arial" w:cs="Arial"/>
          <w:sz w:val="20"/>
        </w:rPr>
        <w:t xml:space="preserve"> accessed in June 2019</w:t>
      </w:r>
      <w:r w:rsidR="00AF4CE4" w:rsidRPr="00585167">
        <w:rPr>
          <w:rFonts w:ascii="Arial" w:hAnsi="Arial" w:cs="Arial"/>
          <w:sz w:val="20"/>
        </w:rPr>
        <w:t>) is the main data source for all European countries, except Turkey. Time series are also completed with national data for selected years, see details below.</w:t>
      </w:r>
      <w:r w:rsidR="00BA3838" w:rsidRPr="00585167">
        <w:rPr>
          <w:rFonts w:ascii="Arial" w:eastAsia="Arial" w:hAnsi="Arial" w:cs="Arial"/>
          <w:sz w:val="16"/>
        </w:rPr>
        <w:br/>
      </w:r>
      <w:r w:rsidR="00BA3838" w:rsidRPr="00585167">
        <w:rPr>
          <w:rFonts w:ascii="Arial" w:eastAsia="Arial" w:hAnsi="Arial"/>
          <w:sz w:val="20"/>
        </w:rPr>
        <w:br/>
      </w:r>
      <w:r w:rsidR="00810EC5" w:rsidRPr="00585167">
        <w:rPr>
          <w:rFonts w:ascii="Arial" w:eastAsia="Arial" w:hAnsi="Arial"/>
          <w:b/>
          <w:noProof/>
          <w:color w:val="3562CA"/>
          <w:sz w:val="20"/>
          <w:lang w:val="hu-HU" w:eastAsia="hu-HU"/>
        </w:rPr>
        <w:lastRenderedPageBreak/>
        <w:drawing>
          <wp:inline distT="0" distB="0" distL="0" distR="0">
            <wp:extent cx="180975" cy="13335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975" cy="133350"/>
                    </a:xfrm>
                    <a:prstGeom prst="rect">
                      <a:avLst/>
                    </a:prstGeom>
                    <a:noFill/>
                    <a:ln>
                      <a:noFill/>
                    </a:ln>
                  </pic:spPr>
                </pic:pic>
              </a:graphicData>
            </a:graphic>
          </wp:inline>
        </w:drawing>
      </w:r>
      <w:r w:rsidR="00BA3838" w:rsidRPr="00585167">
        <w:rPr>
          <w:rFonts w:ascii="Arial" w:eastAsia="Arial" w:hAnsi="Arial"/>
          <w:b/>
          <w:color w:val="3562CA"/>
          <w:sz w:val="20"/>
        </w:rPr>
        <w:t>Note</w:t>
      </w:r>
      <w:r w:rsidR="00BA3838" w:rsidRPr="00585167">
        <w:rPr>
          <w:rFonts w:ascii="Arial" w:eastAsia="Arial" w:hAnsi="Arial"/>
          <w:b/>
          <w:sz w:val="20"/>
        </w:rPr>
        <w:t>: Life expectancy at birth for the total population is estimated by the OECD Secretariat for all countries, using the unweighted average of life expectancy of men and women.</w:t>
      </w:r>
      <w:r w:rsidR="00BA3838" w:rsidRPr="00585167">
        <w:rPr>
          <w:rFonts w:ascii="Arial" w:eastAsia="Arial" w:hAnsi="Arial"/>
          <w:sz w:val="20"/>
        </w:rPr>
        <w:t xml:space="preserve"> </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smartTag w:uri="urn:schemas-microsoft-com:office:smarttags" w:element="place">
        <w:smartTag w:uri="urn:schemas-microsoft-com:office:smarttags" w:element="country-region">
          <w:r w:rsidRPr="00585167">
            <w:rPr>
              <w:rFonts w:ascii="Arial" w:hAnsi="Arial" w:cs="Arial"/>
              <w:b/>
              <w:bCs/>
              <w:color w:val="004080"/>
              <w:sz w:val="20"/>
              <w:szCs w:val="20"/>
            </w:rPr>
            <w:t>Hungary</w:t>
          </w:r>
        </w:smartTag>
      </w:smartTag>
      <w:r w:rsidR="00CF7DE1" w:rsidRPr="00585167">
        <w:rPr>
          <w:rFonts w:ascii="Arial" w:hAnsi="Arial" w:cs="Arial"/>
          <w:b/>
          <w:bCs/>
          <w:color w:val="004080"/>
          <w:sz w:val="20"/>
          <w:szCs w:val="20"/>
        </w:rPr>
        <w:t xml:space="preserve"> </w:t>
      </w:r>
      <w:r w:rsidRPr="00585167">
        <w:rPr>
          <w:sz w:val="20"/>
          <w:szCs w:val="20"/>
        </w:rPr>
        <w:br/>
      </w:r>
      <w:r w:rsidRPr="00585167">
        <w:rPr>
          <w:sz w:val="20"/>
          <w:szCs w:val="20"/>
        </w:rPr>
        <w:br/>
      </w:r>
      <w:r w:rsidR="0070362B" w:rsidRPr="00585167">
        <w:rPr>
          <w:b/>
          <w:sz w:val="20"/>
          <w:szCs w:val="20"/>
        </w:rPr>
        <w:t xml:space="preserve">Source: </w:t>
      </w:r>
      <w:r w:rsidR="002F7066" w:rsidRPr="00585167">
        <w:rPr>
          <w:b/>
          <w:sz w:val="20"/>
          <w:szCs w:val="20"/>
        </w:rPr>
        <w:t>Eurostat database</w:t>
      </w:r>
      <w:r w:rsidR="002F7066" w:rsidRPr="00585167">
        <w:rPr>
          <w:sz w:val="20"/>
          <w:szCs w:val="20"/>
        </w:rPr>
        <w:t>. Data extracted on June 11, 2019.</w:t>
      </w:r>
    </w:p>
    <w:p w:rsidR="0070362B" w:rsidRPr="00585167" w:rsidRDefault="00810EC5" w:rsidP="0070362B">
      <w:pPr>
        <w:rPr>
          <w:sz w:val="20"/>
          <w:szCs w:val="20"/>
        </w:rPr>
      </w:pPr>
      <w:r w:rsidRPr="00585167">
        <w:rPr>
          <w:rFonts w:eastAsia="Arial"/>
          <w:b/>
          <w:noProof/>
          <w:color w:val="auto"/>
          <w:sz w:val="20"/>
          <w:szCs w:val="20"/>
          <w:lang w:val="hu-HU" w:eastAsia="hu-HU"/>
        </w:rPr>
        <w:drawing>
          <wp:inline distT="0" distB="0" distL="0" distR="0">
            <wp:extent cx="180975" cy="14287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0070362B" w:rsidRPr="00585167">
        <w:rPr>
          <w:sz w:val="20"/>
          <w:szCs w:val="20"/>
        </w:rPr>
        <w:t xml:space="preserve"> </w:t>
      </w:r>
      <w:r w:rsidR="0070362B" w:rsidRPr="00585167">
        <w:rPr>
          <w:b/>
          <w:sz w:val="20"/>
          <w:szCs w:val="20"/>
        </w:rPr>
        <w:t xml:space="preserve">Break in time series in 2012 </w:t>
      </w:r>
      <w:r w:rsidR="0070362B" w:rsidRPr="00585167">
        <w:rPr>
          <w:sz w:val="20"/>
          <w:szCs w:val="20"/>
        </w:rPr>
        <w:t>due to a methodological change in the process of measuring population and demographic events.</w:t>
      </w:r>
    </w:p>
    <w:p w:rsidR="0070362B" w:rsidRPr="00585167" w:rsidRDefault="0070362B" w:rsidP="0070362B">
      <w:pPr>
        <w:rPr>
          <w:sz w:val="20"/>
          <w:szCs w:val="20"/>
          <w:lang w:val="en-GB"/>
        </w:rPr>
      </w:pPr>
      <w:r w:rsidRPr="00585167">
        <w:rPr>
          <w:b/>
          <w:sz w:val="20"/>
          <w:szCs w:val="20"/>
        </w:rPr>
        <w:t xml:space="preserve">Further information: </w:t>
      </w:r>
      <w:hyperlink r:id="rId8" w:history="1">
        <w:r w:rsidRPr="00585167">
          <w:rPr>
            <w:color w:val="0000FF"/>
            <w:sz w:val="20"/>
            <w:szCs w:val="20"/>
            <w:u w:val="single"/>
            <w:lang w:val="en-GB"/>
          </w:rPr>
          <w:t>http://ec.europa.eu/eurostat/data/database?node_code=demo_mlexpec</w:t>
        </w:r>
      </w:hyperlink>
      <w:r w:rsidRPr="00585167">
        <w:rPr>
          <w:sz w:val="20"/>
          <w:szCs w:val="20"/>
          <w:lang w:val="en-GB"/>
        </w:rPr>
        <w:t>.</w:t>
      </w:r>
    </w:p>
    <w:p w:rsidR="00315C07" w:rsidRPr="00585167" w:rsidRDefault="00315C07" w:rsidP="0070362B">
      <w:pPr>
        <w:rPr>
          <w:sz w:val="20"/>
          <w:szCs w:val="20"/>
        </w:rPr>
      </w:pPr>
    </w:p>
    <w:p w:rsidR="00CE71FC" w:rsidRPr="00585167" w:rsidRDefault="00CE71FC" w:rsidP="00CE71FC">
      <w:pPr>
        <w:pStyle w:val="BODY"/>
        <w:rPr>
          <w:rFonts w:ascii="Arial" w:hAnsi="Arial"/>
          <w:sz w:val="22"/>
          <w:szCs w:val="32"/>
        </w:rPr>
      </w:pPr>
      <w:r w:rsidRPr="00585167">
        <w:rPr>
          <w:rFonts w:ascii="Arial" w:hAnsi="Arial"/>
          <w:bCs/>
          <w:sz w:val="28"/>
          <w:szCs w:val="36"/>
        </w:rPr>
        <w:t>Life expectancy by education level</w:t>
      </w:r>
    </w:p>
    <w:p w:rsidR="00CE71FC" w:rsidRPr="00585167" w:rsidRDefault="00CE71FC" w:rsidP="00CE71FC">
      <w:pPr>
        <w:shd w:val="clear" w:color="auto" w:fill="FFFFFF"/>
        <w:rPr>
          <w:rFonts w:ascii="Arial" w:hAnsi="Arial" w:cs="Arial"/>
          <w:color w:val="auto"/>
          <w:sz w:val="20"/>
          <w:szCs w:val="20"/>
        </w:rPr>
      </w:pPr>
    </w:p>
    <w:p w:rsidR="00CE71FC" w:rsidRPr="00585167" w:rsidRDefault="00CE71FC" w:rsidP="00CE71FC">
      <w:pPr>
        <w:rPr>
          <w:rFonts w:ascii="Arial" w:hAnsi="Arial" w:cs="Arial"/>
          <w:color w:val="auto"/>
          <w:sz w:val="20"/>
          <w:szCs w:val="20"/>
        </w:rPr>
      </w:pPr>
      <w:r w:rsidRPr="00585167">
        <w:rPr>
          <w:rFonts w:ascii="Arial" w:hAnsi="Arial" w:cs="Arial"/>
          <w:color w:val="auto"/>
          <w:sz w:val="20"/>
          <w:szCs w:val="20"/>
        </w:rPr>
        <w:t>Females at birth, at age 30, at age 65: Low education (ISCED 0 to 2), Medium education (ISCED 3 and 4) and High education (ISCED 5 to 8)</w:t>
      </w:r>
    </w:p>
    <w:p w:rsidR="00CE71FC" w:rsidRPr="00585167" w:rsidRDefault="00CE71FC" w:rsidP="00CE71FC">
      <w:pPr>
        <w:rPr>
          <w:rFonts w:ascii="Arial" w:hAnsi="Arial" w:cs="Arial"/>
          <w:color w:val="auto"/>
          <w:sz w:val="20"/>
          <w:szCs w:val="20"/>
        </w:rPr>
      </w:pPr>
      <w:r w:rsidRPr="00585167">
        <w:rPr>
          <w:rFonts w:ascii="Arial" w:hAnsi="Arial" w:cs="Arial"/>
          <w:color w:val="auto"/>
          <w:sz w:val="20"/>
          <w:szCs w:val="20"/>
        </w:rPr>
        <w:t>Males at birth, at age 30, at age 65: Low education (ISCED 0 to 2), Medium education (ISCED 3 and 4) and High education (ISCED 5 to 8)</w:t>
      </w:r>
    </w:p>
    <w:p w:rsidR="00CE71FC" w:rsidRPr="00585167" w:rsidRDefault="00CE71FC" w:rsidP="00CE71FC">
      <w:pPr>
        <w:rPr>
          <w:rFonts w:ascii="Arial" w:hAnsi="Arial" w:cs="Arial"/>
          <w:sz w:val="20"/>
          <w:szCs w:val="20"/>
        </w:rPr>
      </w:pPr>
      <w:r w:rsidRPr="00585167">
        <w:rPr>
          <w:rFonts w:ascii="Arial" w:hAnsi="Arial" w:cs="Arial"/>
          <w:color w:val="auto"/>
          <w:sz w:val="20"/>
          <w:szCs w:val="20"/>
        </w:rPr>
        <w:t>Total population at birth, at age 30, at age 65: Low</w:t>
      </w:r>
      <w:r w:rsidRPr="00585167">
        <w:rPr>
          <w:rFonts w:ascii="Arial" w:hAnsi="Arial" w:cs="Arial"/>
          <w:sz w:val="20"/>
          <w:szCs w:val="20"/>
        </w:rPr>
        <w:t xml:space="preserve"> education (ISCED 0 to 2), Medium education (ISCED 3 and 4) and High education (ISCED 5 to 8)</w:t>
      </w:r>
    </w:p>
    <w:p w:rsidR="00CE71FC" w:rsidRPr="00585167" w:rsidRDefault="00CE71FC" w:rsidP="00CE71FC">
      <w:pPr>
        <w:rPr>
          <w:rFonts w:ascii="Arial" w:hAnsi="Arial" w:cs="Arial"/>
          <w:b/>
          <w:sz w:val="20"/>
          <w:szCs w:val="20"/>
        </w:rPr>
      </w:pPr>
    </w:p>
    <w:p w:rsidR="00CE71FC" w:rsidRPr="00585167" w:rsidRDefault="00CE71FC" w:rsidP="00CE71FC">
      <w:pPr>
        <w:rPr>
          <w:rFonts w:ascii="Arial" w:hAnsi="Arial" w:cs="Arial"/>
          <w:b/>
          <w:color w:val="auto"/>
          <w:sz w:val="20"/>
          <w:szCs w:val="20"/>
        </w:rPr>
      </w:pPr>
      <w:r w:rsidRPr="00585167">
        <w:rPr>
          <w:rFonts w:ascii="Arial" w:hAnsi="Arial" w:cs="Arial"/>
          <w:b/>
          <w:sz w:val="20"/>
          <w:szCs w:val="20"/>
        </w:rPr>
        <w:t xml:space="preserve">Education level is based on </w:t>
      </w:r>
      <w:r w:rsidRPr="00585167">
        <w:rPr>
          <w:rFonts w:ascii="Arial" w:hAnsi="Arial" w:cs="Arial"/>
          <w:b/>
          <w:color w:val="auto"/>
          <w:sz w:val="20"/>
          <w:szCs w:val="20"/>
        </w:rPr>
        <w:t>the International Standard Classification of Education, ISCED-2011.</w:t>
      </w:r>
    </w:p>
    <w:p w:rsidR="00CE71FC" w:rsidRPr="00585167" w:rsidRDefault="00CE71FC" w:rsidP="00CE71FC">
      <w:pPr>
        <w:pStyle w:val="BODY"/>
        <w:rPr>
          <w:rFonts w:ascii="Arial" w:hAnsi="Arial"/>
          <w:b/>
          <w:bCs/>
          <w:color w:val="3562CA"/>
          <w:sz w:val="20"/>
        </w:rPr>
      </w:pPr>
    </w:p>
    <w:p w:rsidR="00CE71FC" w:rsidRPr="00585167" w:rsidRDefault="00CE71FC" w:rsidP="00CE71FC">
      <w:pPr>
        <w:pStyle w:val="BODY"/>
        <w:rPr>
          <w:rFonts w:ascii="Arial" w:hAnsi="Arial"/>
          <w:b/>
          <w:bCs/>
          <w:color w:val="3562CA"/>
          <w:sz w:val="20"/>
        </w:rPr>
      </w:pPr>
      <w:r w:rsidRPr="00585167">
        <w:rPr>
          <w:rFonts w:ascii="Arial" w:hAnsi="Arial"/>
          <w:b/>
          <w:bCs/>
          <w:color w:val="3562CA"/>
          <w:sz w:val="20"/>
        </w:rPr>
        <w:t>Definitions</w:t>
      </w:r>
    </w:p>
    <w:p w:rsidR="00CE71FC" w:rsidRPr="00585167" w:rsidRDefault="00CE71FC" w:rsidP="00CE71FC">
      <w:pPr>
        <w:pStyle w:val="BODY"/>
        <w:rPr>
          <w:rFonts w:ascii="Arial" w:hAnsi="Arial"/>
          <w:b/>
          <w:bCs/>
          <w:color w:val="3562CA"/>
          <w:sz w:val="20"/>
        </w:rPr>
      </w:pPr>
    </w:p>
    <w:p w:rsidR="00CE71FC" w:rsidRPr="00585167" w:rsidRDefault="00CE71FC" w:rsidP="00CE71FC">
      <w:pPr>
        <w:pStyle w:val="BODY"/>
        <w:rPr>
          <w:rFonts w:ascii="Arial" w:hAnsi="Arial"/>
          <w:sz w:val="20"/>
        </w:rPr>
      </w:pPr>
      <w:r w:rsidRPr="00585167">
        <w:rPr>
          <w:rFonts w:ascii="Arial" w:hAnsi="Arial"/>
          <w:b/>
          <w:sz w:val="20"/>
        </w:rPr>
        <w:t>Life expectancy</w:t>
      </w:r>
      <w:r w:rsidRPr="00585167">
        <w:rPr>
          <w:rFonts w:ascii="Arial" w:hAnsi="Arial"/>
          <w:sz w:val="20"/>
        </w:rPr>
        <w:t xml:space="preserve"> at birth, at age 30 and at age 65 is the average number of years that a person at that age can expect to live, assuming that age-specific mortality levels remain constant. </w:t>
      </w:r>
    </w:p>
    <w:p w:rsidR="00CE71FC" w:rsidRPr="00585167" w:rsidRDefault="00CE71FC" w:rsidP="00CE71FC">
      <w:pPr>
        <w:pStyle w:val="BODY"/>
        <w:rPr>
          <w:rFonts w:ascii="Arial" w:hAnsi="Arial"/>
          <w:sz w:val="20"/>
        </w:rPr>
      </w:pPr>
    </w:p>
    <w:p w:rsidR="00CE71FC" w:rsidRPr="00585167" w:rsidRDefault="00CE71FC" w:rsidP="00CE71FC">
      <w:pPr>
        <w:pStyle w:val="BODY"/>
        <w:rPr>
          <w:rFonts w:ascii="Arial" w:hAnsi="Arial"/>
          <w:sz w:val="20"/>
        </w:rPr>
      </w:pPr>
      <w:r w:rsidRPr="00585167">
        <w:rPr>
          <w:rFonts w:ascii="Arial" w:hAnsi="Arial"/>
          <w:b/>
          <w:sz w:val="20"/>
        </w:rPr>
        <w:t>Education level</w:t>
      </w:r>
      <w:r w:rsidRPr="00585167">
        <w:rPr>
          <w:rFonts w:ascii="Arial" w:hAnsi="Arial"/>
          <w:sz w:val="20"/>
        </w:rPr>
        <w:t xml:space="preserve"> is expressed by the highest completed level of education, defined according to the latest International Standard Classification of Education (ISCED-2011):</w:t>
      </w:r>
    </w:p>
    <w:p w:rsidR="00CE71FC" w:rsidRPr="00585167" w:rsidRDefault="00CE71FC" w:rsidP="00CE71FC">
      <w:pPr>
        <w:pStyle w:val="BODY"/>
        <w:rPr>
          <w:rFonts w:ascii="Arial" w:hAnsi="Arial"/>
          <w:b/>
          <w:color w:val="000000"/>
          <w:sz w:val="20"/>
        </w:rPr>
      </w:pPr>
    </w:p>
    <w:p w:rsidR="00CE71FC" w:rsidRPr="00585167" w:rsidRDefault="00CE71FC" w:rsidP="00CE71FC">
      <w:pPr>
        <w:pStyle w:val="BODY"/>
        <w:rPr>
          <w:rFonts w:ascii="Arial" w:hAnsi="Arial"/>
          <w:b/>
          <w:color w:val="000000"/>
          <w:sz w:val="20"/>
        </w:rPr>
      </w:pPr>
      <w:r w:rsidRPr="00585167">
        <w:rPr>
          <w:rFonts w:ascii="Arial" w:hAnsi="Arial"/>
          <w:b/>
          <w:color w:val="000000"/>
          <w:sz w:val="20"/>
        </w:rPr>
        <w:t xml:space="preserve">Low education (ISCED 0 to 2) </w:t>
      </w:r>
    </w:p>
    <w:p w:rsidR="00CE71FC" w:rsidRPr="00585167" w:rsidRDefault="00CE71FC" w:rsidP="00CE71FC">
      <w:pPr>
        <w:pStyle w:val="BODY"/>
        <w:rPr>
          <w:rFonts w:ascii="Arial" w:hAnsi="Arial"/>
          <w:sz w:val="20"/>
        </w:rPr>
      </w:pPr>
      <w:r w:rsidRPr="00585167">
        <w:rPr>
          <w:rFonts w:ascii="Arial" w:hAnsi="Arial"/>
          <w:sz w:val="20"/>
        </w:rPr>
        <w:t>Early childhood education (ISCED 0)</w:t>
      </w:r>
    </w:p>
    <w:p w:rsidR="00CE71FC" w:rsidRPr="00585167" w:rsidRDefault="00CE71FC" w:rsidP="00CE71FC">
      <w:pPr>
        <w:pStyle w:val="BODY"/>
        <w:rPr>
          <w:rFonts w:ascii="Arial" w:hAnsi="Arial"/>
          <w:sz w:val="20"/>
        </w:rPr>
      </w:pPr>
      <w:r w:rsidRPr="00585167">
        <w:rPr>
          <w:rFonts w:ascii="Arial" w:hAnsi="Arial"/>
          <w:sz w:val="20"/>
        </w:rPr>
        <w:t>Primary education (ISCED 1)</w:t>
      </w:r>
    </w:p>
    <w:p w:rsidR="00CE71FC" w:rsidRPr="00585167" w:rsidRDefault="00CE71FC" w:rsidP="00CE71FC">
      <w:pPr>
        <w:pStyle w:val="BODY"/>
        <w:rPr>
          <w:rFonts w:ascii="Arial" w:hAnsi="Arial"/>
          <w:sz w:val="20"/>
        </w:rPr>
      </w:pPr>
      <w:r w:rsidRPr="00585167">
        <w:rPr>
          <w:rFonts w:ascii="Arial" w:hAnsi="Arial"/>
          <w:sz w:val="20"/>
        </w:rPr>
        <w:t xml:space="preserve">Lower secondary education (ISCED 2) </w:t>
      </w:r>
    </w:p>
    <w:p w:rsidR="00CE71FC" w:rsidRPr="00585167" w:rsidRDefault="00CE71FC" w:rsidP="00CE71FC">
      <w:pPr>
        <w:pStyle w:val="BODY"/>
        <w:rPr>
          <w:rFonts w:ascii="Arial" w:hAnsi="Arial"/>
          <w:b/>
          <w:color w:val="000000"/>
          <w:sz w:val="20"/>
        </w:rPr>
      </w:pPr>
    </w:p>
    <w:p w:rsidR="00CE71FC" w:rsidRPr="00585167" w:rsidRDefault="00CE71FC" w:rsidP="00CE71FC">
      <w:pPr>
        <w:pStyle w:val="BODY"/>
        <w:rPr>
          <w:rFonts w:ascii="Arial" w:hAnsi="Arial"/>
          <w:b/>
          <w:color w:val="000000"/>
          <w:sz w:val="20"/>
        </w:rPr>
      </w:pPr>
      <w:r w:rsidRPr="00585167">
        <w:rPr>
          <w:rFonts w:ascii="Arial" w:hAnsi="Arial"/>
          <w:b/>
          <w:color w:val="000000"/>
          <w:sz w:val="20"/>
        </w:rPr>
        <w:t xml:space="preserve">Medium education (ISCED 3 and 4) </w:t>
      </w:r>
    </w:p>
    <w:p w:rsidR="00CE71FC" w:rsidRPr="00585167" w:rsidRDefault="00CE71FC" w:rsidP="00CE71FC">
      <w:pPr>
        <w:pStyle w:val="BODY"/>
        <w:rPr>
          <w:rFonts w:ascii="Arial" w:hAnsi="Arial"/>
          <w:sz w:val="20"/>
        </w:rPr>
      </w:pPr>
      <w:r w:rsidRPr="00585167">
        <w:rPr>
          <w:rFonts w:ascii="Arial" w:hAnsi="Arial"/>
          <w:sz w:val="20"/>
        </w:rPr>
        <w:t xml:space="preserve">Upper secondary education (ISCED 3) </w:t>
      </w:r>
    </w:p>
    <w:p w:rsidR="00CE71FC" w:rsidRPr="00585167" w:rsidRDefault="00CE71FC" w:rsidP="00CE71FC">
      <w:pPr>
        <w:pStyle w:val="BODY"/>
        <w:rPr>
          <w:rFonts w:ascii="Arial" w:hAnsi="Arial"/>
          <w:sz w:val="20"/>
        </w:rPr>
      </w:pPr>
      <w:r w:rsidRPr="00585167">
        <w:rPr>
          <w:rFonts w:ascii="Arial" w:hAnsi="Arial"/>
          <w:sz w:val="20"/>
        </w:rPr>
        <w:t xml:space="preserve">Post-secondary non-tertiary education (ISCED 4) </w:t>
      </w:r>
    </w:p>
    <w:p w:rsidR="00CE71FC" w:rsidRPr="00585167" w:rsidRDefault="00CE71FC" w:rsidP="00CE71FC">
      <w:pPr>
        <w:pStyle w:val="BODY"/>
        <w:rPr>
          <w:rFonts w:ascii="Arial" w:hAnsi="Arial"/>
          <w:b/>
          <w:color w:val="000000"/>
          <w:sz w:val="20"/>
        </w:rPr>
      </w:pPr>
    </w:p>
    <w:p w:rsidR="00CE71FC" w:rsidRPr="00585167" w:rsidRDefault="00CE71FC" w:rsidP="00CE71FC">
      <w:pPr>
        <w:pStyle w:val="BODY"/>
        <w:rPr>
          <w:rFonts w:ascii="Arial" w:hAnsi="Arial"/>
          <w:sz w:val="20"/>
        </w:rPr>
      </w:pPr>
      <w:r w:rsidRPr="00585167">
        <w:rPr>
          <w:rFonts w:ascii="Arial" w:hAnsi="Arial"/>
          <w:b/>
          <w:color w:val="000000"/>
          <w:sz w:val="20"/>
        </w:rPr>
        <w:t>High education (ISCED 5 to 8)</w:t>
      </w:r>
      <w:r w:rsidRPr="00585167">
        <w:rPr>
          <w:rFonts w:ascii="Arial" w:hAnsi="Arial"/>
          <w:sz w:val="20"/>
        </w:rPr>
        <w:t xml:space="preserve">  </w:t>
      </w:r>
    </w:p>
    <w:p w:rsidR="00CE71FC" w:rsidRPr="00585167" w:rsidRDefault="00CE71FC" w:rsidP="00CE71FC">
      <w:pPr>
        <w:pStyle w:val="BODY"/>
        <w:rPr>
          <w:rFonts w:ascii="Arial" w:hAnsi="Arial"/>
          <w:sz w:val="20"/>
        </w:rPr>
      </w:pPr>
      <w:r w:rsidRPr="00585167">
        <w:rPr>
          <w:rFonts w:ascii="Arial" w:hAnsi="Arial"/>
          <w:sz w:val="20"/>
        </w:rPr>
        <w:t xml:space="preserve">Short-cycle tertiary education (ISCED 5) </w:t>
      </w:r>
    </w:p>
    <w:p w:rsidR="00CE71FC" w:rsidRPr="00585167" w:rsidRDefault="00CE71FC" w:rsidP="00CE71FC">
      <w:pPr>
        <w:pStyle w:val="BODY"/>
        <w:rPr>
          <w:rFonts w:ascii="Arial" w:hAnsi="Arial"/>
          <w:sz w:val="20"/>
        </w:rPr>
      </w:pPr>
      <w:proofErr w:type="gramStart"/>
      <w:r w:rsidRPr="00585167">
        <w:rPr>
          <w:rFonts w:ascii="Arial" w:hAnsi="Arial"/>
          <w:sz w:val="20"/>
        </w:rPr>
        <w:t>Bachelor’s</w:t>
      </w:r>
      <w:proofErr w:type="gramEnd"/>
      <w:r w:rsidRPr="00585167">
        <w:rPr>
          <w:rFonts w:ascii="Arial" w:hAnsi="Arial"/>
          <w:sz w:val="20"/>
        </w:rPr>
        <w:t xml:space="preserve"> or equivalent level (ISCED 6) </w:t>
      </w:r>
    </w:p>
    <w:p w:rsidR="00CE71FC" w:rsidRPr="00585167" w:rsidRDefault="00CE71FC" w:rsidP="00CE71FC">
      <w:pPr>
        <w:pStyle w:val="BODY"/>
        <w:rPr>
          <w:rFonts w:ascii="Arial" w:hAnsi="Arial"/>
          <w:sz w:val="20"/>
        </w:rPr>
      </w:pPr>
      <w:r w:rsidRPr="00585167">
        <w:rPr>
          <w:rFonts w:ascii="Arial" w:hAnsi="Arial"/>
          <w:sz w:val="20"/>
        </w:rPr>
        <w:t>Master’s or equivalent level (ISCED 7)</w:t>
      </w:r>
    </w:p>
    <w:p w:rsidR="00CE71FC" w:rsidRPr="00585167" w:rsidRDefault="00CE71FC" w:rsidP="00CE71FC">
      <w:pPr>
        <w:pStyle w:val="BODY"/>
        <w:rPr>
          <w:rFonts w:ascii="Arial" w:hAnsi="Arial"/>
          <w:sz w:val="20"/>
        </w:rPr>
      </w:pPr>
      <w:r w:rsidRPr="00585167">
        <w:rPr>
          <w:rFonts w:ascii="Arial" w:hAnsi="Arial"/>
          <w:sz w:val="20"/>
        </w:rPr>
        <w:t>Doctoral or equivalent level (ISCED 8)</w:t>
      </w:r>
    </w:p>
    <w:p w:rsidR="00CE71FC" w:rsidRPr="00585167" w:rsidRDefault="00CE71FC" w:rsidP="00CE71FC">
      <w:pPr>
        <w:pStyle w:val="BODY"/>
        <w:rPr>
          <w:rFonts w:ascii="Arial" w:hAnsi="Arial"/>
          <w:sz w:val="20"/>
        </w:rPr>
      </w:pPr>
    </w:p>
    <w:p w:rsidR="00CE71FC" w:rsidRPr="00585167" w:rsidRDefault="00CE71FC" w:rsidP="00CE71FC">
      <w:pPr>
        <w:pStyle w:val="BODY"/>
        <w:rPr>
          <w:snapToGrid w:val="0"/>
        </w:rPr>
      </w:pPr>
      <w:r w:rsidRPr="00585167">
        <w:rPr>
          <w:rFonts w:ascii="Arial" w:hAnsi="Arial"/>
          <w:sz w:val="20"/>
        </w:rPr>
        <w:t>For details about each category, please refer to OECD (2015), "What are the benefits of ISCED 2011 classification for indicators on education?", Education Indicators in Focus, No. 36, OECD Publishing, Paris,</w:t>
      </w:r>
      <w:r w:rsidRPr="00585167">
        <w:rPr>
          <w:rFonts w:ascii="Arial" w:hAnsi="Arial"/>
          <w:sz w:val="20"/>
          <w:lang w:val="en-GB"/>
        </w:rPr>
        <w:t xml:space="preserve"> </w:t>
      </w:r>
      <w:hyperlink r:id="rId9" w:history="1">
        <w:r w:rsidRPr="00585167">
          <w:rPr>
            <w:rStyle w:val="Hiperhivatkozs"/>
            <w:rFonts w:ascii="Arial" w:hAnsi="Arial"/>
            <w:sz w:val="20"/>
            <w:lang w:val="en-GB"/>
          </w:rPr>
          <w:t>http://dx.doi.org/10.1787/5jrqgdw9k1lr-en</w:t>
        </w:r>
      </w:hyperlink>
      <w:r w:rsidRPr="00585167">
        <w:rPr>
          <w:rFonts w:ascii="Arial" w:hAnsi="Arial"/>
          <w:sz w:val="20"/>
          <w:lang w:val="en-GB"/>
        </w:rPr>
        <w:t>.</w:t>
      </w:r>
    </w:p>
    <w:p w:rsidR="00CE71FC" w:rsidRPr="00585167" w:rsidRDefault="00CE71FC" w:rsidP="00CE71FC">
      <w:pPr>
        <w:rPr>
          <w:rFonts w:ascii="Arial" w:hAnsi="Arial"/>
          <w:b/>
          <w:bCs/>
          <w:color w:val="FF0000"/>
          <w:sz w:val="20"/>
        </w:rPr>
      </w:pPr>
    </w:p>
    <w:p w:rsidR="00CE71FC" w:rsidRPr="00585167" w:rsidRDefault="00CE71FC" w:rsidP="00CE71FC">
      <w:pPr>
        <w:rPr>
          <w:rFonts w:ascii="Arial" w:hAnsi="Arial"/>
          <w:b/>
          <w:bCs/>
          <w:color w:val="FF0000"/>
          <w:sz w:val="20"/>
        </w:rPr>
      </w:pPr>
      <w:r w:rsidRPr="00585167">
        <w:rPr>
          <w:rFonts w:ascii="Arial" w:hAnsi="Arial"/>
          <w:b/>
          <w:bCs/>
          <w:color w:val="FF0000"/>
          <w:sz w:val="20"/>
        </w:rPr>
        <w:t>Sources and Methods</w:t>
      </w:r>
    </w:p>
    <w:p w:rsidR="00CE71FC" w:rsidRPr="00585167" w:rsidRDefault="00CE71FC" w:rsidP="00CE71FC">
      <w:pPr>
        <w:rPr>
          <w:rFonts w:ascii="Arial" w:hAnsi="Arial" w:cs="Arial"/>
          <w:sz w:val="20"/>
          <w:szCs w:val="20"/>
        </w:rPr>
      </w:pPr>
    </w:p>
    <w:p w:rsidR="00B52D6D" w:rsidRPr="00585167" w:rsidRDefault="00B52D6D" w:rsidP="00B52D6D">
      <w:pPr>
        <w:rPr>
          <w:rFonts w:ascii="Arial" w:eastAsia="Arial" w:hAnsi="Arial" w:cs="Arial"/>
          <w:color w:val="auto"/>
          <w:sz w:val="20"/>
          <w:szCs w:val="20"/>
        </w:rPr>
      </w:pPr>
      <w:r w:rsidRPr="00585167">
        <w:rPr>
          <w:rFonts w:ascii="Arial" w:eastAsia="Arial" w:hAnsi="Arial" w:cs="Arial"/>
          <w:color w:val="auto"/>
          <w:sz w:val="20"/>
          <w:szCs w:val="20"/>
        </w:rPr>
        <w:t xml:space="preserve">The </w:t>
      </w:r>
      <w:r w:rsidRPr="00585167">
        <w:rPr>
          <w:rFonts w:ascii="Arial" w:eastAsia="Arial" w:hAnsi="Arial" w:cs="Arial"/>
          <w:b/>
          <w:color w:val="auto"/>
          <w:sz w:val="20"/>
          <w:szCs w:val="20"/>
        </w:rPr>
        <w:t>Eurostat</w:t>
      </w:r>
      <w:r w:rsidRPr="00585167">
        <w:rPr>
          <w:rFonts w:ascii="Arial" w:eastAsia="Arial" w:hAnsi="Arial" w:cs="Arial"/>
          <w:color w:val="auto"/>
          <w:sz w:val="20"/>
          <w:szCs w:val="20"/>
        </w:rPr>
        <w:t xml:space="preserve"> </w:t>
      </w:r>
      <w:r w:rsidRPr="00585167">
        <w:rPr>
          <w:rFonts w:ascii="Arial" w:eastAsia="Arial" w:hAnsi="Arial" w:cs="Arial"/>
          <w:b/>
          <w:color w:val="auto"/>
          <w:sz w:val="20"/>
          <w:szCs w:val="20"/>
        </w:rPr>
        <w:t>database</w:t>
      </w:r>
      <w:r w:rsidRPr="00585167">
        <w:rPr>
          <w:rFonts w:ascii="Arial" w:eastAsia="Arial" w:hAnsi="Arial" w:cs="Arial"/>
          <w:color w:val="auto"/>
          <w:sz w:val="20"/>
          <w:szCs w:val="20"/>
        </w:rPr>
        <w:t xml:space="preserve"> (dataset </w:t>
      </w:r>
      <w:r w:rsidRPr="00585167">
        <w:rPr>
          <w:rFonts w:ascii="Arial" w:hAnsi="Arial" w:cs="Arial"/>
          <w:sz w:val="20"/>
          <w:szCs w:val="20"/>
          <w:lang w:val="en-GB"/>
        </w:rPr>
        <w:t>Life expectancy by age, sex and educational attainment level [</w:t>
      </w:r>
      <w:proofErr w:type="spellStart"/>
      <w:r w:rsidRPr="00585167">
        <w:rPr>
          <w:rFonts w:ascii="Arial" w:hAnsi="Arial" w:cs="Arial"/>
          <w:sz w:val="20"/>
          <w:szCs w:val="20"/>
          <w:lang w:val="en-GB"/>
        </w:rPr>
        <w:t>demo_mlexpecedu</w:t>
      </w:r>
      <w:proofErr w:type="spellEnd"/>
      <w:r w:rsidRPr="00585167">
        <w:rPr>
          <w:rFonts w:ascii="Arial" w:hAnsi="Arial" w:cs="Arial"/>
          <w:sz w:val="20"/>
          <w:szCs w:val="20"/>
          <w:lang w:val="en-GB"/>
        </w:rPr>
        <w:t>]</w:t>
      </w:r>
      <w:r w:rsidRPr="00585167">
        <w:rPr>
          <w:rFonts w:ascii="Arial" w:eastAsia="Arial" w:hAnsi="Arial" w:cs="Arial"/>
          <w:color w:val="auto"/>
          <w:sz w:val="20"/>
          <w:szCs w:val="20"/>
        </w:rPr>
        <w:t xml:space="preserve"> accessed in June 201</w:t>
      </w:r>
      <w:r w:rsidR="00585167" w:rsidRPr="00585167">
        <w:rPr>
          <w:rFonts w:ascii="Arial" w:eastAsia="Arial" w:hAnsi="Arial" w:cs="Arial"/>
          <w:color w:val="auto"/>
          <w:sz w:val="20"/>
          <w:szCs w:val="20"/>
        </w:rPr>
        <w:t>9</w:t>
      </w:r>
      <w:r w:rsidRPr="00585167">
        <w:rPr>
          <w:rFonts w:ascii="Arial" w:eastAsia="Arial" w:hAnsi="Arial" w:cs="Arial"/>
          <w:color w:val="auto"/>
          <w:sz w:val="20"/>
          <w:szCs w:val="20"/>
        </w:rPr>
        <w:t xml:space="preserve">) is the data source for 14 European countries (Czech Republic, Denmark, Estonia, Finland, Greece, Hungary, Italy, Norway, Poland, Portugal, </w:t>
      </w:r>
      <w:r w:rsidRPr="00585167">
        <w:rPr>
          <w:rFonts w:ascii="Arial" w:eastAsia="Arial" w:hAnsi="Arial" w:cs="Arial"/>
          <w:color w:val="auto"/>
          <w:sz w:val="20"/>
          <w:szCs w:val="20"/>
          <w:lang w:val="en-GB"/>
        </w:rPr>
        <w:t xml:space="preserve">Slovak Republic, </w:t>
      </w:r>
      <w:r w:rsidRPr="00585167">
        <w:rPr>
          <w:rFonts w:ascii="Arial" w:eastAsia="Arial" w:hAnsi="Arial" w:cs="Arial"/>
          <w:color w:val="auto"/>
          <w:sz w:val="20"/>
          <w:szCs w:val="20"/>
        </w:rPr>
        <w:t>Slovenia, Sweden and Turkey).</w:t>
      </w:r>
    </w:p>
    <w:p w:rsidR="00B52D6D" w:rsidRPr="00585167" w:rsidRDefault="00B52D6D" w:rsidP="00B52D6D">
      <w:pPr>
        <w:rPr>
          <w:rFonts w:ascii="Arial" w:eastAsia="Arial" w:hAnsi="Arial" w:cs="Arial"/>
          <w:b/>
          <w:color w:val="auto"/>
          <w:sz w:val="20"/>
          <w:szCs w:val="20"/>
        </w:rPr>
      </w:pPr>
      <w:r w:rsidRPr="00585167">
        <w:rPr>
          <w:rFonts w:ascii="Arial" w:eastAsia="Arial" w:hAnsi="Arial" w:cs="Arial"/>
          <w:b/>
          <w:color w:val="auto"/>
          <w:sz w:val="20"/>
          <w:szCs w:val="20"/>
        </w:rPr>
        <w:t>Further information:</w:t>
      </w:r>
      <w:r w:rsidRPr="00585167">
        <w:rPr>
          <w:rFonts w:ascii="Arial" w:eastAsia="Arial" w:hAnsi="Arial" w:cs="Arial"/>
          <w:color w:val="auto"/>
          <w:sz w:val="20"/>
          <w:szCs w:val="20"/>
        </w:rPr>
        <w:t xml:space="preserve"> </w:t>
      </w:r>
      <w:hyperlink r:id="rId10" w:history="1">
        <w:r w:rsidRPr="00585167">
          <w:rPr>
            <w:rFonts w:ascii="Arial" w:hAnsi="Arial" w:cs="Arial"/>
            <w:color w:val="0000FF"/>
            <w:sz w:val="20"/>
            <w:szCs w:val="20"/>
            <w:u w:val="single"/>
          </w:rPr>
          <w:t>http://ec.europa.eu/eurostat/data/database?node_code=demo_mlexpecedu</w:t>
        </w:r>
      </w:hyperlink>
      <w:r w:rsidRPr="00585167">
        <w:rPr>
          <w:rFonts w:ascii="Arial" w:eastAsia="Arial" w:hAnsi="Arial" w:cs="Arial"/>
          <w:color w:val="auto"/>
          <w:sz w:val="20"/>
          <w:szCs w:val="20"/>
        </w:rPr>
        <w:t xml:space="preserve">.  </w:t>
      </w:r>
    </w:p>
    <w:p w:rsidR="00B52D6D" w:rsidRPr="00585167" w:rsidRDefault="00B52D6D" w:rsidP="00B52D6D">
      <w:pPr>
        <w:rPr>
          <w:rFonts w:ascii="Arial" w:eastAsia="Arial" w:hAnsi="Arial" w:cs="Arial"/>
          <w:b/>
          <w:color w:val="auto"/>
          <w:sz w:val="20"/>
          <w:szCs w:val="20"/>
          <w:u w:val="single"/>
          <w:lang w:val="en-GB"/>
        </w:rPr>
      </w:pPr>
      <w:r w:rsidRPr="00585167">
        <w:rPr>
          <w:rFonts w:ascii="Arial" w:eastAsia="Arial" w:hAnsi="Arial" w:cs="Arial"/>
          <w:b/>
          <w:color w:val="auto"/>
          <w:sz w:val="20"/>
          <w:szCs w:val="20"/>
          <w:u w:val="single"/>
          <w:lang w:val="en-GB"/>
        </w:rPr>
        <w:lastRenderedPageBreak/>
        <w:t>Life expectancy by education level at birth</w:t>
      </w:r>
    </w:p>
    <w:p w:rsidR="00B52D6D" w:rsidRPr="00585167" w:rsidRDefault="00B52D6D" w:rsidP="00B52D6D">
      <w:pPr>
        <w:rPr>
          <w:rFonts w:ascii="Arial" w:eastAsia="Arial" w:hAnsi="Arial" w:cs="Arial"/>
          <w:color w:val="auto"/>
          <w:sz w:val="20"/>
          <w:szCs w:val="20"/>
          <w:lang w:val="en-GB"/>
        </w:rPr>
      </w:pPr>
      <w:r w:rsidRPr="00585167">
        <w:rPr>
          <w:rFonts w:ascii="Arial" w:eastAsia="Arial" w:hAnsi="Arial" w:cs="Arial"/>
          <w:color w:val="auto"/>
          <w:sz w:val="20"/>
          <w:szCs w:val="20"/>
          <w:lang w:val="en-GB"/>
        </w:rPr>
        <w:t xml:space="preserve">Source: </w:t>
      </w:r>
      <w:r w:rsidRPr="00585167">
        <w:rPr>
          <w:rFonts w:ascii="Arial" w:eastAsia="Arial" w:hAnsi="Arial" w:cs="Arial"/>
          <w:color w:val="auto"/>
          <w:sz w:val="20"/>
          <w:szCs w:val="20"/>
        </w:rPr>
        <w:t xml:space="preserve">The </w:t>
      </w:r>
      <w:r w:rsidRPr="00585167">
        <w:rPr>
          <w:rFonts w:ascii="Arial" w:eastAsia="Arial" w:hAnsi="Arial" w:cs="Arial"/>
          <w:b/>
          <w:color w:val="auto"/>
          <w:sz w:val="20"/>
          <w:szCs w:val="20"/>
        </w:rPr>
        <w:t>Eurostat</w:t>
      </w:r>
      <w:r w:rsidRPr="00585167">
        <w:rPr>
          <w:rFonts w:ascii="Arial" w:eastAsia="Arial" w:hAnsi="Arial" w:cs="Arial"/>
          <w:color w:val="auto"/>
          <w:sz w:val="20"/>
          <w:szCs w:val="20"/>
        </w:rPr>
        <w:t xml:space="preserve"> </w:t>
      </w:r>
      <w:r w:rsidRPr="00585167">
        <w:rPr>
          <w:rFonts w:ascii="Arial" w:eastAsia="Arial" w:hAnsi="Arial" w:cs="Arial"/>
          <w:b/>
          <w:color w:val="auto"/>
          <w:sz w:val="20"/>
          <w:szCs w:val="20"/>
        </w:rPr>
        <w:t>database</w:t>
      </w:r>
      <w:r w:rsidRPr="00585167">
        <w:rPr>
          <w:rFonts w:ascii="Arial" w:eastAsia="Arial" w:hAnsi="Arial" w:cs="Arial"/>
          <w:color w:val="auto"/>
          <w:sz w:val="20"/>
          <w:szCs w:val="20"/>
        </w:rPr>
        <w:t xml:space="preserve"> (dataset </w:t>
      </w:r>
      <w:r w:rsidRPr="00585167">
        <w:rPr>
          <w:rFonts w:ascii="Arial" w:hAnsi="Arial" w:cs="Arial"/>
          <w:sz w:val="20"/>
          <w:szCs w:val="20"/>
          <w:lang w:val="en-GB"/>
        </w:rPr>
        <w:t>Life expectancy by age, sex and educational attainment level [</w:t>
      </w:r>
      <w:proofErr w:type="spellStart"/>
      <w:r w:rsidRPr="00585167">
        <w:rPr>
          <w:rFonts w:ascii="Arial" w:hAnsi="Arial" w:cs="Arial"/>
          <w:sz w:val="20"/>
          <w:szCs w:val="20"/>
          <w:lang w:val="en-GB"/>
        </w:rPr>
        <w:t>demo_mlexpecedu</w:t>
      </w:r>
      <w:proofErr w:type="spellEnd"/>
      <w:r w:rsidRPr="00585167">
        <w:rPr>
          <w:rFonts w:ascii="Arial" w:hAnsi="Arial" w:cs="Arial"/>
          <w:sz w:val="20"/>
          <w:szCs w:val="20"/>
          <w:lang w:val="en-GB"/>
        </w:rPr>
        <w:t>]</w:t>
      </w:r>
      <w:r w:rsidR="00585167" w:rsidRPr="00585167">
        <w:rPr>
          <w:rFonts w:ascii="Arial" w:eastAsia="Arial" w:hAnsi="Arial" w:cs="Arial"/>
          <w:color w:val="auto"/>
          <w:sz w:val="20"/>
          <w:szCs w:val="20"/>
        </w:rPr>
        <w:t xml:space="preserve"> accessed in June 2019</w:t>
      </w:r>
      <w:r w:rsidRPr="00585167">
        <w:rPr>
          <w:rFonts w:ascii="Arial" w:eastAsia="Arial" w:hAnsi="Arial" w:cs="Arial"/>
          <w:color w:val="auto"/>
          <w:sz w:val="20"/>
          <w:szCs w:val="20"/>
        </w:rPr>
        <w:t>) is the data source for 14 European countries</w:t>
      </w:r>
      <w:r w:rsidRPr="00585167">
        <w:rPr>
          <w:rFonts w:ascii="Arial" w:eastAsia="Arial" w:hAnsi="Arial" w:cs="Arial"/>
          <w:color w:val="auto"/>
          <w:sz w:val="20"/>
          <w:szCs w:val="20"/>
          <w:lang w:val="en-GB"/>
        </w:rPr>
        <w:t>.</w:t>
      </w:r>
    </w:p>
    <w:p w:rsidR="00B52D6D" w:rsidRPr="00585167" w:rsidRDefault="00B52D6D" w:rsidP="00B52D6D">
      <w:pPr>
        <w:rPr>
          <w:rFonts w:ascii="Arial" w:eastAsia="Arial" w:hAnsi="Arial" w:cs="Arial"/>
          <w:color w:val="auto"/>
          <w:sz w:val="20"/>
          <w:szCs w:val="20"/>
          <w:lang w:val="en-GB"/>
        </w:rPr>
      </w:pPr>
    </w:p>
    <w:p w:rsidR="00B52D6D" w:rsidRPr="00585167" w:rsidRDefault="00B52D6D" w:rsidP="00B52D6D">
      <w:pPr>
        <w:rPr>
          <w:rFonts w:ascii="Arial" w:eastAsia="Arial" w:hAnsi="Arial" w:cs="Arial"/>
          <w:b/>
          <w:color w:val="auto"/>
          <w:sz w:val="20"/>
          <w:szCs w:val="20"/>
          <w:u w:val="single"/>
          <w:lang w:val="en-GB"/>
        </w:rPr>
      </w:pPr>
      <w:r w:rsidRPr="00585167">
        <w:rPr>
          <w:rFonts w:ascii="Arial" w:eastAsia="Arial" w:hAnsi="Arial" w:cs="Arial"/>
          <w:b/>
          <w:color w:val="auto"/>
          <w:sz w:val="20"/>
          <w:szCs w:val="20"/>
          <w:u w:val="single"/>
          <w:lang w:val="en-GB"/>
        </w:rPr>
        <w:t>Life expectancy by education level at age 30</w:t>
      </w:r>
    </w:p>
    <w:p w:rsidR="00B52D6D" w:rsidRPr="00585167" w:rsidRDefault="00B52D6D" w:rsidP="00B52D6D">
      <w:pPr>
        <w:rPr>
          <w:rFonts w:ascii="Arial" w:eastAsia="Arial" w:hAnsi="Arial" w:cs="Arial"/>
          <w:color w:val="auto"/>
          <w:sz w:val="20"/>
          <w:szCs w:val="20"/>
          <w:lang w:val="en-GB"/>
        </w:rPr>
      </w:pPr>
      <w:r w:rsidRPr="00585167">
        <w:rPr>
          <w:rFonts w:ascii="Arial" w:eastAsia="Arial" w:hAnsi="Arial" w:cs="Arial"/>
          <w:color w:val="auto"/>
          <w:sz w:val="20"/>
          <w:szCs w:val="20"/>
          <w:lang w:val="en-GB"/>
        </w:rPr>
        <w:t>Sources:</w:t>
      </w:r>
    </w:p>
    <w:p w:rsidR="00B52D6D" w:rsidRPr="00585167" w:rsidRDefault="00B52D6D" w:rsidP="00B52D6D">
      <w:pPr>
        <w:rPr>
          <w:rFonts w:ascii="Arial" w:eastAsia="Arial" w:hAnsi="Arial" w:cs="Arial"/>
          <w:color w:val="auto"/>
          <w:sz w:val="20"/>
          <w:szCs w:val="20"/>
          <w:lang w:val="en-GB"/>
        </w:rPr>
      </w:pPr>
      <w:r w:rsidRPr="00585167">
        <w:rPr>
          <w:rFonts w:ascii="Arial" w:eastAsia="Arial" w:hAnsi="Arial" w:cs="Arial"/>
          <w:color w:val="auto"/>
          <w:sz w:val="20"/>
          <w:szCs w:val="20"/>
          <w:lang w:val="en-GB"/>
        </w:rPr>
        <w:t>-</w:t>
      </w:r>
      <w:r w:rsidRPr="00585167">
        <w:rPr>
          <w:rFonts w:ascii="Arial" w:eastAsia="Arial" w:hAnsi="Arial" w:cs="Arial"/>
          <w:color w:val="auto"/>
          <w:sz w:val="20"/>
          <w:szCs w:val="20"/>
        </w:rPr>
        <w:t xml:space="preserve"> The </w:t>
      </w:r>
      <w:r w:rsidRPr="00585167">
        <w:rPr>
          <w:rFonts w:ascii="Arial" w:eastAsia="Arial" w:hAnsi="Arial" w:cs="Arial"/>
          <w:b/>
          <w:color w:val="auto"/>
          <w:sz w:val="20"/>
          <w:szCs w:val="20"/>
        </w:rPr>
        <w:t>Eurostat</w:t>
      </w:r>
      <w:r w:rsidRPr="00585167">
        <w:rPr>
          <w:rFonts w:ascii="Arial" w:eastAsia="Arial" w:hAnsi="Arial" w:cs="Arial"/>
          <w:color w:val="auto"/>
          <w:sz w:val="20"/>
          <w:szCs w:val="20"/>
        </w:rPr>
        <w:t xml:space="preserve"> </w:t>
      </w:r>
      <w:r w:rsidRPr="00585167">
        <w:rPr>
          <w:rFonts w:ascii="Arial" w:eastAsia="Arial" w:hAnsi="Arial" w:cs="Arial"/>
          <w:b/>
          <w:color w:val="auto"/>
          <w:sz w:val="20"/>
          <w:szCs w:val="20"/>
        </w:rPr>
        <w:t>database</w:t>
      </w:r>
      <w:r w:rsidRPr="00585167">
        <w:rPr>
          <w:rFonts w:ascii="Arial" w:eastAsia="Arial" w:hAnsi="Arial" w:cs="Arial"/>
          <w:color w:val="auto"/>
          <w:sz w:val="20"/>
          <w:szCs w:val="20"/>
        </w:rPr>
        <w:t xml:space="preserve"> (dataset </w:t>
      </w:r>
      <w:r w:rsidRPr="00585167">
        <w:rPr>
          <w:rFonts w:ascii="Arial" w:hAnsi="Arial" w:cs="Arial"/>
          <w:sz w:val="20"/>
          <w:szCs w:val="20"/>
          <w:lang w:val="en-GB"/>
        </w:rPr>
        <w:t>Life expectancy by age, sex and educational attainment level [</w:t>
      </w:r>
      <w:proofErr w:type="spellStart"/>
      <w:r w:rsidRPr="00585167">
        <w:rPr>
          <w:rFonts w:ascii="Arial" w:hAnsi="Arial" w:cs="Arial"/>
          <w:sz w:val="20"/>
          <w:szCs w:val="20"/>
          <w:lang w:val="en-GB"/>
        </w:rPr>
        <w:t>demo_mlexpecedu</w:t>
      </w:r>
      <w:proofErr w:type="spellEnd"/>
      <w:r w:rsidRPr="00585167">
        <w:rPr>
          <w:rFonts w:ascii="Arial" w:hAnsi="Arial" w:cs="Arial"/>
          <w:sz w:val="20"/>
          <w:szCs w:val="20"/>
          <w:lang w:val="en-GB"/>
        </w:rPr>
        <w:t>]</w:t>
      </w:r>
      <w:r w:rsidR="00585167" w:rsidRPr="00585167">
        <w:rPr>
          <w:rFonts w:ascii="Arial" w:eastAsia="Arial" w:hAnsi="Arial" w:cs="Arial"/>
          <w:color w:val="auto"/>
          <w:sz w:val="20"/>
          <w:szCs w:val="20"/>
        </w:rPr>
        <w:t xml:space="preserve"> accessed in June 2019</w:t>
      </w:r>
      <w:r w:rsidRPr="00585167">
        <w:rPr>
          <w:rFonts w:ascii="Arial" w:eastAsia="Arial" w:hAnsi="Arial" w:cs="Arial"/>
          <w:color w:val="auto"/>
          <w:sz w:val="20"/>
          <w:szCs w:val="20"/>
        </w:rPr>
        <w:t>) is the data source for 14 European countries</w:t>
      </w:r>
      <w:r w:rsidRPr="00585167">
        <w:rPr>
          <w:rFonts w:ascii="Arial" w:eastAsia="Arial" w:hAnsi="Arial" w:cs="Arial"/>
          <w:color w:val="auto"/>
          <w:sz w:val="20"/>
          <w:szCs w:val="20"/>
          <w:lang w:val="en-GB"/>
        </w:rPr>
        <w:t>.</w:t>
      </w:r>
    </w:p>
    <w:p w:rsidR="00B52D6D" w:rsidRPr="00585167" w:rsidRDefault="00B52D6D" w:rsidP="00B52D6D">
      <w:pPr>
        <w:rPr>
          <w:rFonts w:ascii="Arial" w:eastAsia="Arial" w:hAnsi="Arial" w:cs="Arial"/>
          <w:color w:val="auto"/>
          <w:sz w:val="20"/>
          <w:szCs w:val="20"/>
          <w:lang w:val="en-GB"/>
        </w:rPr>
      </w:pPr>
      <w:r w:rsidRPr="00585167">
        <w:rPr>
          <w:rFonts w:ascii="Arial" w:eastAsia="Arial" w:hAnsi="Arial" w:cs="Arial"/>
          <w:color w:val="auto"/>
          <w:sz w:val="20"/>
          <w:szCs w:val="20"/>
          <w:lang w:val="en-GB"/>
        </w:rPr>
        <w:t xml:space="preserve">- Data from </w:t>
      </w:r>
      <w:r w:rsidRPr="00585167">
        <w:rPr>
          <w:rFonts w:ascii="Arial" w:eastAsia="Arial" w:hAnsi="Arial" w:cs="Arial"/>
          <w:b/>
          <w:color w:val="auto"/>
          <w:sz w:val="20"/>
          <w:szCs w:val="20"/>
          <w:lang w:val="en-GB"/>
        </w:rPr>
        <w:t>national surveys</w:t>
      </w:r>
      <w:r w:rsidRPr="00585167">
        <w:rPr>
          <w:rFonts w:ascii="Arial" w:eastAsia="Arial" w:hAnsi="Arial" w:cs="Arial"/>
          <w:color w:val="auto"/>
          <w:sz w:val="20"/>
          <w:szCs w:val="20"/>
          <w:lang w:val="en-GB"/>
        </w:rPr>
        <w:t xml:space="preserve"> provided in response to the OECD Health Data questionnaire for the following six countries: Austria (2006 only), Canada (2006 only), Israel, Mexico, Netherlands and Switzerland.</w:t>
      </w:r>
    </w:p>
    <w:p w:rsidR="00B52D6D" w:rsidRPr="00585167" w:rsidRDefault="00B52D6D" w:rsidP="00B52D6D">
      <w:pPr>
        <w:rPr>
          <w:rFonts w:ascii="Arial" w:eastAsia="Arial" w:hAnsi="Arial" w:cs="Arial"/>
          <w:color w:val="auto"/>
          <w:sz w:val="20"/>
          <w:szCs w:val="20"/>
          <w:lang w:val="en-GB"/>
        </w:rPr>
      </w:pPr>
      <w:r w:rsidRPr="00585167">
        <w:rPr>
          <w:rFonts w:ascii="Arial" w:eastAsia="Arial" w:hAnsi="Arial" w:cs="Arial"/>
          <w:color w:val="auto"/>
          <w:sz w:val="20"/>
          <w:szCs w:val="20"/>
          <w:lang w:val="en-GB"/>
        </w:rPr>
        <w:t xml:space="preserve">- Data available from the </w:t>
      </w:r>
      <w:r w:rsidRPr="00585167">
        <w:rPr>
          <w:rFonts w:ascii="Arial" w:eastAsia="Arial" w:hAnsi="Arial" w:cs="Arial"/>
          <w:b/>
          <w:color w:val="auto"/>
          <w:sz w:val="20"/>
          <w:szCs w:val="20"/>
          <w:lang w:val="en-GB"/>
        </w:rPr>
        <w:t>OECD Statistics Directorate project</w:t>
      </w:r>
      <w:r w:rsidRPr="00585167">
        <w:rPr>
          <w:rFonts w:ascii="Arial" w:eastAsia="Arial" w:hAnsi="Arial" w:cs="Arial"/>
          <w:color w:val="auto"/>
          <w:sz w:val="20"/>
          <w:szCs w:val="20"/>
          <w:lang w:val="en-GB"/>
        </w:rPr>
        <w:t xml:space="preserve"> (data extracted in December 2016) for the following 11 countries: Australia (2011), Austria (2012), Belgium (2011), Canada (2010), Chile (2004), France (2012), Latvia (2011), New Zealand (2006), Turkey (2013), United Kingdom (2011) and United States (2011).</w:t>
      </w:r>
    </w:p>
    <w:p w:rsidR="00B52D6D" w:rsidRPr="00585167" w:rsidRDefault="00B52D6D" w:rsidP="00B52D6D">
      <w:pPr>
        <w:rPr>
          <w:rFonts w:ascii="Arial" w:eastAsia="Arial" w:hAnsi="Arial" w:cs="Arial"/>
          <w:color w:val="auto"/>
          <w:sz w:val="20"/>
          <w:szCs w:val="20"/>
          <w:lang w:val="en-GB"/>
        </w:rPr>
      </w:pPr>
    </w:p>
    <w:p w:rsidR="00B52D6D" w:rsidRPr="00585167" w:rsidRDefault="00B52D6D" w:rsidP="00B52D6D">
      <w:pPr>
        <w:rPr>
          <w:rFonts w:ascii="Arial" w:eastAsia="Arial" w:hAnsi="Arial" w:cs="Arial"/>
          <w:b/>
          <w:color w:val="auto"/>
          <w:sz w:val="20"/>
          <w:szCs w:val="20"/>
          <w:u w:val="single"/>
          <w:lang w:val="en-GB"/>
        </w:rPr>
      </w:pPr>
      <w:r w:rsidRPr="00585167">
        <w:rPr>
          <w:rFonts w:ascii="Arial" w:eastAsia="Arial" w:hAnsi="Arial" w:cs="Arial"/>
          <w:b/>
          <w:color w:val="auto"/>
          <w:sz w:val="20"/>
          <w:szCs w:val="20"/>
          <w:u w:val="single"/>
          <w:lang w:val="en-GB"/>
        </w:rPr>
        <w:t>Life expectancy by education level at age 65</w:t>
      </w:r>
    </w:p>
    <w:p w:rsidR="00B52D6D" w:rsidRPr="00585167" w:rsidRDefault="00B52D6D" w:rsidP="00B52D6D">
      <w:pPr>
        <w:rPr>
          <w:rFonts w:ascii="Arial" w:eastAsia="Arial" w:hAnsi="Arial" w:cs="Arial"/>
          <w:color w:val="auto"/>
          <w:sz w:val="20"/>
          <w:szCs w:val="20"/>
          <w:lang w:val="en-GB"/>
        </w:rPr>
      </w:pPr>
      <w:r w:rsidRPr="00585167">
        <w:rPr>
          <w:rFonts w:ascii="Arial" w:eastAsia="Arial" w:hAnsi="Arial" w:cs="Arial"/>
          <w:color w:val="auto"/>
          <w:sz w:val="20"/>
          <w:szCs w:val="20"/>
          <w:lang w:val="en-GB"/>
        </w:rPr>
        <w:t>Sources:</w:t>
      </w:r>
    </w:p>
    <w:p w:rsidR="00B52D6D" w:rsidRPr="00585167" w:rsidRDefault="00B52D6D" w:rsidP="00B52D6D">
      <w:pPr>
        <w:rPr>
          <w:rFonts w:ascii="Arial" w:eastAsia="Arial" w:hAnsi="Arial" w:cs="Arial"/>
          <w:color w:val="auto"/>
          <w:sz w:val="20"/>
          <w:szCs w:val="20"/>
        </w:rPr>
      </w:pPr>
      <w:r w:rsidRPr="00585167">
        <w:rPr>
          <w:rFonts w:ascii="Arial" w:eastAsia="Arial" w:hAnsi="Arial" w:cs="Arial"/>
          <w:color w:val="auto"/>
          <w:sz w:val="20"/>
          <w:szCs w:val="20"/>
          <w:lang w:val="en-GB"/>
        </w:rPr>
        <w:t xml:space="preserve">- </w:t>
      </w:r>
      <w:r w:rsidRPr="00585167">
        <w:rPr>
          <w:rFonts w:ascii="Arial" w:eastAsia="Arial" w:hAnsi="Arial" w:cs="Arial"/>
          <w:color w:val="auto"/>
          <w:sz w:val="20"/>
          <w:szCs w:val="20"/>
        </w:rPr>
        <w:t xml:space="preserve">The </w:t>
      </w:r>
      <w:r w:rsidRPr="00585167">
        <w:rPr>
          <w:rFonts w:ascii="Arial" w:eastAsia="Arial" w:hAnsi="Arial" w:cs="Arial"/>
          <w:b/>
          <w:color w:val="auto"/>
          <w:sz w:val="20"/>
          <w:szCs w:val="20"/>
        </w:rPr>
        <w:t>Eurostat</w:t>
      </w:r>
      <w:r w:rsidRPr="00585167">
        <w:rPr>
          <w:rFonts w:ascii="Arial" w:eastAsia="Arial" w:hAnsi="Arial" w:cs="Arial"/>
          <w:color w:val="auto"/>
          <w:sz w:val="20"/>
          <w:szCs w:val="20"/>
        </w:rPr>
        <w:t xml:space="preserve"> </w:t>
      </w:r>
      <w:r w:rsidRPr="00585167">
        <w:rPr>
          <w:rFonts w:ascii="Arial" w:eastAsia="Arial" w:hAnsi="Arial" w:cs="Arial"/>
          <w:b/>
          <w:color w:val="auto"/>
          <w:sz w:val="20"/>
          <w:szCs w:val="20"/>
        </w:rPr>
        <w:t>database</w:t>
      </w:r>
      <w:r w:rsidRPr="00585167">
        <w:rPr>
          <w:rFonts w:ascii="Arial" w:eastAsia="Arial" w:hAnsi="Arial" w:cs="Arial"/>
          <w:color w:val="auto"/>
          <w:sz w:val="20"/>
          <w:szCs w:val="20"/>
        </w:rPr>
        <w:t xml:space="preserve"> (dataset </w:t>
      </w:r>
      <w:r w:rsidRPr="00585167">
        <w:rPr>
          <w:rFonts w:ascii="Arial" w:hAnsi="Arial" w:cs="Arial"/>
          <w:sz w:val="20"/>
          <w:szCs w:val="20"/>
          <w:lang w:val="en-GB"/>
        </w:rPr>
        <w:t>Life expectancy by age, sex and educational attainment level [</w:t>
      </w:r>
      <w:proofErr w:type="spellStart"/>
      <w:r w:rsidRPr="00585167">
        <w:rPr>
          <w:rFonts w:ascii="Arial" w:hAnsi="Arial" w:cs="Arial"/>
          <w:sz w:val="20"/>
          <w:szCs w:val="20"/>
          <w:lang w:val="en-GB"/>
        </w:rPr>
        <w:t>demo_mlexpecedu</w:t>
      </w:r>
      <w:proofErr w:type="spellEnd"/>
      <w:r w:rsidRPr="00585167">
        <w:rPr>
          <w:rFonts w:ascii="Arial" w:hAnsi="Arial" w:cs="Arial"/>
          <w:sz w:val="20"/>
          <w:szCs w:val="20"/>
          <w:lang w:val="en-GB"/>
        </w:rPr>
        <w:t>]</w:t>
      </w:r>
      <w:r w:rsidRPr="00585167">
        <w:rPr>
          <w:rFonts w:ascii="Arial" w:eastAsia="Arial" w:hAnsi="Arial" w:cs="Arial"/>
          <w:color w:val="auto"/>
          <w:sz w:val="20"/>
          <w:szCs w:val="20"/>
        </w:rPr>
        <w:t xml:space="preserve"> accessed in June 201</w:t>
      </w:r>
      <w:r w:rsidR="00585167" w:rsidRPr="00585167">
        <w:rPr>
          <w:rFonts w:ascii="Arial" w:eastAsia="Arial" w:hAnsi="Arial" w:cs="Arial"/>
          <w:color w:val="auto"/>
          <w:sz w:val="20"/>
          <w:szCs w:val="20"/>
        </w:rPr>
        <w:t>9</w:t>
      </w:r>
      <w:r w:rsidRPr="00585167">
        <w:rPr>
          <w:rFonts w:ascii="Arial" w:eastAsia="Arial" w:hAnsi="Arial" w:cs="Arial"/>
          <w:color w:val="auto"/>
          <w:sz w:val="20"/>
          <w:szCs w:val="20"/>
        </w:rPr>
        <w:t xml:space="preserve">) is the data source for 14 European countries </w:t>
      </w:r>
    </w:p>
    <w:p w:rsidR="00B52D6D" w:rsidRPr="00585167" w:rsidRDefault="00B52D6D" w:rsidP="00B52D6D">
      <w:pPr>
        <w:rPr>
          <w:rFonts w:ascii="Arial" w:eastAsia="Arial" w:hAnsi="Arial" w:cs="Arial"/>
          <w:color w:val="auto"/>
          <w:sz w:val="20"/>
          <w:szCs w:val="20"/>
          <w:lang w:val="en-GB"/>
        </w:rPr>
      </w:pPr>
      <w:r w:rsidRPr="00585167">
        <w:rPr>
          <w:rFonts w:ascii="Arial" w:eastAsia="Arial" w:hAnsi="Arial" w:cs="Arial"/>
          <w:color w:val="auto"/>
          <w:sz w:val="20"/>
          <w:szCs w:val="20"/>
          <w:lang w:val="en-GB"/>
        </w:rPr>
        <w:t xml:space="preserve">- Data from </w:t>
      </w:r>
      <w:r w:rsidRPr="00585167">
        <w:rPr>
          <w:rFonts w:ascii="Arial" w:eastAsia="Arial" w:hAnsi="Arial" w:cs="Arial"/>
          <w:b/>
          <w:color w:val="auto"/>
          <w:sz w:val="20"/>
          <w:szCs w:val="20"/>
          <w:lang w:val="en-GB"/>
        </w:rPr>
        <w:t>national surveys</w:t>
      </w:r>
      <w:r w:rsidRPr="00585167">
        <w:rPr>
          <w:rFonts w:ascii="Arial" w:eastAsia="Arial" w:hAnsi="Arial" w:cs="Arial"/>
          <w:color w:val="auto"/>
          <w:sz w:val="20"/>
          <w:szCs w:val="20"/>
          <w:lang w:val="en-GB"/>
        </w:rPr>
        <w:t xml:space="preserve"> provided in response to the OECD Health Data questionnaire for the following two countries: Israel and the Netherlands.</w:t>
      </w:r>
    </w:p>
    <w:p w:rsidR="00B52D6D" w:rsidRPr="00585167" w:rsidRDefault="00B52D6D" w:rsidP="00B52D6D">
      <w:pPr>
        <w:rPr>
          <w:rFonts w:ascii="Arial" w:eastAsia="Arial" w:hAnsi="Arial" w:cs="Arial"/>
          <w:color w:val="auto"/>
          <w:sz w:val="20"/>
          <w:szCs w:val="20"/>
          <w:lang w:val="en-GB"/>
        </w:rPr>
      </w:pPr>
      <w:r w:rsidRPr="00585167">
        <w:rPr>
          <w:rFonts w:ascii="Arial" w:eastAsia="Arial" w:hAnsi="Arial" w:cs="Arial"/>
          <w:color w:val="auto"/>
          <w:sz w:val="20"/>
          <w:szCs w:val="20"/>
          <w:lang w:val="en-GB"/>
        </w:rPr>
        <w:t xml:space="preserve">- Data available from the </w:t>
      </w:r>
      <w:r w:rsidRPr="00585167">
        <w:rPr>
          <w:rFonts w:ascii="Arial" w:eastAsia="Arial" w:hAnsi="Arial" w:cs="Arial"/>
          <w:b/>
          <w:color w:val="auto"/>
          <w:sz w:val="20"/>
          <w:szCs w:val="20"/>
          <w:lang w:val="en-GB"/>
        </w:rPr>
        <w:t>OECD Statistics Directorate</w:t>
      </w:r>
      <w:r w:rsidRPr="00585167">
        <w:rPr>
          <w:rFonts w:ascii="Arial" w:eastAsia="Arial" w:hAnsi="Arial" w:cs="Arial"/>
          <w:color w:val="auto"/>
          <w:sz w:val="20"/>
          <w:szCs w:val="20"/>
          <w:lang w:val="en-GB"/>
        </w:rPr>
        <w:t xml:space="preserve"> </w:t>
      </w:r>
      <w:r w:rsidRPr="00585167">
        <w:rPr>
          <w:rFonts w:ascii="Arial" w:eastAsia="Arial" w:hAnsi="Arial" w:cs="Arial"/>
          <w:b/>
          <w:color w:val="auto"/>
          <w:sz w:val="20"/>
          <w:szCs w:val="20"/>
          <w:lang w:val="en-GB"/>
        </w:rPr>
        <w:t xml:space="preserve">project </w:t>
      </w:r>
      <w:r w:rsidRPr="00585167">
        <w:rPr>
          <w:rFonts w:ascii="Arial" w:eastAsia="Arial" w:hAnsi="Arial" w:cs="Arial"/>
          <w:color w:val="auto"/>
          <w:sz w:val="20"/>
          <w:szCs w:val="20"/>
          <w:lang w:val="en-GB"/>
        </w:rPr>
        <w:t>(data extracted in December 2016) for the following 12 countries: Australia (2011), Austria (2012), Belgium (2011), Canada (2010), Chile (2004), France (2012), Latvia (2011), Mexico (2010), New Zealand (2006), Turkey (2013), United Kingdom (2011) and United States (2011).</w:t>
      </w:r>
    </w:p>
    <w:p w:rsidR="00B52D6D" w:rsidRPr="00585167" w:rsidRDefault="00B52D6D" w:rsidP="00B52D6D">
      <w:pPr>
        <w:rPr>
          <w:rFonts w:ascii="Arial" w:eastAsia="Arial" w:hAnsi="Arial" w:cs="Arial"/>
          <w:color w:val="auto"/>
          <w:sz w:val="20"/>
          <w:szCs w:val="20"/>
          <w:lang w:val="en-GB"/>
        </w:rPr>
      </w:pPr>
    </w:p>
    <w:p w:rsidR="00B52D6D" w:rsidRPr="00585167" w:rsidRDefault="00B52D6D" w:rsidP="00B52D6D">
      <w:pPr>
        <w:rPr>
          <w:rFonts w:ascii="Arial" w:eastAsia="Arial" w:hAnsi="Arial" w:cs="Arial"/>
          <w:color w:val="auto"/>
          <w:sz w:val="20"/>
          <w:szCs w:val="20"/>
          <w:lang w:val="en-GB"/>
        </w:rPr>
      </w:pPr>
      <w:r w:rsidRPr="00585167">
        <w:rPr>
          <w:rFonts w:ascii="Arial" w:eastAsia="Arial" w:hAnsi="Arial" w:cs="Arial"/>
          <w:color w:val="auto"/>
          <w:sz w:val="20"/>
          <w:szCs w:val="20"/>
          <w:lang w:val="en-GB"/>
        </w:rPr>
        <w:t xml:space="preserve">Further information on the </w:t>
      </w:r>
      <w:r w:rsidRPr="00585167">
        <w:rPr>
          <w:rFonts w:ascii="Arial" w:eastAsia="Arial" w:hAnsi="Arial" w:cs="Arial"/>
          <w:b/>
          <w:color w:val="auto"/>
          <w:sz w:val="20"/>
          <w:szCs w:val="20"/>
          <w:lang w:val="en-GB"/>
        </w:rPr>
        <w:t>sources and methods</w:t>
      </w:r>
      <w:r w:rsidRPr="00585167">
        <w:rPr>
          <w:rFonts w:ascii="Arial" w:eastAsia="Arial" w:hAnsi="Arial" w:cs="Arial"/>
          <w:color w:val="auto"/>
          <w:sz w:val="20"/>
          <w:szCs w:val="20"/>
          <w:lang w:val="en-GB"/>
        </w:rPr>
        <w:t xml:space="preserve"> is available: </w:t>
      </w:r>
    </w:p>
    <w:p w:rsidR="00B52D6D" w:rsidRPr="00585167" w:rsidRDefault="00B52D6D" w:rsidP="00B52D6D">
      <w:pPr>
        <w:rPr>
          <w:rFonts w:ascii="Arial" w:eastAsia="Arial" w:hAnsi="Arial" w:cs="Arial"/>
          <w:color w:val="auto"/>
          <w:sz w:val="20"/>
          <w:szCs w:val="20"/>
          <w:lang w:val="en-GB"/>
        </w:rPr>
      </w:pPr>
      <w:r w:rsidRPr="00585167">
        <w:rPr>
          <w:rFonts w:ascii="Arial" w:eastAsia="Arial" w:hAnsi="Arial" w:cs="Arial"/>
          <w:color w:val="auto"/>
          <w:sz w:val="20"/>
          <w:szCs w:val="20"/>
          <w:lang w:val="en-GB"/>
        </w:rPr>
        <w:t xml:space="preserve">- From Eurostat: </w:t>
      </w:r>
      <w:proofErr w:type="spellStart"/>
      <w:r w:rsidRPr="00585167">
        <w:rPr>
          <w:rFonts w:ascii="Arial" w:eastAsia="Arial" w:hAnsi="Arial" w:cs="Arial"/>
          <w:color w:val="auto"/>
          <w:sz w:val="20"/>
          <w:szCs w:val="20"/>
          <w:lang w:val="en-GB"/>
        </w:rPr>
        <w:t>Corsini</w:t>
      </w:r>
      <w:proofErr w:type="spellEnd"/>
      <w:r w:rsidRPr="00585167">
        <w:rPr>
          <w:rFonts w:ascii="Arial" w:eastAsia="Arial" w:hAnsi="Arial" w:cs="Arial"/>
          <w:color w:val="auto"/>
          <w:sz w:val="20"/>
          <w:szCs w:val="20"/>
          <w:lang w:val="en-GB"/>
        </w:rPr>
        <w:t xml:space="preserve">, V. (2010), “Highly Educated Men and Women Likely to Live Longer”, Eurostat Statistics in Focus 24/2010, Eurostat, Luxembourg, available at </w:t>
      </w:r>
      <w:hyperlink r:id="rId11" w:history="1">
        <w:r w:rsidRPr="00585167">
          <w:rPr>
            <w:rFonts w:ascii="Arial" w:eastAsia="Arial" w:hAnsi="Arial" w:cs="Arial"/>
            <w:color w:val="0000FF"/>
            <w:sz w:val="20"/>
            <w:szCs w:val="20"/>
            <w:u w:val="single"/>
            <w:lang w:val="en-GB"/>
          </w:rPr>
          <w:t>http://epp.eurostat.ec.europa.eu/portal/page/portal/product_details/publication?p_product_code=KS-SF-10-024</w:t>
        </w:r>
      </w:hyperlink>
      <w:r w:rsidRPr="00585167">
        <w:rPr>
          <w:rFonts w:ascii="Arial" w:eastAsia="Arial" w:hAnsi="Arial" w:cs="Arial"/>
          <w:color w:val="auto"/>
          <w:sz w:val="20"/>
          <w:szCs w:val="20"/>
          <w:lang w:val="en-GB"/>
        </w:rPr>
        <w:t>.</w:t>
      </w:r>
    </w:p>
    <w:p w:rsidR="00B52D6D" w:rsidRPr="00585167" w:rsidRDefault="00B52D6D" w:rsidP="00B52D6D">
      <w:pPr>
        <w:rPr>
          <w:rFonts w:ascii="Arial" w:eastAsia="Arial" w:hAnsi="Arial" w:cs="Arial"/>
          <w:color w:val="auto"/>
          <w:sz w:val="20"/>
          <w:szCs w:val="20"/>
          <w:lang w:val="en-GB"/>
        </w:rPr>
      </w:pPr>
      <w:r w:rsidRPr="00585167">
        <w:rPr>
          <w:rFonts w:ascii="Arial" w:eastAsia="Arial" w:hAnsi="Arial" w:cs="Arial"/>
          <w:color w:val="auto"/>
          <w:sz w:val="20"/>
          <w:szCs w:val="20"/>
          <w:lang w:val="en-GB"/>
        </w:rPr>
        <w:t xml:space="preserve">- From the OECD: “Inequalities in longevity by education in OECD countries: Insights from new OECD estimates”. Authors: Fabrice </w:t>
      </w:r>
      <w:proofErr w:type="spellStart"/>
      <w:r w:rsidRPr="00585167">
        <w:rPr>
          <w:rFonts w:ascii="Arial" w:eastAsia="Arial" w:hAnsi="Arial" w:cs="Arial"/>
          <w:color w:val="auto"/>
          <w:sz w:val="20"/>
          <w:szCs w:val="20"/>
          <w:lang w:val="en-GB"/>
        </w:rPr>
        <w:t>Murtin</w:t>
      </w:r>
      <w:proofErr w:type="spellEnd"/>
      <w:r w:rsidRPr="00585167">
        <w:rPr>
          <w:rFonts w:ascii="Arial" w:eastAsia="Arial" w:hAnsi="Arial" w:cs="Arial"/>
          <w:color w:val="auto"/>
          <w:sz w:val="20"/>
          <w:szCs w:val="20"/>
          <w:lang w:val="en-GB"/>
        </w:rPr>
        <w:t xml:space="preserve">, Johan </w:t>
      </w:r>
      <w:proofErr w:type="spellStart"/>
      <w:r w:rsidRPr="00585167">
        <w:rPr>
          <w:rFonts w:ascii="Arial" w:eastAsia="Arial" w:hAnsi="Arial" w:cs="Arial"/>
          <w:color w:val="auto"/>
          <w:sz w:val="20"/>
          <w:szCs w:val="20"/>
          <w:lang w:val="en-GB"/>
        </w:rPr>
        <w:t>Mackenbach</w:t>
      </w:r>
      <w:proofErr w:type="spellEnd"/>
      <w:r w:rsidRPr="00585167">
        <w:rPr>
          <w:rFonts w:ascii="Arial" w:eastAsia="Arial" w:hAnsi="Arial" w:cs="Arial"/>
          <w:color w:val="auto"/>
          <w:sz w:val="20"/>
          <w:szCs w:val="20"/>
          <w:lang w:val="en-GB"/>
        </w:rPr>
        <w:t xml:space="preserve">, Domantas </w:t>
      </w:r>
      <w:proofErr w:type="spellStart"/>
      <w:r w:rsidRPr="00585167">
        <w:rPr>
          <w:rFonts w:ascii="Arial" w:eastAsia="Arial" w:hAnsi="Arial" w:cs="Arial"/>
          <w:color w:val="auto"/>
          <w:sz w:val="20"/>
          <w:szCs w:val="20"/>
          <w:lang w:val="en-GB"/>
        </w:rPr>
        <w:t>Jasilionis</w:t>
      </w:r>
      <w:proofErr w:type="spellEnd"/>
      <w:r w:rsidRPr="00585167">
        <w:rPr>
          <w:rFonts w:ascii="Arial" w:eastAsia="Arial" w:hAnsi="Arial" w:cs="Arial"/>
          <w:color w:val="auto"/>
          <w:sz w:val="20"/>
          <w:szCs w:val="20"/>
          <w:lang w:val="en-GB"/>
        </w:rPr>
        <w:t xml:space="preserve">, Marco Mira </w:t>
      </w:r>
      <w:proofErr w:type="spellStart"/>
      <w:r w:rsidRPr="00585167">
        <w:rPr>
          <w:rFonts w:ascii="Arial" w:eastAsia="Arial" w:hAnsi="Arial" w:cs="Arial"/>
          <w:color w:val="auto"/>
          <w:sz w:val="20"/>
          <w:szCs w:val="20"/>
          <w:lang w:val="en-GB"/>
        </w:rPr>
        <w:t>d’Ercole</w:t>
      </w:r>
      <w:proofErr w:type="spellEnd"/>
      <w:r w:rsidRPr="00585167">
        <w:rPr>
          <w:rFonts w:ascii="Arial" w:eastAsia="Arial" w:hAnsi="Arial" w:cs="Arial"/>
          <w:color w:val="auto"/>
          <w:sz w:val="20"/>
          <w:szCs w:val="20"/>
          <w:lang w:val="en-GB"/>
        </w:rPr>
        <w:t xml:space="preserve">. January 2017. </w:t>
      </w:r>
      <w:hyperlink r:id="rId12" w:history="1">
        <w:r w:rsidRPr="00585167">
          <w:rPr>
            <w:rFonts w:ascii="Arial" w:eastAsia="Arial" w:hAnsi="Arial" w:cs="Arial"/>
            <w:color w:val="0000FF"/>
            <w:sz w:val="20"/>
            <w:szCs w:val="20"/>
            <w:u w:val="single"/>
            <w:lang w:val="en-GB"/>
          </w:rPr>
          <w:t>http://www.oecd-ilibrary.org/social-issues-migration-health/inequalities-in-longevity-by-education-in-oecd-countries_6b64d9cf-en</w:t>
        </w:r>
      </w:hyperlink>
      <w:r w:rsidRPr="00585167">
        <w:rPr>
          <w:rFonts w:ascii="Arial" w:eastAsia="Arial" w:hAnsi="Arial" w:cs="Arial"/>
          <w:color w:val="auto"/>
          <w:sz w:val="20"/>
          <w:szCs w:val="20"/>
          <w:lang w:val="en-GB"/>
        </w:rPr>
        <w:t xml:space="preserve">. </w:t>
      </w:r>
    </w:p>
    <w:p w:rsidR="00315C07" w:rsidRPr="00585167" w:rsidRDefault="00315C07" w:rsidP="00315C07">
      <w:pPr>
        <w:pStyle w:val="BODY"/>
        <w:rPr>
          <w:rFonts w:ascii="Arial" w:eastAsia="Arial" w:hAnsi="Arial"/>
          <w:b/>
          <w:color w:val="004080"/>
          <w:sz w:val="20"/>
          <w:lang w:val="en-GB"/>
        </w:rPr>
      </w:pPr>
    </w:p>
    <w:p w:rsidR="00315C07" w:rsidRPr="00585167" w:rsidRDefault="00315C07" w:rsidP="00315C07">
      <w:pPr>
        <w:pStyle w:val="BODY"/>
        <w:rPr>
          <w:rFonts w:ascii="Arial" w:eastAsia="Arial" w:hAnsi="Arial"/>
          <w:b/>
          <w:color w:val="004080"/>
          <w:sz w:val="20"/>
        </w:rPr>
      </w:pPr>
      <w:smartTag w:uri="urn:schemas-microsoft-com:office:smarttags" w:element="place">
        <w:smartTag w:uri="urn:schemas-microsoft-com:office:smarttags" w:element="country-region">
          <w:r w:rsidRPr="00585167">
            <w:rPr>
              <w:rFonts w:ascii="Arial" w:eastAsia="Arial" w:hAnsi="Arial"/>
              <w:b/>
              <w:color w:val="004080"/>
              <w:sz w:val="20"/>
            </w:rPr>
            <w:t>Hungary</w:t>
          </w:r>
        </w:smartTag>
      </w:smartTag>
    </w:p>
    <w:p w:rsidR="00315C07" w:rsidRPr="00585167" w:rsidRDefault="00315C07" w:rsidP="00315C07">
      <w:pPr>
        <w:pStyle w:val="BODY"/>
        <w:rPr>
          <w:rFonts w:ascii="Arial" w:eastAsia="Arial" w:hAnsi="Arial"/>
          <w:b/>
          <w:color w:val="004080"/>
          <w:sz w:val="20"/>
        </w:rPr>
      </w:pPr>
    </w:p>
    <w:p w:rsidR="002D4100" w:rsidRPr="00585167" w:rsidRDefault="002D4100" w:rsidP="002D4100">
      <w:pPr>
        <w:pStyle w:val="BODY"/>
        <w:rPr>
          <w:rFonts w:eastAsia="Arial" w:cs="Times New Roman"/>
          <w:sz w:val="20"/>
        </w:rPr>
      </w:pPr>
      <w:r w:rsidRPr="00585167">
        <w:rPr>
          <w:rFonts w:eastAsia="Arial" w:cs="Times New Roman"/>
          <w:b/>
          <w:sz w:val="20"/>
        </w:rPr>
        <w:t>Source: Eurostat database</w:t>
      </w:r>
      <w:r w:rsidRPr="00585167">
        <w:rPr>
          <w:rFonts w:eastAsia="Arial" w:cs="Times New Roman"/>
          <w:sz w:val="20"/>
        </w:rPr>
        <w:t>. Data extracted on 13 June 2018.</w:t>
      </w:r>
    </w:p>
    <w:p w:rsidR="002D4100" w:rsidRPr="00585167" w:rsidRDefault="002D4100" w:rsidP="002D4100">
      <w:pPr>
        <w:pStyle w:val="BODY"/>
        <w:rPr>
          <w:rFonts w:eastAsia="Arial" w:cs="Times New Roman"/>
          <w:b/>
          <w:sz w:val="20"/>
        </w:rPr>
      </w:pPr>
      <w:r w:rsidRPr="00585167">
        <w:rPr>
          <w:rFonts w:eastAsia="Arial" w:cs="Times New Roman"/>
          <w:b/>
          <w:sz w:val="20"/>
        </w:rPr>
        <w:t>Further information:</w:t>
      </w:r>
      <w:r w:rsidRPr="00585167">
        <w:rPr>
          <w:rFonts w:eastAsia="Arial" w:cs="Times New Roman"/>
          <w:sz w:val="20"/>
        </w:rPr>
        <w:t xml:space="preserve"> </w:t>
      </w:r>
      <w:hyperlink r:id="rId13" w:history="1">
        <w:r w:rsidRPr="00585167">
          <w:rPr>
            <w:rStyle w:val="Hiperhivatkozs"/>
            <w:sz w:val="20"/>
          </w:rPr>
          <w:t>http://ec.europa.eu/eurostat/data/database?node_code=demo_mlexpecedu</w:t>
        </w:r>
      </w:hyperlink>
      <w:r w:rsidRPr="00585167">
        <w:rPr>
          <w:sz w:val="20"/>
        </w:rPr>
        <w:t xml:space="preserve">. </w:t>
      </w:r>
    </w:p>
    <w:p w:rsidR="00D17B90" w:rsidRPr="00585167" w:rsidRDefault="006B4437" w:rsidP="00D17B90">
      <w:pPr>
        <w:rPr>
          <w:rFonts w:ascii="Arial" w:hAnsi="Arial" w:cs="Arial"/>
          <w:b/>
          <w:bCs/>
          <w:sz w:val="20"/>
          <w:szCs w:val="20"/>
        </w:rPr>
      </w:pPr>
      <w:r w:rsidRPr="00585167">
        <w:rPr>
          <w:sz w:val="20"/>
          <w:szCs w:val="20"/>
        </w:rPr>
        <w:br/>
      </w:r>
      <w:r w:rsidR="00134C09" w:rsidRPr="00585167">
        <w:rPr>
          <w:rFonts w:ascii="Arial" w:hAnsi="Arial" w:cs="Arial"/>
          <w:sz w:val="28"/>
          <w:szCs w:val="28"/>
        </w:rPr>
        <w:t>Infant mortality</w:t>
      </w:r>
      <w:r w:rsidR="00134C09" w:rsidRPr="00585167">
        <w:rPr>
          <w:rFonts w:ascii="Arial" w:hAnsi="Arial" w:cs="Arial"/>
          <w:sz w:val="20"/>
          <w:szCs w:val="20"/>
        </w:rPr>
        <w:br/>
      </w:r>
      <w:r w:rsidR="00134C09" w:rsidRPr="00585167">
        <w:rPr>
          <w:rFonts w:ascii="Arial" w:hAnsi="Arial" w:cs="Arial"/>
          <w:sz w:val="20"/>
          <w:szCs w:val="20"/>
        </w:rPr>
        <w:br/>
      </w:r>
      <w:proofErr w:type="gramStart"/>
      <w:r w:rsidR="00134C09" w:rsidRPr="00585167">
        <w:rPr>
          <w:rFonts w:ascii="Arial" w:hAnsi="Arial" w:cs="Arial"/>
          <w:b/>
          <w:bCs/>
          <w:sz w:val="20"/>
          <w:szCs w:val="20"/>
        </w:rPr>
        <w:t>The</w:t>
      </w:r>
      <w:proofErr w:type="gramEnd"/>
      <w:r w:rsidR="00134C09" w:rsidRPr="00585167">
        <w:rPr>
          <w:rFonts w:ascii="Arial" w:hAnsi="Arial" w:cs="Arial"/>
          <w:b/>
          <w:bCs/>
          <w:sz w:val="20"/>
          <w:szCs w:val="20"/>
        </w:rPr>
        <w:t xml:space="preserve"> number of deaths of children aged under one year of age that occurred in a given year, expressed per 1000 live births. </w:t>
      </w:r>
      <w:r w:rsidR="00134C09" w:rsidRPr="00585167">
        <w:rPr>
          <w:rFonts w:ascii="Arial" w:hAnsi="Arial" w:cs="Arial"/>
          <w:b/>
          <w:bCs/>
          <w:sz w:val="20"/>
          <w:szCs w:val="20"/>
        </w:rPr>
        <w:br/>
      </w:r>
      <w:r w:rsidR="00134C09" w:rsidRPr="00585167">
        <w:rPr>
          <w:rFonts w:ascii="Arial" w:hAnsi="Arial" w:cs="Arial"/>
          <w:b/>
          <w:bCs/>
          <w:sz w:val="20"/>
          <w:szCs w:val="20"/>
        </w:rPr>
        <w:br/>
      </w:r>
      <w:r w:rsidR="00D17B90" w:rsidRPr="00585167">
        <w:rPr>
          <w:rFonts w:ascii="Arial" w:hAnsi="Arial" w:cs="Arial"/>
          <w:b/>
          <w:bCs/>
          <w:color w:val="3562CA"/>
          <w:sz w:val="20"/>
          <w:szCs w:val="20"/>
        </w:rPr>
        <w:t>Notes</w:t>
      </w:r>
      <w:r w:rsidR="00D17B90" w:rsidRPr="00585167">
        <w:rPr>
          <w:rFonts w:ascii="Arial" w:hAnsi="Arial" w:cs="Arial"/>
          <w:b/>
          <w:bCs/>
          <w:sz w:val="20"/>
          <w:szCs w:val="20"/>
        </w:rPr>
        <w:t xml:space="preserve">: </w:t>
      </w:r>
    </w:p>
    <w:p w:rsidR="00D17B90" w:rsidRPr="00585167" w:rsidRDefault="00D17B90" w:rsidP="00D17B90">
      <w:pPr>
        <w:rPr>
          <w:rFonts w:ascii="Arial" w:hAnsi="Arial" w:cs="Arial"/>
          <w:b/>
          <w:bCs/>
          <w:sz w:val="20"/>
          <w:szCs w:val="20"/>
        </w:rPr>
      </w:pPr>
      <w:r w:rsidRPr="00585167">
        <w:rPr>
          <w:rFonts w:ascii="Arial" w:hAnsi="Arial" w:cs="Arial"/>
          <w:b/>
          <w:bCs/>
          <w:sz w:val="20"/>
          <w:szCs w:val="20"/>
        </w:rPr>
        <w:t>- The first measure is not based on any minimum threshold in gestation period or birthweight for the registration of a live birth.</w:t>
      </w:r>
    </w:p>
    <w:p w:rsidR="00D17B90" w:rsidRPr="00585167" w:rsidRDefault="00D17B90" w:rsidP="00D17B90">
      <w:pPr>
        <w:rPr>
          <w:rFonts w:ascii="Arial" w:hAnsi="Arial" w:cs="Arial"/>
          <w:b/>
          <w:bCs/>
          <w:sz w:val="20"/>
          <w:szCs w:val="20"/>
        </w:rPr>
      </w:pPr>
      <w:r w:rsidRPr="00585167">
        <w:rPr>
          <w:rFonts w:ascii="Arial" w:hAnsi="Arial" w:cs="Arial"/>
          <w:b/>
          <w:bCs/>
          <w:sz w:val="20"/>
          <w:szCs w:val="20"/>
        </w:rPr>
        <w:t xml:space="preserve">- The second measure is based on a minimum threshold of 22 weeks of gestation (or </w:t>
      </w:r>
      <w:smartTag w:uri="urn:schemas-microsoft-com:office:smarttags" w:element="metricconverter">
        <w:smartTagPr>
          <w:attr w:name="ProductID" w:val="500 grams"/>
        </w:smartTagPr>
        <w:r w:rsidRPr="00585167">
          <w:rPr>
            <w:rFonts w:ascii="Arial" w:hAnsi="Arial" w:cs="Arial"/>
            <w:b/>
            <w:bCs/>
            <w:sz w:val="20"/>
            <w:szCs w:val="20"/>
          </w:rPr>
          <w:t>500 grams</w:t>
        </w:r>
      </w:smartTag>
      <w:r w:rsidRPr="00585167">
        <w:rPr>
          <w:rFonts w:ascii="Arial" w:hAnsi="Arial" w:cs="Arial"/>
          <w:b/>
          <w:bCs/>
          <w:sz w:val="20"/>
          <w:szCs w:val="20"/>
        </w:rPr>
        <w:t xml:space="preserve"> birthweight). </w:t>
      </w:r>
    </w:p>
    <w:p w:rsidR="00D17B90" w:rsidRPr="00585167" w:rsidRDefault="00D17B90" w:rsidP="00D17B90">
      <w:pPr>
        <w:rPr>
          <w:rFonts w:ascii="Arial" w:hAnsi="Arial" w:cs="Arial"/>
          <w:b/>
          <w:bCs/>
          <w:sz w:val="20"/>
          <w:szCs w:val="20"/>
        </w:rPr>
      </w:pPr>
      <w:r w:rsidRPr="00585167">
        <w:rPr>
          <w:rFonts w:ascii="Arial" w:hAnsi="Arial"/>
          <w:b/>
          <w:sz w:val="20"/>
        </w:rPr>
        <w:t>All European and non-European countries are invited to submit data based on these two measures when possible.</w:t>
      </w:r>
    </w:p>
    <w:p w:rsidR="00CE71FC" w:rsidRPr="00585167" w:rsidRDefault="00134C09" w:rsidP="00134C09">
      <w:pPr>
        <w:rPr>
          <w:rFonts w:ascii="Arial" w:hAnsi="Arial"/>
          <w:sz w:val="20"/>
        </w:rPr>
      </w:pPr>
      <w:r w:rsidRPr="00585167">
        <w:rPr>
          <w:rFonts w:ascii="Arial" w:hAnsi="Arial" w:cs="Arial"/>
          <w:b/>
          <w:bCs/>
          <w:color w:val="FF0000"/>
          <w:sz w:val="20"/>
          <w:szCs w:val="20"/>
        </w:rPr>
        <w:lastRenderedPageBreak/>
        <w:t>Sources and Methods</w:t>
      </w:r>
      <w:r w:rsidRPr="00585167">
        <w:rPr>
          <w:rFonts w:ascii="Arial" w:hAnsi="Arial" w:cs="Arial"/>
          <w:sz w:val="20"/>
          <w:szCs w:val="20"/>
        </w:rPr>
        <w:t xml:space="preserve"> </w:t>
      </w:r>
      <w:r w:rsidRPr="00585167">
        <w:rPr>
          <w:rFonts w:ascii="Arial" w:hAnsi="Arial" w:cs="Arial"/>
          <w:sz w:val="20"/>
          <w:szCs w:val="20"/>
        </w:rPr>
        <w:br/>
      </w:r>
    </w:p>
    <w:p w:rsidR="00314EFC" w:rsidRPr="00585167" w:rsidRDefault="00314EFC" w:rsidP="00314EFC">
      <w:pPr>
        <w:rPr>
          <w:rFonts w:eastAsia="Arial"/>
          <w:color w:val="auto"/>
          <w:sz w:val="20"/>
          <w:szCs w:val="20"/>
          <w:lang w:val="en-GB"/>
        </w:rPr>
      </w:pPr>
      <w:r w:rsidRPr="00585167">
        <w:rPr>
          <w:rFonts w:ascii="Arial" w:hAnsi="Arial"/>
          <w:sz w:val="20"/>
        </w:rPr>
        <w:t xml:space="preserve">The </w:t>
      </w:r>
      <w:r w:rsidRPr="00585167">
        <w:rPr>
          <w:rFonts w:ascii="Arial" w:hAnsi="Arial"/>
          <w:b/>
          <w:bCs/>
          <w:sz w:val="20"/>
        </w:rPr>
        <w:t>Eurostat database</w:t>
      </w:r>
      <w:r w:rsidRPr="00585167">
        <w:rPr>
          <w:rFonts w:ascii="Arial" w:hAnsi="Arial"/>
          <w:sz w:val="20"/>
        </w:rPr>
        <w:t xml:space="preserve"> (dataset </w:t>
      </w:r>
      <w:r w:rsidRPr="00585167">
        <w:rPr>
          <w:rFonts w:ascii="Arial" w:hAnsi="Arial"/>
          <w:sz w:val="20"/>
          <w:lang w:val="en-GB"/>
        </w:rPr>
        <w:t>Infant mortality rates [</w:t>
      </w:r>
      <w:proofErr w:type="spellStart"/>
      <w:r w:rsidRPr="00585167">
        <w:rPr>
          <w:rFonts w:ascii="Arial" w:hAnsi="Arial"/>
          <w:sz w:val="20"/>
          <w:lang w:val="en-GB"/>
        </w:rPr>
        <w:t>demo_minfind</w:t>
      </w:r>
      <w:proofErr w:type="spellEnd"/>
      <w:r w:rsidRPr="00585167">
        <w:rPr>
          <w:rFonts w:ascii="Arial" w:hAnsi="Arial"/>
          <w:sz w:val="20"/>
          <w:lang w:val="en-GB"/>
        </w:rPr>
        <w:t xml:space="preserve">] </w:t>
      </w:r>
      <w:r w:rsidRPr="00585167">
        <w:rPr>
          <w:rFonts w:ascii="Arial" w:hAnsi="Arial"/>
          <w:sz w:val="20"/>
        </w:rPr>
        <w:t xml:space="preserve">accessed in </w:t>
      </w:r>
      <w:r w:rsidR="00204D75" w:rsidRPr="00585167">
        <w:rPr>
          <w:rFonts w:ascii="Arial" w:hAnsi="Arial"/>
          <w:sz w:val="20"/>
          <w:lang w:val="en-GB"/>
        </w:rPr>
        <w:t>June 2019</w:t>
      </w:r>
      <w:r w:rsidR="00B14FAC" w:rsidRPr="00585167">
        <w:rPr>
          <w:rFonts w:ascii="Arial" w:hAnsi="Arial"/>
          <w:sz w:val="20"/>
          <w:lang w:val="en-GB"/>
        </w:rPr>
        <w:t>) is the main data source for European countries, except for Turkey</w:t>
      </w:r>
      <w:r w:rsidRPr="00585167">
        <w:rPr>
          <w:rFonts w:ascii="Arial" w:hAnsi="Arial"/>
          <w:sz w:val="20"/>
        </w:rPr>
        <w:t>.</w:t>
      </w:r>
      <w:r w:rsidR="00134C09" w:rsidRPr="00585167">
        <w:rPr>
          <w:sz w:val="20"/>
          <w:szCs w:val="20"/>
        </w:rPr>
        <w:br/>
      </w:r>
      <w:r w:rsidR="00134C09" w:rsidRPr="00585167">
        <w:rPr>
          <w:sz w:val="20"/>
          <w:szCs w:val="20"/>
        </w:rPr>
        <w:br/>
      </w:r>
      <w:smartTag w:uri="urn:schemas-microsoft-com:office:smarttags" w:element="place">
        <w:smartTag w:uri="urn:schemas-microsoft-com:office:smarttags" w:element="country-region">
          <w:r w:rsidR="00134C09" w:rsidRPr="00585167">
            <w:rPr>
              <w:rFonts w:ascii="Arial" w:hAnsi="Arial" w:cs="Arial"/>
              <w:b/>
              <w:bCs/>
              <w:color w:val="004080"/>
              <w:sz w:val="20"/>
              <w:szCs w:val="20"/>
            </w:rPr>
            <w:t>Hungary</w:t>
          </w:r>
        </w:smartTag>
      </w:smartTag>
      <w:r w:rsidR="00134C09" w:rsidRPr="00585167">
        <w:rPr>
          <w:rFonts w:ascii="Arial" w:hAnsi="Arial" w:cs="Arial"/>
          <w:b/>
          <w:sz w:val="20"/>
          <w:szCs w:val="20"/>
        </w:rPr>
        <w:t xml:space="preserve"> </w:t>
      </w:r>
      <w:r w:rsidR="00134C09" w:rsidRPr="00585167">
        <w:rPr>
          <w:sz w:val="20"/>
          <w:szCs w:val="20"/>
        </w:rPr>
        <w:br/>
      </w:r>
      <w:r w:rsidR="00134C09" w:rsidRPr="00585167">
        <w:rPr>
          <w:sz w:val="20"/>
          <w:szCs w:val="20"/>
        </w:rPr>
        <w:br/>
      </w:r>
      <w:r w:rsidRPr="00585167">
        <w:rPr>
          <w:rFonts w:eastAsia="Arial"/>
          <w:b/>
          <w:color w:val="auto"/>
          <w:sz w:val="20"/>
          <w:szCs w:val="20"/>
          <w:lang w:val="en-GB"/>
        </w:rPr>
        <w:t>Source: Eurostat database</w:t>
      </w:r>
      <w:r w:rsidRPr="00585167">
        <w:rPr>
          <w:rFonts w:eastAsia="Arial"/>
          <w:color w:val="auto"/>
          <w:sz w:val="20"/>
          <w:szCs w:val="20"/>
          <w:lang w:val="en-GB"/>
        </w:rPr>
        <w:t xml:space="preserve">. </w:t>
      </w:r>
      <w:r w:rsidR="00204D75" w:rsidRPr="00585167">
        <w:rPr>
          <w:sz w:val="20"/>
          <w:szCs w:val="20"/>
          <w:lang w:val="en-GB"/>
        </w:rPr>
        <w:t>Data extracted on June 11, 2019.</w:t>
      </w:r>
    </w:p>
    <w:p w:rsidR="00314EFC" w:rsidRPr="00585167" w:rsidRDefault="00314EFC" w:rsidP="00314EFC">
      <w:pPr>
        <w:rPr>
          <w:rFonts w:eastAsia="Arial"/>
          <w:b/>
          <w:color w:val="auto"/>
          <w:sz w:val="20"/>
          <w:szCs w:val="20"/>
          <w:lang w:val="en-GB"/>
        </w:rPr>
      </w:pPr>
      <w:r w:rsidRPr="00585167">
        <w:rPr>
          <w:rFonts w:eastAsia="Arial"/>
          <w:b/>
          <w:color w:val="auto"/>
          <w:sz w:val="20"/>
          <w:szCs w:val="20"/>
          <w:lang w:val="en-GB"/>
        </w:rPr>
        <w:t xml:space="preserve">Further information: </w:t>
      </w:r>
      <w:hyperlink r:id="rId14" w:history="1">
        <w:r w:rsidRPr="00585167">
          <w:rPr>
            <w:rFonts w:eastAsia="Arial"/>
            <w:color w:val="0000FF"/>
            <w:sz w:val="20"/>
            <w:szCs w:val="20"/>
            <w:u w:val="single"/>
            <w:lang w:val="en-GB"/>
          </w:rPr>
          <w:t>http://ec.europa.eu/eurostat/data/database?node_code=demo_minfind</w:t>
        </w:r>
      </w:hyperlink>
      <w:r w:rsidRPr="00585167">
        <w:rPr>
          <w:rFonts w:eastAsia="Arial"/>
          <w:color w:val="auto"/>
          <w:sz w:val="20"/>
          <w:szCs w:val="20"/>
          <w:lang w:val="en-GB"/>
        </w:rPr>
        <w:t>.</w:t>
      </w:r>
    </w:p>
    <w:p w:rsidR="00DD4FEC" w:rsidRPr="00585167" w:rsidRDefault="00DD4FEC" w:rsidP="00314EFC">
      <w:pPr>
        <w:rPr>
          <w:bCs/>
          <w:color w:val="auto"/>
          <w:sz w:val="20"/>
          <w:szCs w:val="20"/>
          <w:u w:val="single"/>
          <w:lang w:val="en-GB"/>
        </w:rPr>
      </w:pPr>
    </w:p>
    <w:p w:rsidR="00DD4FEC" w:rsidRPr="00585167" w:rsidRDefault="00DD4FEC" w:rsidP="00DD4FEC">
      <w:pPr>
        <w:rPr>
          <w:bCs/>
          <w:color w:val="auto"/>
          <w:sz w:val="20"/>
          <w:szCs w:val="20"/>
        </w:rPr>
      </w:pPr>
      <w:r w:rsidRPr="00585167">
        <w:rPr>
          <w:bCs/>
          <w:color w:val="auto"/>
          <w:sz w:val="20"/>
          <w:szCs w:val="20"/>
          <w:u w:val="single"/>
        </w:rPr>
        <w:t>Minimum threshold of 22 weeks</w:t>
      </w:r>
      <w:r w:rsidRPr="00585167">
        <w:rPr>
          <w:bCs/>
          <w:color w:val="auto"/>
          <w:sz w:val="20"/>
          <w:szCs w:val="20"/>
        </w:rPr>
        <w:t>:</w:t>
      </w:r>
    </w:p>
    <w:p w:rsidR="00DD4FEC" w:rsidRPr="00585167" w:rsidRDefault="00DD4FEC" w:rsidP="00DD4FEC">
      <w:pPr>
        <w:rPr>
          <w:sz w:val="20"/>
          <w:szCs w:val="20"/>
        </w:rPr>
      </w:pPr>
      <w:r w:rsidRPr="00585167">
        <w:rPr>
          <w:b/>
          <w:bCs/>
          <w:sz w:val="20"/>
          <w:szCs w:val="20"/>
        </w:rPr>
        <w:t xml:space="preserve">Source: </w:t>
      </w:r>
      <w:r w:rsidR="004E4607" w:rsidRPr="00585167">
        <w:rPr>
          <w:b/>
          <w:bCs/>
          <w:sz w:val="20"/>
          <w:szCs w:val="20"/>
        </w:rPr>
        <w:t xml:space="preserve">Hungarian </w:t>
      </w:r>
      <w:r w:rsidRPr="00585167">
        <w:rPr>
          <w:b/>
          <w:bCs/>
          <w:sz w:val="20"/>
          <w:szCs w:val="20"/>
        </w:rPr>
        <w:t>Central Statistical Office</w:t>
      </w:r>
      <w:r w:rsidRPr="00585167">
        <w:rPr>
          <w:b/>
          <w:sz w:val="20"/>
          <w:szCs w:val="20"/>
        </w:rPr>
        <w:t xml:space="preserve"> (KSH)</w:t>
      </w:r>
      <w:r w:rsidRPr="00585167">
        <w:rPr>
          <w:sz w:val="20"/>
          <w:szCs w:val="20"/>
        </w:rPr>
        <w:t>, Demographic Yearbook.</w:t>
      </w:r>
    </w:p>
    <w:p w:rsidR="00DD4FEC" w:rsidRPr="00585167" w:rsidRDefault="00DD4FEC" w:rsidP="00DD4FEC">
      <w:pPr>
        <w:rPr>
          <w:b/>
          <w:sz w:val="20"/>
          <w:szCs w:val="20"/>
        </w:rPr>
      </w:pPr>
      <w:r w:rsidRPr="00585167">
        <w:rPr>
          <w:b/>
          <w:sz w:val="20"/>
        </w:rPr>
        <w:t>Further information:</w:t>
      </w:r>
      <w:r w:rsidRPr="00585167">
        <w:rPr>
          <w:sz w:val="20"/>
        </w:rPr>
        <w:t xml:space="preserve"> </w:t>
      </w:r>
      <w:hyperlink r:id="rId15" w:history="1">
        <w:r w:rsidRPr="00585167">
          <w:rPr>
            <w:rStyle w:val="Hiperhivatkozs"/>
            <w:sz w:val="20"/>
          </w:rPr>
          <w:t>http://www.ksh.hu</w:t>
        </w:r>
      </w:hyperlink>
      <w:r w:rsidRPr="00585167">
        <w:rPr>
          <w:sz w:val="20"/>
        </w:rPr>
        <w:t>.</w:t>
      </w:r>
    </w:p>
    <w:p w:rsidR="00134C09" w:rsidRPr="00585167" w:rsidRDefault="00134C09" w:rsidP="0058508C">
      <w:pPr>
        <w:rPr>
          <w:sz w:val="20"/>
          <w:szCs w:val="20"/>
        </w:rPr>
      </w:pPr>
    </w:p>
    <w:p w:rsidR="00D17B90" w:rsidRPr="00585167" w:rsidRDefault="008036D1" w:rsidP="00D17B90">
      <w:pPr>
        <w:rPr>
          <w:rFonts w:ascii="Arial" w:hAnsi="Arial" w:cs="Arial"/>
          <w:b/>
          <w:bCs/>
          <w:sz w:val="20"/>
          <w:szCs w:val="20"/>
        </w:rPr>
      </w:pPr>
      <w:r w:rsidRPr="00585167">
        <w:rPr>
          <w:rFonts w:ascii="Arial" w:hAnsi="Arial" w:cs="Arial"/>
          <w:sz w:val="28"/>
          <w:szCs w:val="28"/>
        </w:rPr>
        <w:t>Neonatal mortality</w:t>
      </w:r>
      <w:r w:rsidRPr="00585167">
        <w:rPr>
          <w:rFonts w:ascii="Arial" w:hAnsi="Arial" w:cs="Arial"/>
          <w:sz w:val="18"/>
          <w:szCs w:val="20"/>
        </w:rPr>
        <w:t xml:space="preserve"> </w:t>
      </w:r>
      <w:r w:rsidRPr="00585167">
        <w:rPr>
          <w:rFonts w:ascii="Arial" w:hAnsi="Arial" w:cs="Arial"/>
          <w:sz w:val="20"/>
          <w:szCs w:val="20"/>
        </w:rPr>
        <w:br/>
      </w:r>
      <w:r w:rsidRPr="00585167">
        <w:rPr>
          <w:rFonts w:ascii="Arial" w:hAnsi="Arial" w:cs="Arial"/>
          <w:sz w:val="20"/>
          <w:szCs w:val="20"/>
        </w:rPr>
        <w:br/>
      </w:r>
      <w:proofErr w:type="gramStart"/>
      <w:r w:rsidRPr="00585167">
        <w:rPr>
          <w:rFonts w:ascii="Arial" w:hAnsi="Arial" w:cs="Arial"/>
          <w:b/>
          <w:bCs/>
          <w:sz w:val="20"/>
          <w:szCs w:val="20"/>
        </w:rPr>
        <w:t>The</w:t>
      </w:r>
      <w:proofErr w:type="gramEnd"/>
      <w:r w:rsidRPr="00585167">
        <w:rPr>
          <w:rFonts w:ascii="Arial" w:hAnsi="Arial" w:cs="Arial"/>
          <w:b/>
          <w:bCs/>
          <w:sz w:val="20"/>
          <w:szCs w:val="20"/>
        </w:rPr>
        <w:t xml:space="preserve"> number of deaths of children under 28 days of age in a given year, expressed per 1000 live births.</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r w:rsidR="00D17B90" w:rsidRPr="00585167">
        <w:rPr>
          <w:rFonts w:ascii="Arial" w:hAnsi="Arial" w:cs="Arial"/>
          <w:b/>
          <w:bCs/>
          <w:color w:val="3562CA"/>
          <w:sz w:val="20"/>
          <w:szCs w:val="20"/>
        </w:rPr>
        <w:t>Notes</w:t>
      </w:r>
      <w:r w:rsidR="00D17B90" w:rsidRPr="00585167">
        <w:rPr>
          <w:rFonts w:ascii="Arial" w:hAnsi="Arial" w:cs="Arial"/>
          <w:b/>
          <w:bCs/>
          <w:sz w:val="20"/>
          <w:szCs w:val="20"/>
        </w:rPr>
        <w:t xml:space="preserve">: </w:t>
      </w:r>
    </w:p>
    <w:p w:rsidR="00D17B90" w:rsidRPr="00585167" w:rsidRDefault="00D17B90" w:rsidP="00D17B90">
      <w:pPr>
        <w:rPr>
          <w:rFonts w:ascii="Arial" w:hAnsi="Arial" w:cs="Arial"/>
          <w:b/>
          <w:bCs/>
          <w:sz w:val="20"/>
          <w:szCs w:val="20"/>
        </w:rPr>
      </w:pPr>
      <w:r w:rsidRPr="00585167">
        <w:rPr>
          <w:rFonts w:ascii="Arial" w:hAnsi="Arial" w:cs="Arial"/>
          <w:b/>
          <w:bCs/>
          <w:sz w:val="20"/>
          <w:szCs w:val="20"/>
        </w:rPr>
        <w:t>- The first measure is not based on any minimum threshold in gestation period or birthweight for the registration of a live birth.</w:t>
      </w:r>
    </w:p>
    <w:p w:rsidR="00D17B90" w:rsidRPr="00585167" w:rsidRDefault="00D17B90" w:rsidP="00D17B90">
      <w:pPr>
        <w:rPr>
          <w:rFonts w:ascii="Arial" w:hAnsi="Arial" w:cs="Arial"/>
          <w:b/>
          <w:bCs/>
          <w:sz w:val="20"/>
          <w:szCs w:val="20"/>
        </w:rPr>
      </w:pPr>
      <w:r w:rsidRPr="00585167">
        <w:rPr>
          <w:rFonts w:ascii="Arial" w:hAnsi="Arial" w:cs="Arial"/>
          <w:b/>
          <w:bCs/>
          <w:sz w:val="20"/>
          <w:szCs w:val="20"/>
        </w:rPr>
        <w:t xml:space="preserve">- The second measure is based on a minimum threshold of 22 weeks of gestation (or </w:t>
      </w:r>
      <w:smartTag w:uri="urn:schemas-microsoft-com:office:smarttags" w:element="metricconverter">
        <w:smartTagPr>
          <w:attr w:name="ProductID" w:val="500 grams"/>
        </w:smartTagPr>
        <w:r w:rsidRPr="00585167">
          <w:rPr>
            <w:rFonts w:ascii="Arial" w:hAnsi="Arial" w:cs="Arial"/>
            <w:b/>
            <w:bCs/>
            <w:sz w:val="20"/>
            <w:szCs w:val="20"/>
          </w:rPr>
          <w:t>500 grams</w:t>
        </w:r>
      </w:smartTag>
      <w:r w:rsidRPr="00585167">
        <w:rPr>
          <w:rFonts w:ascii="Arial" w:hAnsi="Arial" w:cs="Arial"/>
          <w:b/>
          <w:bCs/>
          <w:sz w:val="20"/>
          <w:szCs w:val="20"/>
        </w:rPr>
        <w:t xml:space="preserve"> birthweight). </w:t>
      </w:r>
    </w:p>
    <w:p w:rsidR="00D17B90" w:rsidRPr="00585167" w:rsidRDefault="00D17B90" w:rsidP="00D17B90">
      <w:pPr>
        <w:rPr>
          <w:rFonts w:ascii="Arial" w:hAnsi="Arial" w:cs="Arial"/>
          <w:b/>
          <w:bCs/>
          <w:sz w:val="20"/>
          <w:szCs w:val="20"/>
        </w:rPr>
      </w:pPr>
      <w:r w:rsidRPr="00585167">
        <w:rPr>
          <w:rFonts w:ascii="Arial" w:hAnsi="Arial"/>
          <w:b/>
          <w:sz w:val="20"/>
        </w:rPr>
        <w:t>All European and non-European countries are invited to submit data based on these two measures when possible.</w:t>
      </w:r>
    </w:p>
    <w:p w:rsidR="002D051E" w:rsidRPr="00585167" w:rsidRDefault="008036D1" w:rsidP="002D051E">
      <w:pPr>
        <w:rPr>
          <w:sz w:val="20"/>
          <w:szCs w:val="20"/>
        </w:rPr>
      </w:pPr>
      <w:r w:rsidRPr="00585167">
        <w:rPr>
          <w:rFonts w:ascii="Arial" w:hAnsi="Arial" w:cs="Arial"/>
          <w:sz w:val="20"/>
          <w:szCs w:val="20"/>
        </w:rPr>
        <w:br/>
      </w:r>
      <w:r w:rsidRPr="00585167">
        <w:rPr>
          <w:rFonts w:ascii="Arial" w:hAnsi="Arial" w:cs="Arial"/>
          <w:b/>
          <w:bCs/>
          <w:color w:val="FF0000"/>
          <w:sz w:val="20"/>
          <w:szCs w:val="20"/>
        </w:rPr>
        <w:t>Sources and Methods</w:t>
      </w:r>
      <w:r w:rsidRPr="00585167">
        <w:rPr>
          <w:rFonts w:ascii="Arial" w:hAnsi="Arial" w:cs="Arial"/>
          <w:sz w:val="20"/>
          <w:szCs w:val="20"/>
        </w:rPr>
        <w:t xml:space="preserve"> </w:t>
      </w:r>
      <w:r w:rsidRPr="00585167">
        <w:rPr>
          <w:rFonts w:ascii="Arial" w:hAnsi="Arial" w:cs="Arial"/>
          <w:sz w:val="20"/>
          <w:szCs w:val="20"/>
        </w:rPr>
        <w:br/>
      </w:r>
      <w:r w:rsidRPr="00585167">
        <w:rPr>
          <w:sz w:val="20"/>
          <w:szCs w:val="20"/>
        </w:rPr>
        <w:br/>
      </w:r>
      <w:proofErr w:type="gramStart"/>
      <w:r w:rsidR="002D051E" w:rsidRPr="00585167">
        <w:rPr>
          <w:rFonts w:ascii="Arial" w:hAnsi="Arial" w:cs="Arial"/>
          <w:sz w:val="20"/>
          <w:szCs w:val="20"/>
          <w:lang w:val="en-GB"/>
        </w:rPr>
        <w:t>The</w:t>
      </w:r>
      <w:proofErr w:type="gramEnd"/>
      <w:r w:rsidR="002D051E" w:rsidRPr="00585167">
        <w:rPr>
          <w:rFonts w:ascii="Arial" w:hAnsi="Arial" w:cs="Arial"/>
          <w:sz w:val="20"/>
          <w:szCs w:val="20"/>
          <w:lang w:val="en-GB"/>
        </w:rPr>
        <w:t xml:space="preserve"> </w:t>
      </w:r>
      <w:r w:rsidR="002D051E" w:rsidRPr="00585167">
        <w:rPr>
          <w:rFonts w:ascii="Arial" w:hAnsi="Arial" w:cs="Arial"/>
          <w:b/>
          <w:bCs/>
          <w:sz w:val="20"/>
          <w:szCs w:val="20"/>
          <w:lang w:val="en-GB"/>
        </w:rPr>
        <w:t>Eurostat database</w:t>
      </w:r>
      <w:r w:rsidR="002D051E" w:rsidRPr="00585167">
        <w:rPr>
          <w:rFonts w:ascii="Arial" w:hAnsi="Arial" w:cs="Arial"/>
          <w:sz w:val="20"/>
          <w:szCs w:val="20"/>
          <w:lang w:val="en-GB"/>
        </w:rPr>
        <w:t xml:space="preserve"> (dataset Infant mortality rates [</w:t>
      </w:r>
      <w:proofErr w:type="spellStart"/>
      <w:r w:rsidR="002D051E" w:rsidRPr="00585167">
        <w:rPr>
          <w:rFonts w:ascii="Arial" w:hAnsi="Arial" w:cs="Arial"/>
          <w:sz w:val="20"/>
          <w:szCs w:val="20"/>
          <w:lang w:val="en-GB"/>
        </w:rPr>
        <w:t>demo_minfind</w:t>
      </w:r>
      <w:proofErr w:type="spellEnd"/>
      <w:r w:rsidR="002D051E" w:rsidRPr="00585167">
        <w:rPr>
          <w:rFonts w:ascii="Arial" w:hAnsi="Arial" w:cs="Arial"/>
          <w:sz w:val="20"/>
          <w:szCs w:val="20"/>
          <w:lang w:val="en-GB"/>
        </w:rPr>
        <w:t xml:space="preserve">] accessed in </w:t>
      </w:r>
      <w:r w:rsidR="005C1257" w:rsidRPr="00585167">
        <w:rPr>
          <w:rFonts w:ascii="Arial" w:hAnsi="Arial" w:cs="Arial"/>
          <w:sz w:val="20"/>
          <w:szCs w:val="20"/>
          <w:lang w:val="en-GB"/>
        </w:rPr>
        <w:t>June 2019</w:t>
      </w:r>
      <w:r w:rsidR="00B14FAC" w:rsidRPr="00585167">
        <w:rPr>
          <w:rFonts w:ascii="Arial" w:hAnsi="Arial" w:cs="Arial"/>
          <w:sz w:val="20"/>
          <w:szCs w:val="20"/>
          <w:lang w:val="en-GB"/>
        </w:rPr>
        <w:t>) is the main data source for European countries, except for Austria, Turkey and the United Kingdom</w:t>
      </w:r>
      <w:r w:rsidR="002D051E" w:rsidRPr="00585167">
        <w:rPr>
          <w:rFonts w:ascii="Arial" w:hAnsi="Arial" w:cs="Arial"/>
          <w:sz w:val="20"/>
          <w:szCs w:val="20"/>
          <w:lang w:val="en-GB"/>
        </w:rPr>
        <w:t>. Time series are also completed with national data for selected years, see details below.</w:t>
      </w:r>
      <w:r w:rsidRPr="00585167">
        <w:rPr>
          <w:rFonts w:ascii="Arial" w:hAnsi="Arial" w:cs="Arial"/>
          <w:sz w:val="20"/>
          <w:szCs w:val="20"/>
        </w:rPr>
        <w:br/>
      </w:r>
      <w:r w:rsidRPr="00585167">
        <w:rPr>
          <w:sz w:val="20"/>
          <w:szCs w:val="20"/>
        </w:rPr>
        <w:br/>
      </w:r>
      <w:r w:rsidRPr="00585167">
        <w:rPr>
          <w:rFonts w:ascii="Arial" w:hAnsi="Arial" w:cs="Arial"/>
          <w:b/>
          <w:bCs/>
          <w:color w:val="004080"/>
          <w:sz w:val="20"/>
          <w:szCs w:val="20"/>
        </w:rPr>
        <w:t>Hungary</w:t>
      </w:r>
      <w:r w:rsidRPr="00585167">
        <w:rPr>
          <w:rFonts w:ascii="Arial" w:hAnsi="Arial" w:cs="Arial"/>
          <w:sz w:val="20"/>
          <w:szCs w:val="20"/>
        </w:rPr>
        <w:t xml:space="preserve"> </w:t>
      </w:r>
      <w:r w:rsidRPr="00585167">
        <w:rPr>
          <w:b/>
          <w:sz w:val="20"/>
          <w:szCs w:val="20"/>
        </w:rPr>
        <w:br/>
      </w:r>
      <w:r w:rsidRPr="00585167">
        <w:rPr>
          <w:sz w:val="20"/>
          <w:szCs w:val="20"/>
        </w:rPr>
        <w:br/>
      </w:r>
      <w:r w:rsidR="002D051E" w:rsidRPr="00585167">
        <w:rPr>
          <w:rFonts w:eastAsia="Arial"/>
          <w:b/>
          <w:color w:val="auto"/>
          <w:sz w:val="20"/>
          <w:szCs w:val="20"/>
          <w:lang w:val="en-GB"/>
        </w:rPr>
        <w:t>Source: Eurostat database</w:t>
      </w:r>
      <w:r w:rsidR="002D051E" w:rsidRPr="00585167">
        <w:rPr>
          <w:rFonts w:eastAsia="Arial"/>
          <w:color w:val="auto"/>
          <w:sz w:val="20"/>
          <w:szCs w:val="20"/>
          <w:lang w:val="en-GB"/>
        </w:rPr>
        <w:t xml:space="preserve">. </w:t>
      </w:r>
      <w:r w:rsidR="005C1257" w:rsidRPr="00585167">
        <w:rPr>
          <w:sz w:val="20"/>
          <w:szCs w:val="20"/>
          <w:lang w:val="en-GB"/>
        </w:rPr>
        <w:t>Data extracted on June 11, 2019.</w:t>
      </w:r>
    </w:p>
    <w:p w:rsidR="002D051E" w:rsidRPr="00585167" w:rsidRDefault="002D051E" w:rsidP="002D051E">
      <w:pPr>
        <w:rPr>
          <w:rFonts w:eastAsia="Arial"/>
          <w:b/>
          <w:color w:val="auto"/>
          <w:sz w:val="20"/>
          <w:szCs w:val="20"/>
          <w:lang w:val="en-GB"/>
        </w:rPr>
      </w:pPr>
      <w:r w:rsidRPr="00585167">
        <w:rPr>
          <w:rFonts w:eastAsia="Arial"/>
          <w:b/>
          <w:color w:val="auto"/>
          <w:sz w:val="20"/>
          <w:szCs w:val="20"/>
          <w:lang w:val="en-GB"/>
        </w:rPr>
        <w:t xml:space="preserve">Further information: </w:t>
      </w:r>
      <w:hyperlink r:id="rId16" w:history="1">
        <w:r w:rsidRPr="00585167">
          <w:rPr>
            <w:rFonts w:eastAsia="Arial"/>
            <w:color w:val="0000FF"/>
            <w:sz w:val="20"/>
            <w:szCs w:val="20"/>
            <w:u w:val="single"/>
            <w:lang w:val="en-GB"/>
          </w:rPr>
          <w:t>http://ec.europa.eu/eurostat/data/database?node_code=demo_minfind</w:t>
        </w:r>
      </w:hyperlink>
      <w:r w:rsidRPr="00585167">
        <w:rPr>
          <w:rFonts w:eastAsia="Arial"/>
          <w:color w:val="auto"/>
          <w:sz w:val="20"/>
          <w:szCs w:val="20"/>
          <w:lang w:val="en-GB"/>
        </w:rPr>
        <w:t>.</w:t>
      </w:r>
    </w:p>
    <w:p w:rsidR="00DD4FEC" w:rsidRPr="00585167" w:rsidRDefault="00DD4FEC" w:rsidP="002D051E">
      <w:pPr>
        <w:rPr>
          <w:sz w:val="20"/>
          <w:szCs w:val="20"/>
          <w:lang w:val="en-GB"/>
        </w:rPr>
      </w:pPr>
    </w:p>
    <w:p w:rsidR="00DD4FEC" w:rsidRPr="00585167" w:rsidRDefault="00DD4FEC" w:rsidP="00DD4FEC">
      <w:pPr>
        <w:rPr>
          <w:bCs/>
          <w:color w:val="auto"/>
          <w:sz w:val="20"/>
          <w:szCs w:val="20"/>
        </w:rPr>
      </w:pPr>
      <w:r w:rsidRPr="00585167">
        <w:rPr>
          <w:bCs/>
          <w:color w:val="auto"/>
          <w:sz w:val="20"/>
          <w:szCs w:val="20"/>
          <w:u w:val="single"/>
        </w:rPr>
        <w:t>Minimum threshold of 22 weeks</w:t>
      </w:r>
      <w:r w:rsidRPr="00585167">
        <w:rPr>
          <w:bCs/>
          <w:color w:val="auto"/>
          <w:sz w:val="20"/>
          <w:szCs w:val="20"/>
        </w:rPr>
        <w:t>:</w:t>
      </w:r>
    </w:p>
    <w:p w:rsidR="00DD4FEC" w:rsidRPr="00585167" w:rsidRDefault="00DD4FEC" w:rsidP="00DD4FEC">
      <w:pPr>
        <w:rPr>
          <w:sz w:val="20"/>
          <w:szCs w:val="20"/>
        </w:rPr>
      </w:pPr>
      <w:r w:rsidRPr="00585167">
        <w:rPr>
          <w:b/>
          <w:bCs/>
          <w:sz w:val="20"/>
          <w:szCs w:val="20"/>
        </w:rPr>
        <w:t xml:space="preserve">Source: </w:t>
      </w:r>
      <w:r w:rsidR="000751DE" w:rsidRPr="00585167">
        <w:rPr>
          <w:b/>
          <w:bCs/>
          <w:sz w:val="20"/>
          <w:szCs w:val="20"/>
        </w:rPr>
        <w:t xml:space="preserve">Hungarian </w:t>
      </w:r>
      <w:r w:rsidRPr="00585167">
        <w:rPr>
          <w:b/>
          <w:bCs/>
          <w:sz w:val="20"/>
          <w:szCs w:val="20"/>
        </w:rPr>
        <w:t>Central Statistical Office</w:t>
      </w:r>
      <w:r w:rsidRPr="00585167">
        <w:rPr>
          <w:b/>
          <w:sz w:val="20"/>
          <w:szCs w:val="20"/>
        </w:rPr>
        <w:t xml:space="preserve"> (KSH)</w:t>
      </w:r>
      <w:r w:rsidRPr="00585167">
        <w:rPr>
          <w:sz w:val="20"/>
          <w:szCs w:val="20"/>
        </w:rPr>
        <w:t>, Demographic Yearbook.</w:t>
      </w:r>
    </w:p>
    <w:p w:rsidR="00DD4FEC" w:rsidRPr="00585167" w:rsidRDefault="00DD4FEC" w:rsidP="00DD4FEC">
      <w:pPr>
        <w:rPr>
          <w:sz w:val="20"/>
          <w:szCs w:val="20"/>
        </w:rPr>
      </w:pPr>
      <w:r w:rsidRPr="00585167">
        <w:rPr>
          <w:b/>
          <w:sz w:val="20"/>
        </w:rPr>
        <w:t>Further information:</w:t>
      </w:r>
      <w:r w:rsidRPr="00585167">
        <w:rPr>
          <w:sz w:val="20"/>
        </w:rPr>
        <w:t xml:space="preserve"> </w:t>
      </w:r>
      <w:hyperlink r:id="rId17" w:history="1">
        <w:r w:rsidRPr="00585167">
          <w:rPr>
            <w:rStyle w:val="Hiperhivatkozs"/>
            <w:sz w:val="20"/>
          </w:rPr>
          <w:t>http://www.ksh.hu</w:t>
        </w:r>
      </w:hyperlink>
      <w:r w:rsidRPr="00585167">
        <w:rPr>
          <w:sz w:val="20"/>
        </w:rPr>
        <w:t>.</w:t>
      </w:r>
    </w:p>
    <w:p w:rsidR="008036D1" w:rsidRPr="00585167" w:rsidRDefault="008036D1" w:rsidP="008036D1">
      <w:pPr>
        <w:rPr>
          <w:sz w:val="20"/>
          <w:szCs w:val="20"/>
        </w:rPr>
      </w:pPr>
    </w:p>
    <w:p w:rsidR="0075212E" w:rsidRPr="00585167" w:rsidRDefault="006B4437" w:rsidP="0075212E">
      <w:pPr>
        <w:rPr>
          <w:lang w:val="en-GB"/>
        </w:rPr>
      </w:pPr>
      <w:r w:rsidRPr="00585167">
        <w:rPr>
          <w:rFonts w:ascii="Arial" w:hAnsi="Arial" w:cs="Arial"/>
          <w:sz w:val="28"/>
          <w:szCs w:val="28"/>
        </w:rPr>
        <w:t>Perinatal mortality</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sz w:val="20"/>
          <w:szCs w:val="20"/>
        </w:rPr>
        <w:t xml:space="preserve">The ratio of deaths of children within one week of birth (early neonatal deaths) plus </w:t>
      </w:r>
      <w:proofErr w:type="spellStart"/>
      <w:r w:rsidRPr="00585167">
        <w:rPr>
          <w:rFonts w:ascii="Arial" w:hAnsi="Arial" w:cs="Arial"/>
          <w:b/>
          <w:bCs/>
          <w:sz w:val="20"/>
          <w:szCs w:val="20"/>
        </w:rPr>
        <w:t>foetal</w:t>
      </w:r>
      <w:proofErr w:type="spellEnd"/>
      <w:r w:rsidRPr="00585167">
        <w:rPr>
          <w:rFonts w:ascii="Arial" w:hAnsi="Arial" w:cs="Arial"/>
          <w:b/>
          <w:bCs/>
          <w:sz w:val="20"/>
          <w:szCs w:val="20"/>
        </w:rPr>
        <w:t xml:space="preserve"> deaths of minimum gestation period 28 weeks or minimum </w:t>
      </w:r>
      <w:proofErr w:type="spellStart"/>
      <w:r w:rsidRPr="00585167">
        <w:rPr>
          <w:rFonts w:ascii="Arial" w:hAnsi="Arial" w:cs="Arial"/>
          <w:b/>
          <w:bCs/>
          <w:sz w:val="20"/>
          <w:szCs w:val="20"/>
        </w:rPr>
        <w:t>foetal</w:t>
      </w:r>
      <w:proofErr w:type="spellEnd"/>
      <w:r w:rsidRPr="00585167">
        <w:rPr>
          <w:rFonts w:ascii="Arial" w:hAnsi="Arial" w:cs="Arial"/>
          <w:b/>
          <w:bCs/>
          <w:sz w:val="20"/>
          <w:szCs w:val="20"/>
        </w:rPr>
        <w:t xml:space="preserve"> weight of 1000g, expressed per 1000 births.</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t xml:space="preserve">Note that some variations exist in the definitions for some countries, particularly with regard to </w:t>
      </w:r>
      <w:proofErr w:type="spellStart"/>
      <w:r w:rsidRPr="00585167">
        <w:rPr>
          <w:rFonts w:ascii="Arial" w:hAnsi="Arial" w:cs="Arial"/>
          <w:sz w:val="20"/>
          <w:szCs w:val="20"/>
        </w:rPr>
        <w:t>foetal</w:t>
      </w:r>
      <w:proofErr w:type="spellEnd"/>
      <w:r w:rsidRPr="00585167">
        <w:rPr>
          <w:rFonts w:ascii="Arial" w:hAnsi="Arial" w:cs="Arial"/>
          <w:sz w:val="20"/>
          <w:szCs w:val="20"/>
        </w:rPr>
        <w:t xml:space="preserve"> deaths, and as such, care should be exercised when making comparisons between countries.</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color w:val="FF0000"/>
          <w:sz w:val="20"/>
          <w:szCs w:val="20"/>
        </w:rPr>
        <w:t>Sources and Methods</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r w:rsidR="0075212E" w:rsidRPr="00585167">
        <w:rPr>
          <w:rFonts w:ascii="Arial" w:hAnsi="Arial" w:cs="Arial"/>
          <w:sz w:val="20"/>
          <w:lang w:val="en-GB"/>
        </w:rPr>
        <w:t xml:space="preserve">The </w:t>
      </w:r>
      <w:r w:rsidR="0075212E" w:rsidRPr="00585167">
        <w:rPr>
          <w:rFonts w:ascii="Arial" w:hAnsi="Arial" w:cs="Arial"/>
          <w:b/>
          <w:bCs/>
          <w:sz w:val="20"/>
          <w:lang w:val="en-GB"/>
        </w:rPr>
        <w:t>Eurostat database</w:t>
      </w:r>
      <w:r w:rsidR="0075212E" w:rsidRPr="00585167">
        <w:rPr>
          <w:rFonts w:ascii="Arial" w:hAnsi="Arial" w:cs="Arial"/>
          <w:sz w:val="20"/>
          <w:lang w:val="en-GB"/>
        </w:rPr>
        <w:t xml:space="preserve"> (dataset Infant mortality rates [</w:t>
      </w:r>
      <w:proofErr w:type="spellStart"/>
      <w:r w:rsidR="0075212E" w:rsidRPr="00585167">
        <w:rPr>
          <w:rFonts w:ascii="Arial" w:hAnsi="Arial" w:cs="Arial"/>
          <w:sz w:val="20"/>
          <w:lang w:val="en-GB"/>
        </w:rPr>
        <w:t>demo_minfind</w:t>
      </w:r>
      <w:proofErr w:type="spellEnd"/>
      <w:r w:rsidR="0075212E" w:rsidRPr="00585167">
        <w:rPr>
          <w:rFonts w:ascii="Arial" w:hAnsi="Arial" w:cs="Arial"/>
          <w:sz w:val="20"/>
          <w:lang w:val="en-GB"/>
        </w:rPr>
        <w:t xml:space="preserve">] accessed in </w:t>
      </w:r>
      <w:r w:rsidR="00A95344" w:rsidRPr="00585167">
        <w:rPr>
          <w:rFonts w:ascii="Arial" w:hAnsi="Arial" w:cs="Arial"/>
          <w:sz w:val="20"/>
          <w:lang w:val="en-GB"/>
        </w:rPr>
        <w:t>June 2019</w:t>
      </w:r>
      <w:r w:rsidR="00B14FAC" w:rsidRPr="00585167">
        <w:rPr>
          <w:rFonts w:ascii="Arial" w:hAnsi="Arial" w:cs="Arial"/>
          <w:sz w:val="20"/>
          <w:lang w:val="en-GB"/>
        </w:rPr>
        <w:t xml:space="preserve">) is the main data source for European countries, except for Austria, Belgium, Denmark, France, Latvia, Poland, </w:t>
      </w:r>
      <w:r w:rsidR="00B14FAC" w:rsidRPr="00585167">
        <w:rPr>
          <w:rFonts w:ascii="Arial" w:hAnsi="Arial" w:cs="Arial"/>
          <w:sz w:val="20"/>
          <w:lang w:val="en-GB"/>
        </w:rPr>
        <w:lastRenderedPageBreak/>
        <w:t>Turkey and the United Kingdom</w:t>
      </w:r>
      <w:r w:rsidR="0075212E" w:rsidRPr="00585167">
        <w:rPr>
          <w:rFonts w:ascii="Arial" w:hAnsi="Arial" w:cs="Arial"/>
          <w:sz w:val="20"/>
          <w:lang w:val="en-GB"/>
        </w:rPr>
        <w:t>. Time series are also completed with national data for selected years, see details below.</w:t>
      </w:r>
    </w:p>
    <w:p w:rsidR="0075212E" w:rsidRPr="00585167" w:rsidRDefault="006B4437" w:rsidP="0075212E">
      <w:pPr>
        <w:rPr>
          <w:rFonts w:eastAsia="Arial"/>
          <w:color w:val="auto"/>
          <w:sz w:val="20"/>
          <w:szCs w:val="20"/>
          <w:lang w:val="en-GB"/>
        </w:rPr>
      </w:pPr>
      <w:r w:rsidRPr="00585167">
        <w:rPr>
          <w:sz w:val="20"/>
          <w:szCs w:val="20"/>
        </w:rPr>
        <w:br/>
      </w:r>
      <w:r w:rsidRPr="00585167">
        <w:rPr>
          <w:rFonts w:ascii="Arial" w:hAnsi="Arial" w:cs="Arial"/>
          <w:b/>
          <w:bCs/>
          <w:color w:val="004080"/>
          <w:sz w:val="20"/>
          <w:szCs w:val="20"/>
        </w:rPr>
        <w:t>Hungary</w:t>
      </w:r>
      <w:r w:rsidRPr="00585167">
        <w:rPr>
          <w:rFonts w:ascii="Arial" w:hAnsi="Arial" w:cs="Arial"/>
          <w:sz w:val="20"/>
          <w:szCs w:val="20"/>
        </w:rPr>
        <w:t xml:space="preserve"> </w:t>
      </w:r>
      <w:r w:rsidRPr="00585167">
        <w:rPr>
          <w:sz w:val="20"/>
          <w:szCs w:val="20"/>
        </w:rPr>
        <w:br/>
      </w:r>
      <w:r w:rsidRPr="00585167">
        <w:rPr>
          <w:sz w:val="20"/>
          <w:szCs w:val="20"/>
        </w:rPr>
        <w:br/>
      </w:r>
      <w:r w:rsidR="0075212E" w:rsidRPr="00585167">
        <w:rPr>
          <w:rFonts w:eastAsia="Arial"/>
          <w:b/>
          <w:color w:val="auto"/>
          <w:sz w:val="20"/>
          <w:szCs w:val="20"/>
          <w:lang w:val="en-GB"/>
        </w:rPr>
        <w:t>Source: Eurostat database</w:t>
      </w:r>
      <w:r w:rsidR="0075212E" w:rsidRPr="00585167">
        <w:rPr>
          <w:rFonts w:eastAsia="Arial"/>
          <w:color w:val="auto"/>
          <w:sz w:val="20"/>
          <w:szCs w:val="20"/>
          <w:lang w:val="en-GB"/>
        </w:rPr>
        <w:t xml:space="preserve">. </w:t>
      </w:r>
      <w:r w:rsidR="00A95344" w:rsidRPr="00585167">
        <w:rPr>
          <w:sz w:val="20"/>
          <w:szCs w:val="20"/>
          <w:lang w:val="en-GB"/>
        </w:rPr>
        <w:t>Data extracted on June 11, 2019.</w:t>
      </w:r>
    </w:p>
    <w:p w:rsidR="0075212E" w:rsidRPr="00585167" w:rsidRDefault="0075212E" w:rsidP="0075212E">
      <w:pPr>
        <w:rPr>
          <w:sz w:val="20"/>
          <w:szCs w:val="20"/>
        </w:rPr>
      </w:pPr>
      <w:r w:rsidRPr="00585167">
        <w:rPr>
          <w:b/>
          <w:sz w:val="20"/>
          <w:szCs w:val="20"/>
        </w:rPr>
        <w:t>Methodology:</w:t>
      </w:r>
      <w:r w:rsidRPr="00585167">
        <w:rPr>
          <w:sz w:val="20"/>
          <w:szCs w:val="20"/>
        </w:rPr>
        <w:t xml:space="preserve"> Late </w:t>
      </w:r>
      <w:proofErr w:type="spellStart"/>
      <w:r w:rsidRPr="00585167">
        <w:rPr>
          <w:sz w:val="20"/>
          <w:szCs w:val="20"/>
        </w:rPr>
        <w:t>foetal</w:t>
      </w:r>
      <w:proofErr w:type="spellEnd"/>
      <w:r w:rsidRPr="00585167">
        <w:rPr>
          <w:sz w:val="20"/>
          <w:szCs w:val="20"/>
        </w:rPr>
        <w:t xml:space="preserve"> death (stillbirth) in Hungary is defined as follows: if after the separation from the mother’s body the </w:t>
      </w:r>
      <w:proofErr w:type="spellStart"/>
      <w:r w:rsidRPr="00585167">
        <w:rPr>
          <w:sz w:val="20"/>
          <w:szCs w:val="20"/>
        </w:rPr>
        <w:t>foetus</w:t>
      </w:r>
      <w:proofErr w:type="spellEnd"/>
      <w:r w:rsidRPr="00585167">
        <w:rPr>
          <w:sz w:val="20"/>
          <w:szCs w:val="20"/>
        </w:rPr>
        <w:t xml:space="preserve"> did not show any sign of life, if from the conception more than 24 complete weeks have passed (27 weeks until 1997), or if, in the case the age of the </w:t>
      </w:r>
      <w:proofErr w:type="spellStart"/>
      <w:r w:rsidRPr="00585167">
        <w:rPr>
          <w:sz w:val="20"/>
          <w:szCs w:val="20"/>
        </w:rPr>
        <w:t>foetus</w:t>
      </w:r>
      <w:proofErr w:type="spellEnd"/>
      <w:r w:rsidRPr="00585167">
        <w:rPr>
          <w:sz w:val="20"/>
          <w:szCs w:val="20"/>
        </w:rPr>
        <w:t xml:space="preserve"> cannot be stated, the length of the </w:t>
      </w:r>
      <w:proofErr w:type="spellStart"/>
      <w:r w:rsidRPr="00585167">
        <w:rPr>
          <w:sz w:val="20"/>
          <w:szCs w:val="20"/>
        </w:rPr>
        <w:t>foetus</w:t>
      </w:r>
      <w:proofErr w:type="spellEnd"/>
      <w:r w:rsidRPr="00585167">
        <w:rPr>
          <w:sz w:val="20"/>
          <w:szCs w:val="20"/>
        </w:rPr>
        <w:t xml:space="preserve"> is 30 cm or more or if the weight of the </w:t>
      </w:r>
      <w:proofErr w:type="spellStart"/>
      <w:r w:rsidRPr="00585167">
        <w:rPr>
          <w:sz w:val="20"/>
          <w:szCs w:val="20"/>
        </w:rPr>
        <w:t>foetus</w:t>
      </w:r>
      <w:proofErr w:type="spellEnd"/>
      <w:r w:rsidRPr="00585167">
        <w:rPr>
          <w:sz w:val="20"/>
          <w:szCs w:val="20"/>
        </w:rPr>
        <w:t xml:space="preserve"> is 500 g or more; in the case of twin births, if at least one of the </w:t>
      </w:r>
      <w:proofErr w:type="spellStart"/>
      <w:r w:rsidRPr="00585167">
        <w:rPr>
          <w:sz w:val="20"/>
          <w:szCs w:val="20"/>
        </w:rPr>
        <w:t>foetus</w:t>
      </w:r>
      <w:proofErr w:type="spellEnd"/>
      <w:r w:rsidRPr="00585167">
        <w:rPr>
          <w:sz w:val="20"/>
          <w:szCs w:val="20"/>
        </w:rPr>
        <w:t xml:space="preserve"> was born alive.</w:t>
      </w:r>
    </w:p>
    <w:p w:rsidR="0075212E" w:rsidRPr="00585167" w:rsidRDefault="0075212E" w:rsidP="0075212E">
      <w:pPr>
        <w:rPr>
          <w:sz w:val="20"/>
          <w:szCs w:val="20"/>
        </w:rPr>
      </w:pPr>
      <w:r w:rsidRPr="00585167">
        <w:rPr>
          <w:rFonts w:eastAsia="Arial"/>
          <w:b/>
          <w:color w:val="auto"/>
          <w:sz w:val="20"/>
          <w:szCs w:val="20"/>
          <w:lang w:val="en-GB"/>
        </w:rPr>
        <w:t xml:space="preserve">Further information: </w:t>
      </w:r>
      <w:hyperlink r:id="rId18" w:history="1">
        <w:r w:rsidRPr="00585167">
          <w:rPr>
            <w:rFonts w:eastAsia="Arial"/>
            <w:color w:val="0000FF"/>
            <w:sz w:val="20"/>
            <w:szCs w:val="20"/>
            <w:u w:val="single"/>
            <w:lang w:val="en-GB"/>
          </w:rPr>
          <w:t>http://ec.europa.eu/eurostat/data/database?node_code=demo_minfind</w:t>
        </w:r>
      </w:hyperlink>
      <w:r w:rsidRPr="00585167">
        <w:rPr>
          <w:rFonts w:eastAsia="Arial"/>
          <w:color w:val="auto"/>
          <w:sz w:val="20"/>
          <w:szCs w:val="20"/>
          <w:lang w:val="en-GB"/>
        </w:rPr>
        <w:t>.</w:t>
      </w:r>
    </w:p>
    <w:p w:rsidR="000569B5" w:rsidRPr="00585167" w:rsidRDefault="006B4437" w:rsidP="0075212E">
      <w:pPr>
        <w:rPr>
          <w:rFonts w:ascii="Calibri" w:eastAsia="Calibri" w:hAnsi="Calibri"/>
          <w:color w:val="auto"/>
          <w:sz w:val="22"/>
          <w:szCs w:val="22"/>
          <w:lang w:val="en-GB"/>
        </w:rPr>
      </w:pPr>
      <w:r w:rsidRPr="00585167">
        <w:rPr>
          <w:sz w:val="20"/>
          <w:szCs w:val="20"/>
        </w:rPr>
        <w:t xml:space="preserve"> </w:t>
      </w:r>
      <w:r w:rsidRPr="00585167">
        <w:rPr>
          <w:sz w:val="20"/>
          <w:szCs w:val="20"/>
        </w:rPr>
        <w:br/>
      </w:r>
      <w:r w:rsidRPr="00585167">
        <w:rPr>
          <w:rFonts w:ascii="Arial" w:hAnsi="Arial" w:cs="Arial"/>
          <w:sz w:val="28"/>
          <w:szCs w:val="28"/>
        </w:rPr>
        <w:t>Maternal mortality</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sz w:val="20"/>
          <w:szCs w:val="20"/>
        </w:rPr>
        <w:t>Number of maternal deaths, all causes, per 100 000 live births (ICD-10 codes O00-O99).</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color w:val="3562CA"/>
          <w:sz w:val="20"/>
          <w:szCs w:val="20"/>
        </w:rPr>
        <w:t>Note</w:t>
      </w:r>
      <w:r w:rsidRPr="00585167">
        <w:rPr>
          <w:rFonts w:ascii="Arial" w:hAnsi="Arial" w:cs="Arial"/>
          <w:b/>
          <w:bCs/>
          <w:sz w:val="20"/>
          <w:szCs w:val="20"/>
        </w:rPr>
        <w:t>: the maternal mortality series records very small numbers so there may be large annual fluctuations, particularly in countries with low population levels.</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color w:val="FF0000"/>
          <w:sz w:val="20"/>
          <w:szCs w:val="20"/>
        </w:rPr>
        <w:t>Sources and Methods</w:t>
      </w:r>
      <w:r w:rsidRPr="00585167">
        <w:rPr>
          <w:sz w:val="20"/>
          <w:szCs w:val="20"/>
        </w:rPr>
        <w:t xml:space="preserve"> </w:t>
      </w:r>
      <w:r w:rsidRPr="00585167">
        <w:rPr>
          <w:sz w:val="20"/>
          <w:szCs w:val="20"/>
        </w:rPr>
        <w:br/>
      </w:r>
      <w:r w:rsidRPr="00585167">
        <w:rPr>
          <w:sz w:val="20"/>
          <w:szCs w:val="20"/>
        </w:rPr>
        <w:br/>
      </w:r>
      <w:r w:rsidRPr="00585167">
        <w:rPr>
          <w:rFonts w:ascii="Arial" w:hAnsi="Arial" w:cs="Arial"/>
          <w:b/>
          <w:bCs/>
          <w:color w:val="004080"/>
          <w:sz w:val="20"/>
          <w:szCs w:val="20"/>
        </w:rPr>
        <w:t>Hungary</w:t>
      </w:r>
      <w:r w:rsidRPr="00585167">
        <w:rPr>
          <w:rFonts w:ascii="Arial" w:hAnsi="Arial" w:cs="Arial"/>
          <w:sz w:val="20"/>
          <w:szCs w:val="20"/>
        </w:rPr>
        <w:t xml:space="preserve"> </w:t>
      </w:r>
      <w:r w:rsidRPr="00585167">
        <w:rPr>
          <w:b/>
          <w:sz w:val="20"/>
          <w:szCs w:val="20"/>
        </w:rPr>
        <w:br/>
      </w:r>
      <w:r w:rsidRPr="00585167">
        <w:rPr>
          <w:sz w:val="20"/>
          <w:szCs w:val="20"/>
        </w:rPr>
        <w:br/>
      </w:r>
      <w:r w:rsidR="000569B5" w:rsidRPr="00585167">
        <w:rPr>
          <w:b/>
          <w:bCs/>
          <w:sz w:val="20"/>
          <w:szCs w:val="20"/>
        </w:rPr>
        <w:t xml:space="preserve">Source: </w:t>
      </w:r>
      <w:r w:rsidR="00921E5A" w:rsidRPr="00585167">
        <w:rPr>
          <w:b/>
          <w:bCs/>
          <w:sz w:val="20"/>
          <w:szCs w:val="20"/>
        </w:rPr>
        <w:t xml:space="preserve">Hungarian </w:t>
      </w:r>
      <w:r w:rsidRPr="00585167">
        <w:rPr>
          <w:b/>
          <w:bCs/>
          <w:sz w:val="20"/>
          <w:szCs w:val="20"/>
        </w:rPr>
        <w:t>Central Statistical Office</w:t>
      </w:r>
      <w:r w:rsidRPr="00585167">
        <w:rPr>
          <w:b/>
          <w:sz w:val="20"/>
          <w:szCs w:val="20"/>
        </w:rPr>
        <w:t xml:space="preserve"> (KSH)</w:t>
      </w:r>
      <w:r w:rsidRPr="00585167">
        <w:rPr>
          <w:sz w:val="20"/>
          <w:szCs w:val="20"/>
        </w:rPr>
        <w:t>, Demographic Yearbook.</w:t>
      </w:r>
    </w:p>
    <w:p w:rsidR="00EC0A7B" w:rsidRPr="00585167" w:rsidRDefault="000569B5" w:rsidP="00DD4FEC">
      <w:pPr>
        <w:rPr>
          <w:rFonts w:ascii="Arial" w:hAnsi="Arial"/>
          <w:b/>
          <w:sz w:val="20"/>
        </w:rPr>
      </w:pPr>
      <w:r w:rsidRPr="00585167">
        <w:rPr>
          <w:b/>
          <w:sz w:val="20"/>
          <w:szCs w:val="20"/>
        </w:rPr>
        <w:t>Further information:</w:t>
      </w:r>
      <w:r w:rsidRPr="00585167">
        <w:rPr>
          <w:sz w:val="20"/>
          <w:szCs w:val="20"/>
        </w:rPr>
        <w:t xml:space="preserve"> </w:t>
      </w:r>
      <w:hyperlink r:id="rId19" w:history="1">
        <w:r w:rsidR="00C6082F" w:rsidRPr="00585167">
          <w:rPr>
            <w:rStyle w:val="Hiperhivatkozs"/>
            <w:sz w:val="20"/>
            <w:szCs w:val="20"/>
          </w:rPr>
          <w:t>http://www.ksh.hu</w:t>
        </w:r>
      </w:hyperlink>
      <w:r w:rsidR="006B4437" w:rsidRPr="00585167">
        <w:rPr>
          <w:sz w:val="20"/>
          <w:szCs w:val="20"/>
        </w:rPr>
        <w:t>.</w:t>
      </w:r>
      <w:r w:rsidR="00EC0A7B" w:rsidRPr="00585167">
        <w:rPr>
          <w:rFonts w:ascii="Arial" w:hAnsi="Arial"/>
          <w:sz w:val="20"/>
        </w:rPr>
        <w:br/>
      </w:r>
    </w:p>
    <w:p w:rsidR="00EC0A7B" w:rsidRPr="00585167" w:rsidRDefault="00EC0A7B" w:rsidP="00DD4FEC">
      <w:pPr>
        <w:spacing w:after="230"/>
        <w:rPr>
          <w:rFonts w:ascii="Arial" w:hAnsi="Arial"/>
          <w:sz w:val="28"/>
          <w:szCs w:val="28"/>
          <w:lang w:val="en-GB"/>
        </w:rPr>
      </w:pPr>
      <w:r w:rsidRPr="00585167">
        <w:rPr>
          <w:rFonts w:ascii="Arial" w:hAnsi="Arial"/>
          <w:sz w:val="28"/>
          <w:szCs w:val="28"/>
        </w:rPr>
        <w:t>Percei</w:t>
      </w:r>
      <w:r w:rsidR="00DD4FEC" w:rsidRPr="00585167">
        <w:rPr>
          <w:rFonts w:ascii="Arial" w:hAnsi="Arial"/>
          <w:sz w:val="28"/>
          <w:szCs w:val="28"/>
        </w:rPr>
        <w:t>ved health status</w:t>
      </w:r>
      <w:r w:rsidR="00067540" w:rsidRPr="00585167">
        <w:rPr>
          <w:rFonts w:ascii="Arial" w:hAnsi="Arial"/>
          <w:b/>
          <w:bCs/>
          <w:color w:val="FF0000"/>
          <w:szCs w:val="36"/>
          <w:vertAlign w:val="superscript"/>
        </w:rPr>
        <w:t xml:space="preserve">  </w:t>
      </w:r>
    </w:p>
    <w:p w:rsidR="00EC0A7B" w:rsidRPr="00585167" w:rsidRDefault="00EC0A7B" w:rsidP="00DD4FEC">
      <w:pPr>
        <w:pStyle w:val="BODY"/>
        <w:spacing w:after="230"/>
        <w:rPr>
          <w:rFonts w:ascii="Arial" w:hAnsi="Arial"/>
          <w:sz w:val="20"/>
          <w:szCs w:val="28"/>
        </w:rPr>
      </w:pPr>
      <w:r w:rsidRPr="00585167">
        <w:rPr>
          <w:rFonts w:ascii="Arial" w:hAnsi="Arial"/>
          <w:sz w:val="20"/>
          <w:szCs w:val="28"/>
        </w:rPr>
        <w:t>Good/very good health, females aged 15+</w:t>
      </w:r>
      <w:r w:rsidRPr="00585167">
        <w:rPr>
          <w:rFonts w:ascii="Arial" w:hAnsi="Arial"/>
          <w:sz w:val="20"/>
          <w:szCs w:val="28"/>
        </w:rPr>
        <w:br/>
        <w:t>Fair (not good, not bad) health, females aged 15+</w:t>
      </w:r>
      <w:r w:rsidRPr="00585167">
        <w:rPr>
          <w:rFonts w:ascii="Arial" w:hAnsi="Arial"/>
          <w:sz w:val="20"/>
          <w:szCs w:val="28"/>
        </w:rPr>
        <w:br/>
        <w:t>Bad/very bad health, females aged 15+</w:t>
      </w:r>
      <w:r w:rsidRPr="00585167">
        <w:rPr>
          <w:rFonts w:ascii="Arial" w:hAnsi="Arial"/>
          <w:sz w:val="20"/>
          <w:szCs w:val="28"/>
        </w:rPr>
        <w:br/>
        <w:t>Good/very good health, males aged 15+</w:t>
      </w:r>
      <w:r w:rsidRPr="00585167">
        <w:rPr>
          <w:rFonts w:ascii="Arial" w:hAnsi="Arial"/>
          <w:sz w:val="20"/>
          <w:szCs w:val="28"/>
        </w:rPr>
        <w:br/>
        <w:t>Fair (not good, not bad) health, males aged 15+</w:t>
      </w:r>
      <w:r w:rsidRPr="00585167">
        <w:rPr>
          <w:rFonts w:ascii="Arial" w:hAnsi="Arial"/>
          <w:sz w:val="20"/>
          <w:szCs w:val="28"/>
        </w:rPr>
        <w:br/>
        <w:t>Bad/very bad health, males aged 15+</w:t>
      </w:r>
      <w:r w:rsidRPr="00585167">
        <w:rPr>
          <w:rFonts w:ascii="Arial" w:hAnsi="Arial"/>
          <w:sz w:val="20"/>
          <w:szCs w:val="28"/>
        </w:rPr>
        <w:br/>
        <w:t>Good/very good health, total aged 15+</w:t>
      </w:r>
      <w:r w:rsidRPr="00585167">
        <w:rPr>
          <w:rFonts w:ascii="Arial" w:hAnsi="Arial"/>
          <w:sz w:val="20"/>
          <w:szCs w:val="28"/>
        </w:rPr>
        <w:br/>
        <w:t xml:space="preserve">Fair (not good, not bad) health, total aged 15+ </w:t>
      </w:r>
      <w:r w:rsidRPr="00585167">
        <w:rPr>
          <w:rFonts w:ascii="Arial" w:hAnsi="Arial"/>
          <w:sz w:val="20"/>
          <w:szCs w:val="28"/>
        </w:rPr>
        <w:br/>
        <w:t>Bad/very bad health, total aged 15+</w:t>
      </w:r>
    </w:p>
    <w:p w:rsidR="00EC0A7B" w:rsidRPr="00585167" w:rsidRDefault="00EC0A7B" w:rsidP="00EC0A7B">
      <w:pPr>
        <w:pStyle w:val="BODY"/>
        <w:spacing w:after="230"/>
        <w:rPr>
          <w:rFonts w:ascii="Arial" w:eastAsia="Arial" w:hAnsi="Arial"/>
          <w:b/>
          <w:color w:val="000000"/>
          <w:sz w:val="20"/>
        </w:rPr>
      </w:pPr>
      <w:r w:rsidRPr="00585167">
        <w:rPr>
          <w:rFonts w:ascii="Arial" w:eastAsia="Arial" w:hAnsi="Arial"/>
          <w:b/>
          <w:color w:val="000000"/>
          <w:sz w:val="20"/>
        </w:rPr>
        <w:t xml:space="preserve">Percentage of the population, aged 15 years old and over who </w:t>
      </w:r>
      <w:r w:rsidRPr="00585167">
        <w:rPr>
          <w:rFonts w:ascii="Arial" w:eastAsia="Arial" w:hAnsi="Arial"/>
          <w:b/>
          <w:color w:val="3562CA"/>
          <w:sz w:val="20"/>
        </w:rPr>
        <w:t>report their health to be ‘good/very good' (or excellent) (all positive response categories), ‘fair’ (not good, not bad), ‘bad/very bad’ (all negative response categories)</w:t>
      </w:r>
      <w:r w:rsidRPr="00585167">
        <w:rPr>
          <w:rFonts w:ascii="Arial" w:eastAsia="Arial" w:hAnsi="Arial"/>
          <w:b/>
          <w:color w:val="000000"/>
          <w:sz w:val="20"/>
        </w:rPr>
        <w:t>.</w:t>
      </w:r>
      <w:r w:rsidRPr="00585167">
        <w:rPr>
          <w:rFonts w:ascii="Arial" w:eastAsia="Arial" w:hAnsi="Arial"/>
          <w:b/>
          <w:color w:val="000000"/>
          <w:sz w:val="20"/>
        </w:rPr>
        <w:br/>
      </w:r>
      <w:r w:rsidRPr="00585167">
        <w:rPr>
          <w:rFonts w:ascii="Arial" w:eastAsia="Arial" w:hAnsi="Arial"/>
          <w:b/>
          <w:color w:val="000000"/>
          <w:sz w:val="20"/>
        </w:rPr>
        <w:br/>
        <w:t xml:space="preserve">There is not yet full </w:t>
      </w:r>
      <w:proofErr w:type="spellStart"/>
      <w:r w:rsidRPr="00585167">
        <w:rPr>
          <w:rFonts w:ascii="Arial" w:eastAsia="Arial" w:hAnsi="Arial"/>
          <w:b/>
          <w:color w:val="000000"/>
          <w:sz w:val="20"/>
        </w:rPr>
        <w:t>standardisation</w:t>
      </w:r>
      <w:proofErr w:type="spellEnd"/>
      <w:r w:rsidRPr="00585167">
        <w:rPr>
          <w:rFonts w:ascii="Arial" w:eastAsia="Arial" w:hAnsi="Arial"/>
          <w:b/>
          <w:color w:val="000000"/>
          <w:sz w:val="20"/>
        </w:rPr>
        <w:t xml:space="preserve"> of the measurement of perceived health status across OECD countries. In </w:t>
      </w:r>
      <w:smartTag w:uri="urn:schemas-microsoft-com:office:smarttags" w:element="place">
        <w:r w:rsidRPr="00585167">
          <w:rPr>
            <w:rFonts w:ascii="Arial" w:eastAsia="Arial" w:hAnsi="Arial"/>
            <w:b/>
            <w:color w:val="000000"/>
            <w:sz w:val="20"/>
          </w:rPr>
          <w:t>Europe</w:t>
        </w:r>
      </w:smartTag>
      <w:r w:rsidRPr="00585167">
        <w:rPr>
          <w:rFonts w:ascii="Arial" w:eastAsia="Arial" w:hAnsi="Arial"/>
          <w:b/>
          <w:color w:val="000000"/>
          <w:sz w:val="20"/>
        </w:rPr>
        <w:t xml:space="preserve">, a standard health interview survey instrument has been recommended to measure this variable. The recommendation is described in the publication: "Health Interview Surveys: Towards International Harmonization of Methods and Instruments," WHO Regional Office for </w:t>
      </w:r>
      <w:smartTag w:uri="urn:schemas-microsoft-com:office:smarttags" w:element="place">
        <w:r w:rsidRPr="00585167">
          <w:rPr>
            <w:rFonts w:ascii="Arial" w:eastAsia="Arial" w:hAnsi="Arial"/>
            <w:b/>
            <w:color w:val="000000"/>
            <w:sz w:val="20"/>
          </w:rPr>
          <w:t>Europe</w:t>
        </w:r>
      </w:smartTag>
      <w:r w:rsidRPr="00585167">
        <w:rPr>
          <w:rFonts w:ascii="Arial" w:eastAsia="Arial" w:hAnsi="Arial"/>
          <w:b/>
          <w:color w:val="000000"/>
          <w:sz w:val="20"/>
        </w:rPr>
        <w:t>, 1996, and is as follows</w:t>
      </w:r>
      <w:proofErr w:type="gramStart"/>
      <w:r w:rsidRPr="00585167">
        <w:rPr>
          <w:rFonts w:ascii="Arial" w:eastAsia="Arial" w:hAnsi="Arial"/>
          <w:b/>
          <w:color w:val="000000"/>
          <w:sz w:val="20"/>
        </w:rPr>
        <w:t>:</w:t>
      </w:r>
      <w:proofErr w:type="gramEnd"/>
      <w:r w:rsidRPr="00585167">
        <w:rPr>
          <w:rFonts w:ascii="Arial" w:eastAsia="Arial" w:hAnsi="Arial"/>
          <w:b/>
          <w:color w:val="000000"/>
          <w:sz w:val="20"/>
        </w:rPr>
        <w:br/>
        <w:t>How is your health in general?</w:t>
      </w:r>
      <w:r w:rsidRPr="00585167">
        <w:rPr>
          <w:rFonts w:ascii="Arial" w:eastAsia="Arial" w:hAnsi="Arial"/>
          <w:b/>
          <w:color w:val="000000"/>
          <w:sz w:val="20"/>
        </w:rPr>
        <w:br/>
        <w:t>* Very good</w:t>
      </w:r>
      <w:r w:rsidRPr="00585167">
        <w:rPr>
          <w:rFonts w:ascii="Arial" w:eastAsia="Arial" w:hAnsi="Arial"/>
          <w:b/>
          <w:color w:val="000000"/>
          <w:sz w:val="20"/>
        </w:rPr>
        <w:br/>
        <w:t>* Good</w:t>
      </w:r>
      <w:r w:rsidRPr="00585167">
        <w:rPr>
          <w:rFonts w:ascii="Arial" w:eastAsia="Arial" w:hAnsi="Arial"/>
          <w:b/>
          <w:color w:val="000000"/>
          <w:sz w:val="20"/>
        </w:rPr>
        <w:br/>
        <w:t>* Fair</w:t>
      </w:r>
      <w:r w:rsidRPr="00585167">
        <w:rPr>
          <w:rFonts w:ascii="Arial" w:eastAsia="Arial" w:hAnsi="Arial"/>
          <w:b/>
          <w:color w:val="000000"/>
          <w:sz w:val="20"/>
        </w:rPr>
        <w:br/>
        <w:t>* Bad</w:t>
      </w:r>
      <w:r w:rsidRPr="00585167">
        <w:rPr>
          <w:rFonts w:ascii="Arial" w:eastAsia="Arial" w:hAnsi="Arial"/>
          <w:b/>
          <w:color w:val="000000"/>
          <w:sz w:val="20"/>
        </w:rPr>
        <w:br/>
        <w:t>* Very bad</w:t>
      </w:r>
      <w:r w:rsidRPr="00585167">
        <w:rPr>
          <w:rFonts w:ascii="Arial" w:eastAsia="Arial" w:hAnsi="Arial"/>
          <w:b/>
          <w:color w:val="000000"/>
          <w:sz w:val="20"/>
        </w:rPr>
        <w:br/>
      </w:r>
      <w:r w:rsidRPr="00585167">
        <w:rPr>
          <w:rFonts w:ascii="Arial" w:eastAsia="Arial" w:hAnsi="Arial"/>
          <w:b/>
          <w:color w:val="000000"/>
          <w:sz w:val="20"/>
        </w:rPr>
        <w:br/>
      </w:r>
      <w:r w:rsidRPr="00585167">
        <w:rPr>
          <w:rFonts w:ascii="Arial" w:eastAsia="Arial" w:hAnsi="Arial"/>
          <w:b/>
          <w:color w:val="000000"/>
          <w:sz w:val="20"/>
        </w:rPr>
        <w:lastRenderedPageBreak/>
        <w:t xml:space="preserve">Not all countries have adopted this </w:t>
      </w:r>
      <w:proofErr w:type="spellStart"/>
      <w:r w:rsidRPr="00585167">
        <w:rPr>
          <w:rFonts w:ascii="Arial" w:eastAsia="Arial" w:hAnsi="Arial"/>
          <w:b/>
          <w:color w:val="000000"/>
          <w:sz w:val="20"/>
        </w:rPr>
        <w:t>standardised</w:t>
      </w:r>
      <w:proofErr w:type="spellEnd"/>
      <w:r w:rsidRPr="00585167">
        <w:rPr>
          <w:rFonts w:ascii="Arial" w:eastAsia="Arial" w:hAnsi="Arial"/>
          <w:b/>
          <w:color w:val="000000"/>
          <w:sz w:val="20"/>
        </w:rPr>
        <w:t xml:space="preserve"> instrument. Differences in the questions and response categories used in national health surveys from this </w:t>
      </w:r>
      <w:proofErr w:type="spellStart"/>
      <w:r w:rsidRPr="00585167">
        <w:rPr>
          <w:rFonts w:ascii="Arial" w:eastAsia="Arial" w:hAnsi="Arial"/>
          <w:b/>
          <w:color w:val="000000"/>
          <w:sz w:val="20"/>
        </w:rPr>
        <w:t>standardised</w:t>
      </w:r>
      <w:proofErr w:type="spellEnd"/>
      <w:r w:rsidRPr="00585167">
        <w:rPr>
          <w:rFonts w:ascii="Arial" w:eastAsia="Arial" w:hAnsi="Arial"/>
          <w:b/>
          <w:color w:val="000000"/>
          <w:sz w:val="20"/>
        </w:rPr>
        <w:t xml:space="preserve"> instrument are listed in the </w:t>
      </w:r>
      <w:r w:rsidRPr="00585167">
        <w:rPr>
          <w:rFonts w:ascii="Arial" w:eastAsia="Arial" w:hAnsi="Arial"/>
          <w:b/>
          <w:i/>
          <w:color w:val="000000"/>
          <w:sz w:val="20"/>
        </w:rPr>
        <w:t>Sources and Methods</w:t>
      </w:r>
      <w:r w:rsidRPr="00585167">
        <w:rPr>
          <w:rFonts w:ascii="Arial" w:eastAsia="Arial" w:hAnsi="Arial"/>
          <w:b/>
          <w:color w:val="000000"/>
          <w:sz w:val="20"/>
        </w:rPr>
        <w:t>.</w:t>
      </w:r>
    </w:p>
    <w:p w:rsidR="00EC0A7B" w:rsidRPr="00585167" w:rsidRDefault="00EC0A7B" w:rsidP="00EC0A7B">
      <w:pPr>
        <w:pStyle w:val="BODY"/>
        <w:spacing w:after="230"/>
        <w:rPr>
          <w:rFonts w:ascii="Arial" w:hAnsi="Arial"/>
          <w:b/>
          <w:bCs/>
          <w:color w:val="FF0000"/>
          <w:sz w:val="20"/>
        </w:rPr>
      </w:pPr>
      <w:r w:rsidRPr="00585167">
        <w:rPr>
          <w:rFonts w:ascii="Arial" w:hAnsi="Arial"/>
          <w:b/>
          <w:bCs/>
          <w:color w:val="FF0000"/>
          <w:sz w:val="20"/>
        </w:rPr>
        <w:t>Sources and Methods</w:t>
      </w:r>
    </w:p>
    <w:p w:rsidR="00F23224" w:rsidRPr="00585167" w:rsidRDefault="00226A2A" w:rsidP="00F23224">
      <w:pPr>
        <w:rPr>
          <w:rFonts w:ascii="Arial" w:eastAsia="Arial" w:hAnsi="Arial" w:cs="Arial"/>
          <w:color w:val="auto"/>
          <w:sz w:val="20"/>
          <w:szCs w:val="20"/>
        </w:rPr>
      </w:pPr>
      <w:r w:rsidRPr="00585167">
        <w:rPr>
          <w:rFonts w:ascii="Arial" w:eastAsia="Arial" w:hAnsi="Arial" w:cs="Arial"/>
          <w:color w:val="auto"/>
          <w:sz w:val="20"/>
          <w:szCs w:val="20"/>
        </w:rPr>
        <w:t xml:space="preserve">The </w:t>
      </w:r>
      <w:r w:rsidRPr="00585167">
        <w:rPr>
          <w:rFonts w:ascii="Arial" w:eastAsia="Calibri" w:hAnsi="Arial" w:cs="Arial"/>
          <w:b/>
          <w:color w:val="auto"/>
          <w:sz w:val="20"/>
          <w:szCs w:val="20"/>
        </w:rPr>
        <w:t>European Union Survey on Income and Living Conditions</w:t>
      </w:r>
      <w:r w:rsidRPr="00585167">
        <w:rPr>
          <w:rFonts w:ascii="Arial" w:eastAsia="Calibri" w:hAnsi="Arial" w:cs="Arial"/>
          <w:color w:val="auto"/>
          <w:sz w:val="20"/>
          <w:szCs w:val="20"/>
        </w:rPr>
        <w:t xml:space="preserve"> (</w:t>
      </w:r>
      <w:r w:rsidRPr="00585167">
        <w:rPr>
          <w:rFonts w:ascii="Arial" w:eastAsia="Arial" w:hAnsi="Arial" w:cs="Arial"/>
          <w:b/>
          <w:color w:val="auto"/>
          <w:sz w:val="20"/>
          <w:szCs w:val="20"/>
        </w:rPr>
        <w:t xml:space="preserve">EU-SILC), </w:t>
      </w:r>
      <w:r w:rsidRPr="00585167">
        <w:rPr>
          <w:rFonts w:ascii="Arial" w:eastAsia="Arial" w:hAnsi="Arial" w:cs="Arial"/>
          <w:color w:val="auto"/>
          <w:sz w:val="20"/>
          <w:szCs w:val="20"/>
        </w:rPr>
        <w:t xml:space="preserve">available in the </w:t>
      </w:r>
      <w:r w:rsidRPr="00585167">
        <w:rPr>
          <w:rFonts w:ascii="Arial" w:eastAsia="Arial" w:hAnsi="Arial" w:cs="Arial"/>
          <w:b/>
          <w:color w:val="auto"/>
          <w:sz w:val="20"/>
          <w:szCs w:val="20"/>
        </w:rPr>
        <w:t>Eurostat</w:t>
      </w:r>
      <w:r w:rsidRPr="00585167">
        <w:rPr>
          <w:rFonts w:ascii="Arial" w:eastAsia="Arial" w:hAnsi="Arial" w:cs="Arial"/>
          <w:color w:val="auto"/>
          <w:sz w:val="20"/>
          <w:szCs w:val="20"/>
        </w:rPr>
        <w:t xml:space="preserve"> </w:t>
      </w:r>
      <w:r w:rsidRPr="00585167">
        <w:rPr>
          <w:rFonts w:ascii="Arial" w:eastAsia="Arial" w:hAnsi="Arial" w:cs="Arial"/>
          <w:b/>
          <w:color w:val="auto"/>
          <w:sz w:val="20"/>
          <w:szCs w:val="20"/>
        </w:rPr>
        <w:t>database</w:t>
      </w:r>
      <w:r w:rsidRPr="00585167">
        <w:rPr>
          <w:rFonts w:ascii="Arial" w:eastAsia="Arial" w:hAnsi="Arial" w:cs="Arial"/>
          <w:color w:val="auto"/>
          <w:sz w:val="20"/>
          <w:szCs w:val="20"/>
        </w:rPr>
        <w:t xml:space="preserve"> (dataset Self-perceived health by sex, age and </w:t>
      </w:r>
      <w:proofErr w:type="spellStart"/>
      <w:r w:rsidRPr="00585167">
        <w:rPr>
          <w:rFonts w:ascii="Arial" w:eastAsia="Arial" w:hAnsi="Arial" w:cs="Arial"/>
          <w:color w:val="auto"/>
          <w:sz w:val="20"/>
          <w:szCs w:val="20"/>
        </w:rPr>
        <w:t>labour</w:t>
      </w:r>
      <w:proofErr w:type="spellEnd"/>
      <w:r w:rsidRPr="00585167">
        <w:rPr>
          <w:rFonts w:ascii="Arial" w:eastAsia="Arial" w:hAnsi="Arial" w:cs="Arial"/>
          <w:color w:val="auto"/>
          <w:sz w:val="20"/>
          <w:szCs w:val="20"/>
        </w:rPr>
        <w:t xml:space="preserve"> status [hlth_silc_01], accessed in June 201</w:t>
      </w:r>
      <w:r w:rsidR="008F700F" w:rsidRPr="00585167">
        <w:rPr>
          <w:rFonts w:ascii="Arial" w:eastAsia="Arial" w:hAnsi="Arial" w:cs="Arial"/>
          <w:color w:val="auto"/>
          <w:sz w:val="20"/>
          <w:szCs w:val="20"/>
        </w:rPr>
        <w:t>9</w:t>
      </w:r>
      <w:r w:rsidRPr="00585167">
        <w:rPr>
          <w:rFonts w:ascii="Arial" w:eastAsia="Arial" w:hAnsi="Arial" w:cs="Arial"/>
          <w:color w:val="auto"/>
          <w:sz w:val="20"/>
          <w:szCs w:val="20"/>
        </w:rPr>
        <w:t>), is the source for all European countries, except Turkey.</w:t>
      </w:r>
    </w:p>
    <w:p w:rsidR="00F23224" w:rsidRPr="00585167" w:rsidRDefault="00F23224" w:rsidP="00F23224">
      <w:pPr>
        <w:rPr>
          <w:rFonts w:ascii="Arial" w:hAnsi="Arial"/>
          <w:b/>
          <w:bCs/>
          <w:color w:val="004080"/>
          <w:sz w:val="20"/>
        </w:rPr>
      </w:pPr>
    </w:p>
    <w:p w:rsidR="00EC0A7B" w:rsidRPr="00585167" w:rsidRDefault="00EC0A7B" w:rsidP="00EC0A7B">
      <w:pPr>
        <w:pStyle w:val="BODY"/>
        <w:spacing w:after="230"/>
        <w:rPr>
          <w:rFonts w:ascii="Arial" w:eastAsia="Arial" w:hAnsi="Arial"/>
          <w:b/>
          <w:color w:val="000000"/>
          <w:sz w:val="20"/>
        </w:rPr>
      </w:pPr>
      <w:r w:rsidRPr="00585167">
        <w:rPr>
          <w:rFonts w:ascii="Arial" w:hAnsi="Arial"/>
          <w:b/>
          <w:bCs/>
          <w:color w:val="004080"/>
          <w:sz w:val="20"/>
        </w:rPr>
        <w:t>Hungary</w:t>
      </w:r>
    </w:p>
    <w:p w:rsidR="008F700F" w:rsidRPr="00585167" w:rsidRDefault="004C587B" w:rsidP="008F700F">
      <w:pPr>
        <w:rPr>
          <w:sz w:val="20"/>
          <w:szCs w:val="20"/>
        </w:rPr>
      </w:pPr>
      <w:r w:rsidRPr="00585167">
        <w:rPr>
          <w:rFonts w:eastAsia="Arial"/>
          <w:b/>
          <w:color w:val="auto"/>
          <w:sz w:val="20"/>
          <w:szCs w:val="20"/>
        </w:rPr>
        <w:t xml:space="preserve">Source: </w:t>
      </w:r>
      <w:r w:rsidRPr="00585167">
        <w:rPr>
          <w:b/>
          <w:sz w:val="20"/>
          <w:szCs w:val="20"/>
        </w:rPr>
        <w:t>Eurostat database</w:t>
      </w:r>
      <w:r w:rsidRPr="00585167">
        <w:rPr>
          <w:rFonts w:eastAsia="Calibri" w:cs="Arial"/>
          <w:color w:val="auto"/>
          <w:sz w:val="20"/>
          <w:szCs w:val="20"/>
        </w:rPr>
        <w:t>, European Union Survey on Income and Living Conditions (EU-SILC)</w:t>
      </w:r>
      <w:r w:rsidRPr="00585167">
        <w:rPr>
          <w:rFonts w:eastAsia="Arial"/>
          <w:color w:val="auto"/>
          <w:sz w:val="20"/>
          <w:szCs w:val="20"/>
        </w:rPr>
        <w:t>.</w:t>
      </w:r>
      <w:r w:rsidRPr="00585167">
        <w:rPr>
          <w:sz w:val="20"/>
          <w:szCs w:val="20"/>
        </w:rPr>
        <w:t xml:space="preserve"> </w:t>
      </w:r>
      <w:r w:rsidR="008F700F" w:rsidRPr="00585167">
        <w:rPr>
          <w:sz w:val="20"/>
          <w:szCs w:val="20"/>
        </w:rPr>
        <w:t>Data extracted on 13 June 2019.</w:t>
      </w:r>
    </w:p>
    <w:p w:rsidR="004C587B" w:rsidRPr="00585167" w:rsidRDefault="004C587B" w:rsidP="004C587B">
      <w:pPr>
        <w:rPr>
          <w:rFonts w:eastAsia="Arial"/>
          <w:color w:val="auto"/>
          <w:sz w:val="20"/>
          <w:szCs w:val="20"/>
        </w:rPr>
      </w:pPr>
      <w:r w:rsidRPr="00585167">
        <w:rPr>
          <w:rFonts w:eastAsia="Arial"/>
          <w:b/>
          <w:color w:val="auto"/>
          <w:sz w:val="20"/>
          <w:szCs w:val="20"/>
        </w:rPr>
        <w:t>Coverage:</w:t>
      </w:r>
      <w:r w:rsidRPr="00585167">
        <w:rPr>
          <w:rFonts w:eastAsia="Arial"/>
          <w:color w:val="auto"/>
          <w:sz w:val="20"/>
          <w:szCs w:val="20"/>
        </w:rPr>
        <w:t xml:space="preserve"> Population aged 16 years old and over.</w:t>
      </w:r>
    </w:p>
    <w:p w:rsidR="004C587B" w:rsidRPr="00585167" w:rsidRDefault="004C587B" w:rsidP="004C587B">
      <w:pPr>
        <w:rPr>
          <w:rFonts w:eastAsia="Arial"/>
          <w:sz w:val="20"/>
        </w:rPr>
      </w:pPr>
      <w:r w:rsidRPr="00585167">
        <w:rPr>
          <w:rFonts w:eastAsia="Arial"/>
          <w:b/>
          <w:sz w:val="20"/>
        </w:rPr>
        <w:t>Further information:</w:t>
      </w:r>
      <w:r w:rsidRPr="00585167">
        <w:rPr>
          <w:rFonts w:eastAsia="Arial"/>
          <w:sz w:val="20"/>
        </w:rPr>
        <w:t xml:space="preserve"> </w:t>
      </w:r>
      <w:hyperlink r:id="rId20" w:history="1">
        <w:r w:rsidRPr="00585167">
          <w:rPr>
            <w:rFonts w:eastAsia="Arial"/>
            <w:color w:val="0000FF"/>
            <w:sz w:val="20"/>
            <w:u w:val="single"/>
          </w:rPr>
          <w:t>http://ec.europa.eu/eurostat/data/database?node_code=hlth_silc_01</w:t>
        </w:r>
      </w:hyperlink>
      <w:r w:rsidRPr="00585167">
        <w:rPr>
          <w:rFonts w:eastAsia="Arial"/>
          <w:sz w:val="20"/>
        </w:rPr>
        <w:t xml:space="preserve">. </w:t>
      </w:r>
    </w:p>
    <w:p w:rsidR="00226A2A" w:rsidRPr="00585167" w:rsidRDefault="006B4437" w:rsidP="00DE7912">
      <w:pPr>
        <w:rPr>
          <w:rFonts w:ascii="Arial" w:hAnsi="Arial" w:cs="Arial"/>
          <w:sz w:val="20"/>
          <w:szCs w:val="20"/>
        </w:rPr>
      </w:pPr>
      <w:hyperlink r:id="rId21" w:history="1">
        <w:r w:rsidRPr="00585167">
          <w:rPr>
            <w:b/>
            <w:bCs/>
            <w:sz w:val="20"/>
            <w:szCs w:val="20"/>
          </w:rPr>
          <w:br/>
        </w:r>
      </w:hyperlink>
      <w:r w:rsidRPr="00585167">
        <w:rPr>
          <w:rFonts w:ascii="Arial" w:hAnsi="Arial" w:cs="Arial"/>
          <w:sz w:val="28"/>
          <w:szCs w:val="28"/>
        </w:rPr>
        <w:t>Perceived health status by age and gender</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r w:rsidR="00EC0A7B" w:rsidRPr="00585167">
        <w:rPr>
          <w:rFonts w:ascii="Arial" w:hAnsi="Arial"/>
          <w:sz w:val="20"/>
        </w:rPr>
        <w:t>Good/very good health, females, 15-24</w:t>
      </w:r>
      <w:r w:rsidR="00EC0A7B" w:rsidRPr="00585167">
        <w:rPr>
          <w:rFonts w:ascii="Arial" w:hAnsi="Arial"/>
          <w:sz w:val="20"/>
        </w:rPr>
        <w:br/>
        <w:t>Good/very good health, females, 25-44</w:t>
      </w:r>
      <w:r w:rsidR="00EC0A7B" w:rsidRPr="00585167">
        <w:rPr>
          <w:rFonts w:ascii="Arial" w:hAnsi="Arial"/>
          <w:sz w:val="20"/>
        </w:rPr>
        <w:br/>
        <w:t>Good/very good health, females, 45-64</w:t>
      </w:r>
      <w:r w:rsidR="00EC0A7B" w:rsidRPr="00585167">
        <w:rPr>
          <w:rFonts w:ascii="Arial" w:hAnsi="Arial"/>
          <w:sz w:val="20"/>
        </w:rPr>
        <w:br/>
        <w:t>Good/very good health, females, 65+</w:t>
      </w:r>
      <w:r w:rsidR="00EC0A7B" w:rsidRPr="00585167">
        <w:rPr>
          <w:rFonts w:ascii="Arial" w:hAnsi="Arial"/>
          <w:sz w:val="20"/>
        </w:rPr>
        <w:br/>
      </w:r>
      <w:r w:rsidR="00EC0A7B" w:rsidRPr="00585167">
        <w:rPr>
          <w:rFonts w:ascii="Arial" w:hAnsi="Arial"/>
          <w:b/>
          <w:sz w:val="20"/>
        </w:rPr>
        <w:t>Good/very good health</w:t>
      </w:r>
      <w:r w:rsidR="00EC0A7B" w:rsidRPr="00585167">
        <w:rPr>
          <w:rFonts w:ascii="Arial" w:hAnsi="Arial"/>
          <w:b/>
          <w:bCs/>
          <w:sz w:val="20"/>
        </w:rPr>
        <w:t>, females aged 15+</w:t>
      </w:r>
      <w:r w:rsidR="00EC0A7B" w:rsidRPr="00585167">
        <w:rPr>
          <w:rFonts w:ascii="Arial" w:hAnsi="Arial"/>
          <w:sz w:val="20"/>
        </w:rPr>
        <w:br/>
        <w:t>Good/very good health, males, 15-24</w:t>
      </w:r>
      <w:r w:rsidR="00EC0A7B" w:rsidRPr="00585167">
        <w:rPr>
          <w:rFonts w:ascii="Arial" w:hAnsi="Arial"/>
          <w:sz w:val="20"/>
        </w:rPr>
        <w:br/>
        <w:t>Good/very good health, males, 25-44</w:t>
      </w:r>
      <w:r w:rsidR="00EC0A7B" w:rsidRPr="00585167">
        <w:rPr>
          <w:rFonts w:ascii="Arial" w:hAnsi="Arial"/>
          <w:sz w:val="20"/>
        </w:rPr>
        <w:br/>
        <w:t>Good/very good health, males, 45-64</w:t>
      </w:r>
      <w:r w:rsidR="00EC0A7B" w:rsidRPr="00585167">
        <w:rPr>
          <w:rFonts w:ascii="Arial" w:hAnsi="Arial"/>
          <w:sz w:val="20"/>
        </w:rPr>
        <w:br/>
        <w:t>Good/very good health, males, 65+</w:t>
      </w:r>
      <w:r w:rsidR="00EC0A7B" w:rsidRPr="00585167">
        <w:rPr>
          <w:rFonts w:ascii="Arial" w:hAnsi="Arial"/>
          <w:sz w:val="20"/>
        </w:rPr>
        <w:br/>
      </w:r>
      <w:r w:rsidR="00EC0A7B" w:rsidRPr="00585167">
        <w:rPr>
          <w:rFonts w:ascii="Arial" w:hAnsi="Arial"/>
          <w:b/>
          <w:sz w:val="20"/>
        </w:rPr>
        <w:t>Good/very good health</w:t>
      </w:r>
      <w:r w:rsidR="00EC0A7B" w:rsidRPr="00585167">
        <w:rPr>
          <w:rFonts w:ascii="Arial" w:hAnsi="Arial"/>
          <w:b/>
          <w:bCs/>
          <w:sz w:val="20"/>
        </w:rPr>
        <w:t>, males aged 15+</w:t>
      </w:r>
      <w:r w:rsidR="00EC0A7B" w:rsidRPr="00585167">
        <w:rPr>
          <w:rFonts w:ascii="Arial" w:hAnsi="Arial"/>
          <w:sz w:val="20"/>
        </w:rPr>
        <w:br/>
        <w:t>Good/very good health, total, 15-24</w:t>
      </w:r>
      <w:r w:rsidR="00EC0A7B" w:rsidRPr="00585167">
        <w:rPr>
          <w:rFonts w:ascii="Arial" w:hAnsi="Arial"/>
          <w:sz w:val="20"/>
        </w:rPr>
        <w:br/>
        <w:t>Good/very good health, total, 25-44</w:t>
      </w:r>
      <w:r w:rsidR="00EC0A7B" w:rsidRPr="00585167">
        <w:rPr>
          <w:rFonts w:ascii="Arial" w:hAnsi="Arial"/>
          <w:sz w:val="20"/>
        </w:rPr>
        <w:br/>
        <w:t>Good/very good health, total, 45-64</w:t>
      </w:r>
      <w:r w:rsidR="00EC0A7B" w:rsidRPr="00585167">
        <w:rPr>
          <w:rFonts w:ascii="Arial" w:hAnsi="Arial"/>
          <w:sz w:val="20"/>
        </w:rPr>
        <w:br/>
        <w:t>Good/very good health, total, 65+</w:t>
      </w:r>
      <w:r w:rsidR="00EC0A7B" w:rsidRPr="00585167">
        <w:rPr>
          <w:rFonts w:ascii="Arial" w:hAnsi="Arial"/>
          <w:sz w:val="20"/>
        </w:rPr>
        <w:br/>
      </w:r>
      <w:r w:rsidR="00EC0A7B" w:rsidRPr="00585167">
        <w:rPr>
          <w:rFonts w:ascii="Arial" w:hAnsi="Arial"/>
          <w:b/>
          <w:sz w:val="20"/>
        </w:rPr>
        <w:t>Good/very good health</w:t>
      </w:r>
      <w:r w:rsidR="00EC0A7B" w:rsidRPr="00585167">
        <w:rPr>
          <w:rFonts w:ascii="Arial" w:hAnsi="Arial"/>
          <w:b/>
          <w:bCs/>
          <w:sz w:val="20"/>
        </w:rPr>
        <w:t>, total aged 15+</w:t>
      </w:r>
      <w:r w:rsidR="00EC0A7B" w:rsidRPr="00585167">
        <w:rPr>
          <w:rFonts w:ascii="Arial" w:hAnsi="Arial"/>
          <w:b/>
          <w:bCs/>
          <w:sz w:val="20"/>
        </w:rPr>
        <w:br/>
      </w:r>
      <w:r w:rsidR="00EC0A7B" w:rsidRPr="00585167">
        <w:rPr>
          <w:rFonts w:ascii="Arial" w:hAnsi="Arial"/>
          <w:sz w:val="20"/>
        </w:rPr>
        <w:br/>
      </w:r>
      <w:r w:rsidR="00EC0A7B" w:rsidRPr="00585167">
        <w:rPr>
          <w:rFonts w:ascii="Arial" w:eastAsia="Arial" w:hAnsi="Arial"/>
          <w:b/>
          <w:sz w:val="20"/>
        </w:rPr>
        <w:t xml:space="preserve">Percentage of the population, aged 15 years old and over who </w:t>
      </w:r>
      <w:r w:rsidR="00EC0A7B" w:rsidRPr="00585167">
        <w:rPr>
          <w:rFonts w:ascii="Arial" w:eastAsia="Arial" w:hAnsi="Arial"/>
          <w:b/>
          <w:color w:val="3562CA"/>
          <w:sz w:val="20"/>
        </w:rPr>
        <w:t>report their health to be 'good/very good' (or excellent)</w:t>
      </w:r>
      <w:r w:rsidR="00EC0A7B" w:rsidRPr="00585167">
        <w:rPr>
          <w:rFonts w:ascii="Arial" w:eastAsia="Arial" w:hAnsi="Arial"/>
          <w:b/>
          <w:sz w:val="20"/>
        </w:rPr>
        <w:t>.</w:t>
      </w:r>
      <w:r w:rsidR="00EC0A7B" w:rsidRPr="00585167">
        <w:rPr>
          <w:rFonts w:ascii="Arial" w:eastAsia="Arial" w:hAnsi="Arial"/>
          <w:b/>
          <w:sz w:val="20"/>
        </w:rPr>
        <w:br/>
      </w:r>
      <w:r w:rsidR="00EC0A7B" w:rsidRPr="00585167">
        <w:rPr>
          <w:rFonts w:ascii="Arial" w:eastAsia="Arial" w:hAnsi="Arial"/>
          <w:b/>
          <w:sz w:val="20"/>
        </w:rPr>
        <w:br/>
        <w:t xml:space="preserve">There is not yet full </w:t>
      </w:r>
      <w:proofErr w:type="spellStart"/>
      <w:r w:rsidR="00EC0A7B" w:rsidRPr="00585167">
        <w:rPr>
          <w:rFonts w:ascii="Arial" w:eastAsia="Arial" w:hAnsi="Arial"/>
          <w:b/>
          <w:sz w:val="20"/>
        </w:rPr>
        <w:t>standardisation</w:t>
      </w:r>
      <w:proofErr w:type="spellEnd"/>
      <w:r w:rsidR="00EC0A7B" w:rsidRPr="00585167">
        <w:rPr>
          <w:rFonts w:ascii="Arial" w:eastAsia="Arial" w:hAnsi="Arial"/>
          <w:b/>
          <w:sz w:val="20"/>
        </w:rPr>
        <w:t xml:space="preserve"> of the measurement of perceived health status across OECD countries. In </w:t>
      </w:r>
      <w:smartTag w:uri="urn:schemas-microsoft-com:office:smarttags" w:element="place">
        <w:r w:rsidR="00EC0A7B" w:rsidRPr="00585167">
          <w:rPr>
            <w:rFonts w:ascii="Arial" w:eastAsia="Arial" w:hAnsi="Arial"/>
            <w:b/>
            <w:sz w:val="20"/>
          </w:rPr>
          <w:t>Europe</w:t>
        </w:r>
      </w:smartTag>
      <w:r w:rsidR="00EC0A7B" w:rsidRPr="00585167">
        <w:rPr>
          <w:rFonts w:ascii="Arial" w:eastAsia="Arial" w:hAnsi="Arial"/>
          <w:b/>
          <w:sz w:val="20"/>
        </w:rPr>
        <w:t xml:space="preserve">, a </w:t>
      </w:r>
      <w:r w:rsidRPr="00585167">
        <w:rPr>
          <w:rFonts w:ascii="Arial" w:hAnsi="Arial" w:cs="Arial"/>
          <w:b/>
          <w:bCs/>
          <w:sz w:val="20"/>
          <w:szCs w:val="20"/>
        </w:rPr>
        <w:t>standard health interview survey instrument has been recommended to measure this variable.</w:t>
      </w:r>
      <w:r w:rsidR="00EC0A7B" w:rsidRPr="00585167">
        <w:rPr>
          <w:rFonts w:ascii="Arial" w:hAnsi="Arial" w:cs="Arial"/>
          <w:b/>
          <w:bCs/>
          <w:sz w:val="20"/>
          <w:szCs w:val="20"/>
        </w:rPr>
        <w:t xml:space="preserve"> </w:t>
      </w:r>
      <w:r w:rsidRPr="00585167">
        <w:rPr>
          <w:rFonts w:ascii="Arial" w:hAnsi="Arial" w:cs="Arial"/>
          <w:b/>
          <w:bCs/>
          <w:sz w:val="20"/>
          <w:szCs w:val="20"/>
        </w:rPr>
        <w:t xml:space="preserve">The recommendation is described in detail in the publication: "Health Interview Surveys: Towards International Harmonization of Methods and Instruments," WHO Regional Office for </w:t>
      </w:r>
      <w:smartTag w:uri="urn:schemas-microsoft-com:office:smarttags" w:element="place">
        <w:r w:rsidRPr="00585167">
          <w:rPr>
            <w:rFonts w:ascii="Arial" w:hAnsi="Arial" w:cs="Arial"/>
            <w:b/>
            <w:bCs/>
            <w:sz w:val="20"/>
            <w:szCs w:val="20"/>
          </w:rPr>
          <w:t>Europe</w:t>
        </w:r>
      </w:smartTag>
      <w:r w:rsidRPr="00585167">
        <w:rPr>
          <w:rFonts w:ascii="Arial" w:hAnsi="Arial" w:cs="Arial"/>
          <w:b/>
          <w:bCs/>
          <w:sz w:val="20"/>
          <w:szCs w:val="20"/>
        </w:rPr>
        <w:t>, 1996, and is as follows</w:t>
      </w:r>
      <w:proofErr w:type="gramStart"/>
      <w:r w:rsidRPr="00585167">
        <w:rPr>
          <w:rFonts w:ascii="Arial" w:hAnsi="Arial" w:cs="Arial"/>
          <w:b/>
          <w:bCs/>
          <w:sz w:val="20"/>
          <w:szCs w:val="20"/>
        </w:rPr>
        <w:t>:</w:t>
      </w:r>
      <w:proofErr w:type="gramEnd"/>
      <w:r w:rsidRPr="00585167">
        <w:rPr>
          <w:rFonts w:ascii="Arial" w:hAnsi="Arial" w:cs="Arial"/>
          <w:b/>
          <w:bCs/>
          <w:sz w:val="20"/>
          <w:szCs w:val="20"/>
        </w:rPr>
        <w:br/>
        <w:t>How is your health in general?</w:t>
      </w:r>
      <w:r w:rsidRPr="00585167">
        <w:rPr>
          <w:rFonts w:ascii="Arial" w:hAnsi="Arial" w:cs="Arial"/>
          <w:b/>
          <w:bCs/>
          <w:sz w:val="20"/>
          <w:szCs w:val="20"/>
        </w:rPr>
        <w:br/>
        <w:t>* Very good</w:t>
      </w:r>
      <w:r w:rsidRPr="00585167">
        <w:rPr>
          <w:rFonts w:ascii="Arial" w:hAnsi="Arial" w:cs="Arial"/>
          <w:b/>
          <w:bCs/>
          <w:sz w:val="20"/>
          <w:szCs w:val="20"/>
        </w:rPr>
        <w:br/>
        <w:t>* Good</w:t>
      </w:r>
      <w:r w:rsidRPr="00585167">
        <w:rPr>
          <w:rFonts w:ascii="Arial" w:hAnsi="Arial" w:cs="Arial"/>
          <w:b/>
          <w:bCs/>
          <w:sz w:val="20"/>
          <w:szCs w:val="20"/>
        </w:rPr>
        <w:br/>
        <w:t>* Fair</w:t>
      </w:r>
      <w:r w:rsidRPr="00585167">
        <w:rPr>
          <w:rFonts w:ascii="Arial" w:hAnsi="Arial" w:cs="Arial"/>
          <w:b/>
          <w:bCs/>
          <w:sz w:val="20"/>
          <w:szCs w:val="20"/>
        </w:rPr>
        <w:br/>
        <w:t>* Bad</w:t>
      </w:r>
      <w:r w:rsidRPr="00585167">
        <w:rPr>
          <w:rFonts w:ascii="Arial" w:hAnsi="Arial" w:cs="Arial"/>
          <w:b/>
          <w:bCs/>
          <w:sz w:val="20"/>
          <w:szCs w:val="20"/>
        </w:rPr>
        <w:br/>
        <w:t>* Very bad</w:t>
      </w:r>
      <w:r w:rsidRPr="00585167">
        <w:rPr>
          <w:rFonts w:ascii="Arial" w:hAnsi="Arial" w:cs="Arial"/>
          <w:b/>
          <w:bCs/>
          <w:sz w:val="20"/>
          <w:szCs w:val="20"/>
        </w:rPr>
        <w:br/>
      </w:r>
      <w:r w:rsidRPr="00585167">
        <w:rPr>
          <w:rFonts w:ascii="Arial" w:hAnsi="Arial" w:cs="Arial"/>
          <w:b/>
          <w:bCs/>
          <w:sz w:val="20"/>
          <w:szCs w:val="20"/>
        </w:rPr>
        <w:br/>
        <w:t xml:space="preserve">Not all countries have adopted this </w:t>
      </w:r>
      <w:proofErr w:type="spellStart"/>
      <w:r w:rsidRPr="00585167">
        <w:rPr>
          <w:rFonts w:ascii="Arial" w:hAnsi="Arial" w:cs="Arial"/>
          <w:b/>
          <w:bCs/>
          <w:sz w:val="20"/>
          <w:szCs w:val="20"/>
        </w:rPr>
        <w:t>standardised</w:t>
      </w:r>
      <w:proofErr w:type="spellEnd"/>
      <w:r w:rsidRPr="00585167">
        <w:rPr>
          <w:rFonts w:ascii="Arial" w:hAnsi="Arial" w:cs="Arial"/>
          <w:b/>
          <w:bCs/>
          <w:sz w:val="20"/>
          <w:szCs w:val="20"/>
        </w:rPr>
        <w:t xml:space="preserve"> instrument. Differences in the questions and response categories used in national health surveys from this </w:t>
      </w:r>
      <w:proofErr w:type="spellStart"/>
      <w:r w:rsidRPr="00585167">
        <w:rPr>
          <w:rFonts w:ascii="Arial" w:hAnsi="Arial" w:cs="Arial"/>
          <w:b/>
          <w:bCs/>
          <w:sz w:val="20"/>
          <w:szCs w:val="20"/>
        </w:rPr>
        <w:t>standardised</w:t>
      </w:r>
      <w:proofErr w:type="spellEnd"/>
      <w:r w:rsidRPr="00585167">
        <w:rPr>
          <w:rFonts w:ascii="Arial" w:hAnsi="Arial" w:cs="Arial"/>
          <w:b/>
          <w:bCs/>
          <w:sz w:val="20"/>
          <w:szCs w:val="20"/>
        </w:rPr>
        <w:t xml:space="preserve"> instrument are listed in the </w:t>
      </w:r>
      <w:r w:rsidRPr="00585167">
        <w:rPr>
          <w:rFonts w:ascii="Arial" w:hAnsi="Arial" w:cs="Arial"/>
          <w:b/>
          <w:bCs/>
          <w:i/>
          <w:iCs/>
          <w:sz w:val="20"/>
          <w:szCs w:val="20"/>
        </w:rPr>
        <w:t>Sources and Methods</w:t>
      </w:r>
      <w:r w:rsidRPr="00585167">
        <w:rPr>
          <w:rFonts w:ascii="Arial" w:hAnsi="Arial" w:cs="Arial"/>
          <w:b/>
          <w:bCs/>
          <w:sz w:val="20"/>
          <w:szCs w:val="20"/>
        </w:rPr>
        <w:t xml:space="preserve"> below.</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color w:val="FF0000"/>
          <w:sz w:val="20"/>
          <w:szCs w:val="20"/>
        </w:rPr>
        <w:lastRenderedPageBreak/>
        <w:t>Sources and Methods</w:t>
      </w:r>
      <w:r w:rsidRPr="00585167">
        <w:rPr>
          <w:rFonts w:ascii="Arial" w:hAnsi="Arial" w:cs="Arial"/>
          <w:sz w:val="20"/>
          <w:szCs w:val="20"/>
        </w:rPr>
        <w:t xml:space="preserve"> </w:t>
      </w:r>
      <w:r w:rsidRPr="00585167">
        <w:rPr>
          <w:rFonts w:ascii="Arial" w:hAnsi="Arial" w:cs="Arial"/>
          <w:sz w:val="20"/>
          <w:szCs w:val="20"/>
        </w:rPr>
        <w:br/>
      </w:r>
    </w:p>
    <w:p w:rsidR="00226A2A" w:rsidRPr="00585167" w:rsidRDefault="00226A2A" w:rsidP="00226A2A">
      <w:pPr>
        <w:rPr>
          <w:rFonts w:ascii="Arial" w:eastAsia="Arial" w:hAnsi="Arial" w:cs="Arial"/>
          <w:color w:val="auto"/>
          <w:sz w:val="20"/>
          <w:szCs w:val="20"/>
        </w:rPr>
      </w:pPr>
      <w:r w:rsidRPr="00585167">
        <w:rPr>
          <w:rFonts w:ascii="Arial" w:eastAsia="Arial" w:hAnsi="Arial" w:cs="Arial"/>
          <w:color w:val="auto"/>
          <w:sz w:val="20"/>
          <w:szCs w:val="20"/>
        </w:rPr>
        <w:t xml:space="preserve">The </w:t>
      </w:r>
      <w:r w:rsidRPr="00585167">
        <w:rPr>
          <w:rFonts w:ascii="Arial" w:eastAsia="Calibri" w:hAnsi="Arial" w:cs="Arial"/>
          <w:b/>
          <w:color w:val="auto"/>
          <w:sz w:val="20"/>
          <w:szCs w:val="20"/>
        </w:rPr>
        <w:t>European Union Survey on Income and Living Conditions</w:t>
      </w:r>
      <w:r w:rsidRPr="00585167">
        <w:rPr>
          <w:rFonts w:ascii="Arial" w:eastAsia="Calibri" w:hAnsi="Arial" w:cs="Arial"/>
          <w:color w:val="auto"/>
          <w:sz w:val="20"/>
          <w:szCs w:val="20"/>
        </w:rPr>
        <w:t xml:space="preserve"> (</w:t>
      </w:r>
      <w:r w:rsidRPr="00585167">
        <w:rPr>
          <w:rFonts w:ascii="Arial" w:eastAsia="Arial" w:hAnsi="Arial" w:cs="Arial"/>
          <w:b/>
          <w:color w:val="auto"/>
          <w:sz w:val="20"/>
          <w:szCs w:val="20"/>
        </w:rPr>
        <w:t xml:space="preserve">EU-SILC), </w:t>
      </w:r>
      <w:r w:rsidRPr="00585167">
        <w:rPr>
          <w:rFonts w:ascii="Arial" w:eastAsia="Arial" w:hAnsi="Arial" w:cs="Arial"/>
          <w:color w:val="auto"/>
          <w:sz w:val="20"/>
          <w:szCs w:val="20"/>
        </w:rPr>
        <w:t xml:space="preserve">available in the </w:t>
      </w:r>
      <w:r w:rsidRPr="00585167">
        <w:rPr>
          <w:rFonts w:ascii="Arial" w:eastAsia="Arial" w:hAnsi="Arial" w:cs="Arial"/>
          <w:b/>
          <w:color w:val="auto"/>
          <w:sz w:val="20"/>
          <w:szCs w:val="20"/>
        </w:rPr>
        <w:t>Eurostat</w:t>
      </w:r>
      <w:r w:rsidRPr="00585167">
        <w:rPr>
          <w:rFonts w:ascii="Arial" w:eastAsia="Arial" w:hAnsi="Arial" w:cs="Arial"/>
          <w:color w:val="auto"/>
          <w:sz w:val="20"/>
          <w:szCs w:val="20"/>
        </w:rPr>
        <w:t xml:space="preserve"> </w:t>
      </w:r>
      <w:r w:rsidRPr="00585167">
        <w:rPr>
          <w:rFonts w:ascii="Arial" w:eastAsia="Arial" w:hAnsi="Arial" w:cs="Arial"/>
          <w:b/>
          <w:color w:val="auto"/>
          <w:sz w:val="20"/>
          <w:szCs w:val="20"/>
        </w:rPr>
        <w:t>database</w:t>
      </w:r>
      <w:r w:rsidRPr="00585167">
        <w:rPr>
          <w:rFonts w:ascii="Arial" w:eastAsia="Arial" w:hAnsi="Arial" w:cs="Arial"/>
          <w:color w:val="auto"/>
          <w:sz w:val="20"/>
          <w:szCs w:val="20"/>
        </w:rPr>
        <w:t xml:space="preserve"> (dataset Self-perceived health by sex, age and </w:t>
      </w:r>
      <w:proofErr w:type="spellStart"/>
      <w:r w:rsidRPr="00585167">
        <w:rPr>
          <w:rFonts w:ascii="Arial" w:eastAsia="Arial" w:hAnsi="Arial" w:cs="Arial"/>
          <w:color w:val="auto"/>
          <w:sz w:val="20"/>
          <w:szCs w:val="20"/>
        </w:rPr>
        <w:t>labour</w:t>
      </w:r>
      <w:proofErr w:type="spellEnd"/>
      <w:r w:rsidRPr="00585167">
        <w:rPr>
          <w:rFonts w:ascii="Arial" w:eastAsia="Arial" w:hAnsi="Arial" w:cs="Arial"/>
          <w:color w:val="auto"/>
          <w:sz w:val="20"/>
          <w:szCs w:val="20"/>
        </w:rPr>
        <w:t xml:space="preserve"> status [hlth_silc_01], accessed in June 201</w:t>
      </w:r>
      <w:r w:rsidR="00F969A9" w:rsidRPr="00585167">
        <w:rPr>
          <w:rFonts w:ascii="Arial" w:eastAsia="Arial" w:hAnsi="Arial" w:cs="Arial"/>
          <w:color w:val="auto"/>
          <w:sz w:val="20"/>
          <w:szCs w:val="20"/>
        </w:rPr>
        <w:t>9</w:t>
      </w:r>
      <w:r w:rsidRPr="00585167">
        <w:rPr>
          <w:rFonts w:ascii="Arial" w:eastAsia="Arial" w:hAnsi="Arial" w:cs="Arial"/>
          <w:color w:val="auto"/>
          <w:sz w:val="20"/>
          <w:szCs w:val="20"/>
        </w:rPr>
        <w:t>), is the source for all European countries, except Turkey.</w:t>
      </w:r>
    </w:p>
    <w:p w:rsidR="0036691D" w:rsidRPr="00585167" w:rsidRDefault="006B4437" w:rsidP="00DE7912">
      <w:pPr>
        <w:rPr>
          <w:b/>
          <w:bCs/>
          <w:sz w:val="20"/>
          <w:szCs w:val="20"/>
        </w:rPr>
      </w:pPr>
      <w:r w:rsidRPr="00585167">
        <w:rPr>
          <w:rFonts w:ascii="Arial" w:hAnsi="Arial" w:cs="Arial"/>
          <w:sz w:val="20"/>
          <w:szCs w:val="20"/>
        </w:rPr>
        <w:br/>
      </w:r>
      <w:r w:rsidRPr="00585167">
        <w:rPr>
          <w:rFonts w:ascii="Arial" w:hAnsi="Arial" w:cs="Arial"/>
          <w:b/>
          <w:bCs/>
          <w:color w:val="004080"/>
          <w:sz w:val="20"/>
          <w:szCs w:val="20"/>
        </w:rPr>
        <w:t>Hungary</w:t>
      </w:r>
      <w:r w:rsidRPr="00585167">
        <w:rPr>
          <w:rFonts w:ascii="Arial" w:hAnsi="Arial" w:cs="Arial"/>
          <w:sz w:val="20"/>
          <w:szCs w:val="20"/>
        </w:rPr>
        <w:t xml:space="preserve"> </w:t>
      </w:r>
      <w:r w:rsidRPr="00585167">
        <w:rPr>
          <w:b/>
          <w:sz w:val="20"/>
          <w:szCs w:val="20"/>
        </w:rPr>
        <w:br/>
      </w:r>
    </w:p>
    <w:p w:rsidR="00226A2A" w:rsidRPr="00585167" w:rsidRDefault="00226A2A" w:rsidP="00226A2A">
      <w:pPr>
        <w:rPr>
          <w:rFonts w:ascii="Calibri" w:eastAsia="Calibri" w:hAnsi="Calibri"/>
          <w:color w:val="auto"/>
          <w:sz w:val="22"/>
          <w:szCs w:val="22"/>
          <w:lang w:val="en-GB"/>
        </w:rPr>
      </w:pPr>
      <w:r w:rsidRPr="00585167">
        <w:rPr>
          <w:b/>
          <w:bCs/>
          <w:sz w:val="20"/>
          <w:szCs w:val="20"/>
        </w:rPr>
        <w:t>Sourc</w:t>
      </w:r>
      <w:r w:rsidRPr="00585167">
        <w:rPr>
          <w:b/>
          <w:bCs/>
          <w:color w:val="auto"/>
          <w:sz w:val="20"/>
          <w:szCs w:val="20"/>
        </w:rPr>
        <w:t>es:</w:t>
      </w:r>
    </w:p>
    <w:p w:rsidR="00F969A9" w:rsidRPr="00585167" w:rsidRDefault="00226A2A" w:rsidP="00226A2A">
      <w:pPr>
        <w:rPr>
          <w:sz w:val="20"/>
          <w:szCs w:val="20"/>
        </w:rPr>
      </w:pPr>
      <w:r w:rsidRPr="00585167">
        <w:rPr>
          <w:bCs/>
          <w:color w:val="auto"/>
          <w:sz w:val="20"/>
          <w:szCs w:val="20"/>
          <w:u w:val="single"/>
        </w:rPr>
        <w:t>From 2005</w:t>
      </w:r>
      <w:r w:rsidRPr="00585167">
        <w:rPr>
          <w:bCs/>
          <w:color w:val="auto"/>
          <w:sz w:val="20"/>
          <w:szCs w:val="20"/>
        </w:rPr>
        <w:t>:</w:t>
      </w:r>
      <w:r w:rsidRPr="00585167">
        <w:rPr>
          <w:b/>
          <w:bCs/>
          <w:color w:val="auto"/>
          <w:sz w:val="20"/>
          <w:szCs w:val="20"/>
        </w:rPr>
        <w:t xml:space="preserve"> </w:t>
      </w:r>
      <w:r w:rsidR="003D6124" w:rsidRPr="00585167">
        <w:rPr>
          <w:b/>
          <w:sz w:val="20"/>
          <w:szCs w:val="20"/>
        </w:rPr>
        <w:t>Eurostat database</w:t>
      </w:r>
      <w:r w:rsidR="003D6124" w:rsidRPr="00585167">
        <w:rPr>
          <w:rFonts w:eastAsia="Calibri"/>
          <w:sz w:val="20"/>
          <w:szCs w:val="20"/>
        </w:rPr>
        <w:t>, European Union Survey on Income and Living Conditions (EU-SILC)</w:t>
      </w:r>
      <w:r w:rsidR="003D6124" w:rsidRPr="00585167">
        <w:rPr>
          <w:sz w:val="20"/>
          <w:szCs w:val="20"/>
        </w:rPr>
        <w:t xml:space="preserve">. </w:t>
      </w:r>
      <w:r w:rsidR="00F969A9" w:rsidRPr="00585167">
        <w:rPr>
          <w:sz w:val="20"/>
          <w:szCs w:val="20"/>
        </w:rPr>
        <w:t>Data extracted on 13 June 2019.</w:t>
      </w:r>
    </w:p>
    <w:p w:rsidR="00226A2A" w:rsidRPr="00585167" w:rsidRDefault="00226A2A" w:rsidP="00226A2A">
      <w:pPr>
        <w:rPr>
          <w:color w:val="auto"/>
          <w:sz w:val="20"/>
          <w:szCs w:val="20"/>
        </w:rPr>
      </w:pPr>
      <w:r w:rsidRPr="00585167">
        <w:rPr>
          <w:bCs/>
          <w:color w:val="auto"/>
          <w:sz w:val="20"/>
          <w:szCs w:val="20"/>
          <w:u w:val="single"/>
        </w:rPr>
        <w:t>2000 and 2003</w:t>
      </w:r>
      <w:r w:rsidRPr="00585167">
        <w:rPr>
          <w:bCs/>
          <w:color w:val="auto"/>
          <w:sz w:val="20"/>
          <w:szCs w:val="20"/>
        </w:rPr>
        <w:t>:</w:t>
      </w:r>
      <w:r w:rsidRPr="00585167">
        <w:rPr>
          <w:b/>
          <w:bCs/>
          <w:color w:val="auto"/>
          <w:sz w:val="20"/>
          <w:szCs w:val="20"/>
        </w:rPr>
        <w:t xml:space="preserve"> Johan Béla National Center of Epidemiology</w:t>
      </w:r>
      <w:r w:rsidRPr="00585167">
        <w:rPr>
          <w:b/>
          <w:color w:val="auto"/>
        </w:rPr>
        <w:t xml:space="preserve"> </w:t>
      </w:r>
      <w:r w:rsidRPr="00585167">
        <w:rPr>
          <w:b/>
          <w:color w:val="auto"/>
          <w:sz w:val="20"/>
          <w:szCs w:val="20"/>
        </w:rPr>
        <w:t>(OEK)</w:t>
      </w:r>
      <w:r w:rsidRPr="00585167">
        <w:rPr>
          <w:color w:val="auto"/>
          <w:sz w:val="20"/>
          <w:szCs w:val="20"/>
        </w:rPr>
        <w:t>. National Population Health Survey (OLEF 2000, OLEF 2003).</w:t>
      </w:r>
      <w:r w:rsidRPr="00585167">
        <w:rPr>
          <w:color w:val="auto"/>
          <w:sz w:val="20"/>
          <w:szCs w:val="20"/>
        </w:rPr>
        <w:br/>
      </w:r>
      <w:r w:rsidRPr="00585167">
        <w:rPr>
          <w:b/>
          <w:color w:val="auto"/>
          <w:sz w:val="20"/>
          <w:szCs w:val="20"/>
        </w:rPr>
        <w:t>Coverage:</w:t>
      </w:r>
      <w:r w:rsidRPr="00585167">
        <w:rPr>
          <w:color w:val="auto"/>
          <w:sz w:val="20"/>
          <w:szCs w:val="20"/>
        </w:rPr>
        <w:t xml:space="preserve"> </w:t>
      </w:r>
    </w:p>
    <w:p w:rsidR="00226A2A" w:rsidRPr="00585167" w:rsidRDefault="00226A2A" w:rsidP="00226A2A">
      <w:pPr>
        <w:rPr>
          <w:color w:val="auto"/>
          <w:sz w:val="20"/>
          <w:szCs w:val="20"/>
        </w:rPr>
      </w:pPr>
      <w:r w:rsidRPr="00585167">
        <w:rPr>
          <w:color w:val="auto"/>
          <w:sz w:val="20"/>
          <w:szCs w:val="20"/>
          <w:u w:val="single"/>
        </w:rPr>
        <w:t>From 2005</w:t>
      </w:r>
      <w:r w:rsidRPr="00585167">
        <w:rPr>
          <w:color w:val="auto"/>
          <w:sz w:val="20"/>
          <w:szCs w:val="20"/>
        </w:rPr>
        <w:t xml:space="preserve">: </w:t>
      </w:r>
      <w:r w:rsidRPr="00585167">
        <w:rPr>
          <w:sz w:val="20"/>
          <w:szCs w:val="20"/>
        </w:rPr>
        <w:t>Population aged 16 years old and over.</w:t>
      </w:r>
    </w:p>
    <w:p w:rsidR="00226A2A" w:rsidRPr="00585167" w:rsidRDefault="00226A2A" w:rsidP="00226A2A">
      <w:pPr>
        <w:rPr>
          <w:b/>
          <w:bCs/>
          <w:color w:val="auto"/>
          <w:sz w:val="20"/>
          <w:szCs w:val="20"/>
          <w:lang w:val="en-GB"/>
        </w:rPr>
      </w:pPr>
      <w:r w:rsidRPr="00585167">
        <w:rPr>
          <w:color w:val="auto"/>
          <w:sz w:val="20"/>
          <w:szCs w:val="20"/>
          <w:u w:val="single"/>
        </w:rPr>
        <w:t>2000 and 2003</w:t>
      </w:r>
      <w:r w:rsidRPr="00585167">
        <w:rPr>
          <w:color w:val="auto"/>
          <w:sz w:val="20"/>
          <w:szCs w:val="20"/>
        </w:rPr>
        <w:t>: Population aged 18 years old and over.  </w:t>
      </w:r>
      <w:r w:rsidRPr="00585167">
        <w:rPr>
          <w:color w:val="auto"/>
          <w:sz w:val="20"/>
          <w:szCs w:val="20"/>
        </w:rPr>
        <w:br/>
      </w:r>
      <w:r w:rsidRPr="00585167">
        <w:rPr>
          <w:b/>
          <w:color w:val="auto"/>
          <w:sz w:val="20"/>
          <w:szCs w:val="20"/>
        </w:rPr>
        <w:t>Methodology used for 2000 and 2003 data</w:t>
      </w:r>
      <w:proofErr w:type="gramStart"/>
      <w:r w:rsidRPr="00585167">
        <w:rPr>
          <w:b/>
          <w:color w:val="auto"/>
          <w:sz w:val="20"/>
          <w:szCs w:val="20"/>
        </w:rPr>
        <w:t>:</w:t>
      </w:r>
      <w:proofErr w:type="gramEnd"/>
      <w:r w:rsidRPr="00585167">
        <w:rPr>
          <w:b/>
          <w:color w:val="auto"/>
          <w:sz w:val="20"/>
          <w:szCs w:val="20"/>
        </w:rPr>
        <w:br/>
      </w:r>
      <w:r w:rsidRPr="00585167">
        <w:rPr>
          <w:color w:val="auto"/>
          <w:sz w:val="20"/>
          <w:szCs w:val="20"/>
        </w:rPr>
        <w:t xml:space="preserve">- Questionnaire survey based on representative samples, started in 2000, repeated about every 3 years. </w:t>
      </w:r>
      <w:r w:rsidRPr="00585167">
        <w:rPr>
          <w:color w:val="auto"/>
          <w:sz w:val="20"/>
          <w:szCs w:val="20"/>
        </w:rPr>
        <w:br/>
        <w:t xml:space="preserve">- Survey question: </w:t>
      </w:r>
      <w:r w:rsidRPr="00585167">
        <w:rPr>
          <w:bCs/>
          <w:color w:val="auto"/>
          <w:sz w:val="20"/>
          <w:szCs w:val="20"/>
          <w:lang w:val="en-GB"/>
        </w:rPr>
        <w:t>How is your health in general? Very good/Good/Fair/Bad/Very bad. Data refer to “Very good” and “Good”.</w:t>
      </w:r>
      <w:r w:rsidRPr="00585167">
        <w:rPr>
          <w:color w:val="auto"/>
          <w:sz w:val="20"/>
          <w:szCs w:val="20"/>
          <w:lang w:val="en-GB"/>
        </w:rPr>
        <w:br/>
      </w:r>
      <w:r w:rsidR="00810EC5" w:rsidRPr="00585167">
        <w:rPr>
          <w:noProof/>
          <w:sz w:val="20"/>
          <w:szCs w:val="20"/>
          <w:lang w:val="hu-HU" w:eastAsia="hu-HU"/>
        </w:rPr>
        <w:drawing>
          <wp:inline distT="0" distB="0" distL="0" distR="0">
            <wp:extent cx="180975" cy="1333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975" cy="133350"/>
                    </a:xfrm>
                    <a:prstGeom prst="rect">
                      <a:avLst/>
                    </a:prstGeom>
                    <a:noFill/>
                    <a:ln>
                      <a:noFill/>
                    </a:ln>
                  </pic:spPr>
                </pic:pic>
              </a:graphicData>
            </a:graphic>
          </wp:inline>
        </w:drawing>
      </w:r>
      <w:r w:rsidRPr="00585167">
        <w:rPr>
          <w:b/>
          <w:sz w:val="20"/>
          <w:szCs w:val="20"/>
        </w:rPr>
        <w:t>Break in time series:</w:t>
      </w:r>
      <w:r w:rsidRPr="00585167">
        <w:rPr>
          <w:sz w:val="20"/>
          <w:szCs w:val="20"/>
        </w:rPr>
        <w:t xml:space="preserve"> Break in 2005 due to a change in source and methodology.</w:t>
      </w:r>
      <w:r w:rsidRPr="00585167">
        <w:rPr>
          <w:color w:val="auto"/>
          <w:sz w:val="20"/>
          <w:szCs w:val="20"/>
        </w:rPr>
        <w:br/>
      </w:r>
      <w:r w:rsidRPr="00585167">
        <w:rPr>
          <w:b/>
          <w:bCs/>
          <w:color w:val="auto"/>
          <w:sz w:val="20"/>
          <w:szCs w:val="20"/>
          <w:lang w:val="en-GB"/>
        </w:rPr>
        <w:t xml:space="preserve">Further information: </w:t>
      </w:r>
    </w:p>
    <w:p w:rsidR="00226A2A" w:rsidRPr="00585167" w:rsidRDefault="00226A2A" w:rsidP="00226A2A">
      <w:pPr>
        <w:rPr>
          <w:rFonts w:eastAsia="Arial"/>
          <w:b/>
          <w:color w:val="auto"/>
          <w:sz w:val="20"/>
          <w:szCs w:val="20"/>
        </w:rPr>
      </w:pPr>
      <w:r w:rsidRPr="00585167">
        <w:rPr>
          <w:color w:val="auto"/>
          <w:sz w:val="20"/>
          <w:szCs w:val="20"/>
          <w:u w:val="single"/>
        </w:rPr>
        <w:t>From 2005</w:t>
      </w:r>
      <w:r w:rsidRPr="00585167">
        <w:rPr>
          <w:color w:val="auto"/>
          <w:sz w:val="20"/>
          <w:szCs w:val="20"/>
        </w:rPr>
        <w:t xml:space="preserve">: </w:t>
      </w:r>
      <w:hyperlink r:id="rId22" w:history="1">
        <w:r w:rsidRPr="00585167">
          <w:rPr>
            <w:rFonts w:eastAsia="Arial"/>
            <w:color w:val="0000FF"/>
            <w:sz w:val="20"/>
            <w:u w:val="single"/>
          </w:rPr>
          <w:t>http://ec.europa.eu/eurostat/data/database?node_code=hlth_silc_01</w:t>
        </w:r>
      </w:hyperlink>
      <w:r w:rsidRPr="00585167">
        <w:rPr>
          <w:rFonts w:eastAsia="Arial"/>
          <w:sz w:val="20"/>
        </w:rPr>
        <w:t>.</w:t>
      </w:r>
    </w:p>
    <w:p w:rsidR="00226A2A" w:rsidRPr="00585167" w:rsidRDefault="00226A2A" w:rsidP="00226A2A">
      <w:pPr>
        <w:rPr>
          <w:sz w:val="20"/>
          <w:szCs w:val="20"/>
        </w:rPr>
      </w:pPr>
      <w:r w:rsidRPr="00585167">
        <w:rPr>
          <w:color w:val="auto"/>
          <w:sz w:val="20"/>
          <w:szCs w:val="20"/>
          <w:u w:val="single"/>
        </w:rPr>
        <w:t>2000 and 2003</w:t>
      </w:r>
      <w:r w:rsidRPr="00585167">
        <w:rPr>
          <w:color w:val="auto"/>
          <w:sz w:val="20"/>
          <w:szCs w:val="20"/>
        </w:rPr>
        <w:t xml:space="preserve">: </w:t>
      </w:r>
      <w:hyperlink r:id="rId23" w:history="1">
        <w:r w:rsidRPr="00585167">
          <w:rPr>
            <w:color w:val="0000FF"/>
            <w:sz w:val="20"/>
            <w:szCs w:val="20"/>
            <w:u w:val="single"/>
          </w:rPr>
          <w:t>http://www.oek.hu</w:t>
        </w:r>
      </w:hyperlink>
      <w:r w:rsidRPr="00585167">
        <w:rPr>
          <w:sz w:val="20"/>
          <w:szCs w:val="20"/>
        </w:rPr>
        <w:t>.</w:t>
      </w:r>
    </w:p>
    <w:p w:rsidR="00315C07" w:rsidRPr="00585167" w:rsidRDefault="00315C07" w:rsidP="00821A0A">
      <w:pPr>
        <w:rPr>
          <w:sz w:val="20"/>
          <w:szCs w:val="20"/>
        </w:rPr>
      </w:pPr>
    </w:p>
    <w:p w:rsidR="00315C07" w:rsidRPr="00585167" w:rsidRDefault="00315C07" w:rsidP="00067540">
      <w:pPr>
        <w:rPr>
          <w:rFonts w:ascii="Calibri" w:eastAsia="Calibri" w:hAnsi="Calibri"/>
          <w:color w:val="auto"/>
          <w:sz w:val="22"/>
          <w:szCs w:val="22"/>
          <w:lang w:val="en-GB"/>
        </w:rPr>
      </w:pPr>
      <w:r w:rsidRPr="00585167">
        <w:rPr>
          <w:rFonts w:ascii="Arial" w:hAnsi="Arial"/>
          <w:bCs/>
          <w:sz w:val="28"/>
          <w:szCs w:val="28"/>
        </w:rPr>
        <w:t xml:space="preserve">Perceived health status by socio-economic status </w:t>
      </w:r>
    </w:p>
    <w:p w:rsidR="00F83C77" w:rsidRPr="00585167" w:rsidRDefault="00315C07" w:rsidP="00F83C77">
      <w:pPr>
        <w:rPr>
          <w:rFonts w:ascii="Arial" w:eastAsia="Times" w:hAnsi="Arial" w:cs="Arial"/>
          <w:sz w:val="20"/>
          <w:szCs w:val="20"/>
        </w:rPr>
      </w:pPr>
      <w:r w:rsidRPr="00585167">
        <w:rPr>
          <w:rFonts w:ascii="Arial" w:hAnsi="Arial" w:cs="Arial"/>
          <w:sz w:val="20"/>
          <w:szCs w:val="20"/>
        </w:rPr>
        <w:br/>
      </w:r>
      <w:r w:rsidR="00F83C77" w:rsidRPr="00585167">
        <w:rPr>
          <w:rFonts w:ascii="Arial" w:hAnsi="Arial" w:cs="Arial"/>
          <w:sz w:val="20"/>
          <w:szCs w:val="20"/>
        </w:rPr>
        <w:t>Good/very good health</w:t>
      </w:r>
      <w:r w:rsidR="00F83C77" w:rsidRPr="00585167">
        <w:rPr>
          <w:rFonts w:ascii="Arial" w:eastAsia="Times" w:hAnsi="Arial" w:cs="Arial"/>
          <w:sz w:val="20"/>
          <w:szCs w:val="20"/>
        </w:rPr>
        <w:t xml:space="preserve">, total aged 15+, Income quintile 1 (lowest) </w:t>
      </w:r>
      <w:r w:rsidR="00F83C77" w:rsidRPr="00585167">
        <w:rPr>
          <w:rFonts w:ascii="Arial" w:eastAsia="Times" w:hAnsi="Arial" w:cs="Arial"/>
          <w:sz w:val="20"/>
          <w:szCs w:val="20"/>
        </w:rPr>
        <w:br/>
      </w:r>
      <w:r w:rsidR="00F83C77" w:rsidRPr="00585167">
        <w:rPr>
          <w:rFonts w:ascii="Arial" w:hAnsi="Arial" w:cs="Arial"/>
          <w:sz w:val="20"/>
          <w:szCs w:val="20"/>
        </w:rPr>
        <w:t>Good/very good health</w:t>
      </w:r>
      <w:r w:rsidR="00F83C77" w:rsidRPr="00585167">
        <w:rPr>
          <w:rFonts w:ascii="Arial" w:eastAsia="Times" w:hAnsi="Arial" w:cs="Arial"/>
          <w:sz w:val="20"/>
          <w:szCs w:val="20"/>
        </w:rPr>
        <w:t xml:space="preserve">, total aged 15+, Income quintile 5 (highest) </w:t>
      </w:r>
    </w:p>
    <w:p w:rsidR="00F83C77" w:rsidRPr="00585167" w:rsidRDefault="00F83C77" w:rsidP="00F83C77">
      <w:pPr>
        <w:rPr>
          <w:rFonts w:ascii="Arial" w:hAnsi="Arial" w:cs="Arial"/>
          <w:sz w:val="20"/>
          <w:szCs w:val="20"/>
        </w:rPr>
      </w:pPr>
      <w:r w:rsidRPr="00585167">
        <w:rPr>
          <w:rFonts w:ascii="Arial" w:hAnsi="Arial" w:cs="Arial"/>
          <w:sz w:val="20"/>
          <w:szCs w:val="20"/>
        </w:rPr>
        <w:t>Good/very good health, females, males and total population, aged 15+, Low education (ISCED 0 to 2)</w:t>
      </w:r>
    </w:p>
    <w:p w:rsidR="00F83C77" w:rsidRPr="00585167" w:rsidRDefault="00F83C77" w:rsidP="00F83C77">
      <w:pPr>
        <w:rPr>
          <w:rFonts w:ascii="Arial" w:hAnsi="Arial" w:cs="Arial"/>
          <w:sz w:val="20"/>
          <w:szCs w:val="20"/>
        </w:rPr>
      </w:pPr>
      <w:r w:rsidRPr="00585167">
        <w:rPr>
          <w:rFonts w:ascii="Arial" w:hAnsi="Arial" w:cs="Arial"/>
          <w:sz w:val="20"/>
          <w:szCs w:val="20"/>
        </w:rPr>
        <w:t>Good/very good health, females, males and total population, aged 15+, Medium education (ISCED 3 and 4)</w:t>
      </w:r>
    </w:p>
    <w:p w:rsidR="00F83C77" w:rsidRPr="00585167" w:rsidRDefault="00F83C77" w:rsidP="00F83C77">
      <w:pPr>
        <w:rPr>
          <w:rFonts w:ascii="Arial" w:hAnsi="Arial" w:cs="Arial"/>
          <w:sz w:val="20"/>
          <w:szCs w:val="20"/>
        </w:rPr>
      </w:pPr>
      <w:r w:rsidRPr="00585167">
        <w:rPr>
          <w:rFonts w:ascii="Arial" w:hAnsi="Arial" w:cs="Arial"/>
          <w:sz w:val="20"/>
          <w:szCs w:val="20"/>
        </w:rPr>
        <w:t>Good/very good health, females, males and total population, aged 15+, High education (ISCED 5 to 8)</w:t>
      </w:r>
    </w:p>
    <w:p w:rsidR="00F83C77" w:rsidRPr="00585167" w:rsidRDefault="00F83C77" w:rsidP="00F83C77">
      <w:pPr>
        <w:rPr>
          <w:rFonts w:ascii="Arial" w:hAnsi="Arial" w:cs="Arial"/>
          <w:sz w:val="20"/>
          <w:szCs w:val="20"/>
        </w:rPr>
      </w:pPr>
    </w:p>
    <w:p w:rsidR="00F83C77" w:rsidRPr="00585167" w:rsidRDefault="00F83C77" w:rsidP="00F83C77">
      <w:pPr>
        <w:pStyle w:val="BODY"/>
        <w:spacing w:after="230"/>
        <w:rPr>
          <w:rFonts w:ascii="Arial" w:eastAsia="Arial" w:hAnsi="Arial"/>
          <w:b/>
          <w:sz w:val="20"/>
          <w:u w:val="single"/>
        </w:rPr>
      </w:pPr>
      <w:r w:rsidRPr="00585167">
        <w:rPr>
          <w:rFonts w:ascii="Arial" w:eastAsia="Arial" w:hAnsi="Arial"/>
          <w:b/>
          <w:sz w:val="20"/>
          <w:u w:val="single"/>
        </w:rPr>
        <w:t>1. Perceived health status by income quintile</w:t>
      </w:r>
    </w:p>
    <w:p w:rsidR="00F83C77" w:rsidRPr="00585167" w:rsidRDefault="00F83C77" w:rsidP="00F83C77">
      <w:pPr>
        <w:pStyle w:val="BODY"/>
        <w:spacing w:after="230"/>
        <w:rPr>
          <w:color w:val="000000"/>
        </w:rPr>
      </w:pPr>
      <w:r w:rsidRPr="00585167">
        <w:rPr>
          <w:rFonts w:ascii="Arial" w:eastAsia="Arial" w:hAnsi="Arial"/>
          <w:b/>
          <w:color w:val="000000"/>
          <w:sz w:val="20"/>
        </w:rPr>
        <w:t>This indicator is the proportion of persons aged 15 years old and over within the highest and lowest income quintiles who report their health to be ‘good/very good’ (or excellent). The data sources are generally health or household surveys.</w:t>
      </w:r>
      <w:r w:rsidRPr="00585167">
        <w:rPr>
          <w:rFonts w:ascii="Arial" w:eastAsia="Arial" w:hAnsi="Arial"/>
          <w:b/>
          <w:color w:val="000000"/>
          <w:sz w:val="20"/>
        </w:rPr>
        <w:br/>
      </w:r>
      <w:r w:rsidRPr="00585167">
        <w:rPr>
          <w:rFonts w:ascii="Arial" w:eastAsia="Arial" w:hAnsi="Arial"/>
          <w:b/>
          <w:color w:val="000000"/>
          <w:sz w:val="20"/>
        </w:rPr>
        <w:br/>
      </w:r>
      <w:r w:rsidRPr="00585167">
        <w:rPr>
          <w:rFonts w:ascii="Arial" w:eastAsia="Arial" w:hAnsi="Arial"/>
          <w:b/>
          <w:color w:val="3562CA"/>
          <w:sz w:val="20"/>
        </w:rPr>
        <w:t>Income quintiles</w:t>
      </w:r>
      <w:r w:rsidRPr="00585167">
        <w:rPr>
          <w:color w:val="000000"/>
        </w:rPr>
        <w:t xml:space="preserve"> </w:t>
      </w:r>
    </w:p>
    <w:p w:rsidR="00F83C77" w:rsidRPr="00585167" w:rsidRDefault="00F83C77" w:rsidP="00F83C77">
      <w:pPr>
        <w:pStyle w:val="BODY"/>
        <w:numPr>
          <w:ilvl w:val="0"/>
          <w:numId w:val="4"/>
        </w:numPr>
        <w:rPr>
          <w:rFonts w:ascii="Arial" w:eastAsia="Arial" w:hAnsi="Arial"/>
          <w:sz w:val="20"/>
        </w:rPr>
      </w:pPr>
      <w:r w:rsidRPr="00585167">
        <w:rPr>
          <w:rFonts w:ascii="Arial" w:eastAsia="Arial" w:hAnsi="Arial"/>
          <w:b/>
          <w:color w:val="000000"/>
          <w:sz w:val="20"/>
        </w:rPr>
        <w:t>Quintile 1</w:t>
      </w:r>
      <w:r w:rsidRPr="00585167">
        <w:rPr>
          <w:rFonts w:ascii="Arial" w:eastAsia="Arial" w:hAnsi="Arial"/>
          <w:b/>
          <w:color w:val="000000"/>
          <w:sz w:val="20"/>
        </w:rPr>
        <w:tab/>
        <w:t>Lowest 20% of income group</w:t>
      </w:r>
      <w:r w:rsidRPr="00585167">
        <w:rPr>
          <w:rFonts w:ascii="Arial" w:eastAsia="Arial" w:hAnsi="Arial"/>
          <w:color w:val="000000"/>
          <w:sz w:val="20"/>
        </w:rPr>
        <w:t xml:space="preserve"> </w:t>
      </w:r>
    </w:p>
    <w:p w:rsidR="00F83C77" w:rsidRPr="00585167" w:rsidRDefault="00F83C77" w:rsidP="00F83C77">
      <w:pPr>
        <w:pStyle w:val="BODY"/>
        <w:numPr>
          <w:ilvl w:val="0"/>
          <w:numId w:val="4"/>
        </w:numPr>
        <w:rPr>
          <w:rFonts w:ascii="Arial" w:eastAsia="Arial" w:hAnsi="Arial"/>
          <w:sz w:val="20"/>
        </w:rPr>
      </w:pPr>
      <w:r w:rsidRPr="00585167">
        <w:rPr>
          <w:rFonts w:ascii="Arial" w:eastAsia="Arial" w:hAnsi="Arial"/>
          <w:b/>
          <w:color w:val="000000"/>
          <w:sz w:val="20"/>
        </w:rPr>
        <w:t>Quintile 5</w:t>
      </w:r>
      <w:r w:rsidRPr="00585167">
        <w:rPr>
          <w:rFonts w:ascii="Arial" w:eastAsia="Arial" w:hAnsi="Arial"/>
          <w:b/>
          <w:color w:val="000000"/>
          <w:sz w:val="20"/>
        </w:rPr>
        <w:tab/>
        <w:t>Highest 20% of income group</w:t>
      </w:r>
      <w:r w:rsidRPr="00585167">
        <w:rPr>
          <w:rFonts w:ascii="Arial" w:eastAsia="Arial" w:hAnsi="Arial"/>
          <w:color w:val="000000"/>
          <w:sz w:val="20"/>
        </w:rPr>
        <w:t xml:space="preserve"> </w:t>
      </w:r>
    </w:p>
    <w:p w:rsidR="00F83C77" w:rsidRPr="00585167" w:rsidRDefault="00F83C77" w:rsidP="00F83C77">
      <w:pPr>
        <w:pStyle w:val="BODY"/>
        <w:spacing w:after="230"/>
        <w:rPr>
          <w:color w:val="000000"/>
        </w:rPr>
      </w:pPr>
      <w:r w:rsidRPr="00585167">
        <w:rPr>
          <w:rFonts w:ascii="Arial" w:eastAsia="Arial" w:hAnsi="Arial"/>
          <w:b/>
          <w:color w:val="000000"/>
          <w:sz w:val="20"/>
        </w:rPr>
        <w:br/>
      </w:r>
      <w:r w:rsidRPr="00585167">
        <w:rPr>
          <w:rFonts w:ascii="Arial" w:eastAsia="Arial" w:hAnsi="Arial"/>
          <w:b/>
          <w:color w:val="3562CA"/>
          <w:sz w:val="20"/>
        </w:rPr>
        <w:t>Individual versus household income</w:t>
      </w:r>
      <w:r w:rsidRPr="00585167">
        <w:rPr>
          <w:color w:val="000000"/>
        </w:rPr>
        <w:t xml:space="preserve"> </w:t>
      </w:r>
    </w:p>
    <w:p w:rsidR="00F83C77" w:rsidRPr="00585167" w:rsidRDefault="00F83C77" w:rsidP="00F83C77">
      <w:pPr>
        <w:pStyle w:val="BODY"/>
        <w:numPr>
          <w:ilvl w:val="0"/>
          <w:numId w:val="4"/>
        </w:numPr>
        <w:rPr>
          <w:rFonts w:ascii="Arial" w:eastAsia="Arial" w:hAnsi="Arial"/>
          <w:sz w:val="20"/>
        </w:rPr>
      </w:pPr>
      <w:r w:rsidRPr="00585167">
        <w:rPr>
          <w:rFonts w:ascii="Arial" w:eastAsia="Arial" w:hAnsi="Arial"/>
          <w:b/>
          <w:color w:val="000000"/>
          <w:sz w:val="20"/>
        </w:rPr>
        <w:t xml:space="preserve">If data come from </w:t>
      </w:r>
      <w:r w:rsidRPr="00585167">
        <w:rPr>
          <w:rFonts w:ascii="Arial" w:eastAsia="Arial" w:hAnsi="Arial"/>
          <w:b/>
          <w:color w:val="000000"/>
          <w:sz w:val="20"/>
          <w:u w:val="single"/>
        </w:rPr>
        <w:t>health surveys</w:t>
      </w:r>
      <w:r w:rsidRPr="00585167">
        <w:rPr>
          <w:rFonts w:ascii="Arial" w:eastAsia="Arial" w:hAnsi="Arial"/>
          <w:b/>
          <w:color w:val="000000"/>
          <w:sz w:val="20"/>
        </w:rPr>
        <w:t xml:space="preserve"> and relate to individual income: the individuals’ income will be used to assign them to income quintiles.</w:t>
      </w:r>
      <w:r w:rsidRPr="00585167">
        <w:rPr>
          <w:rFonts w:ascii="Arial" w:eastAsia="Arial" w:hAnsi="Arial"/>
          <w:color w:val="000000"/>
          <w:sz w:val="20"/>
        </w:rPr>
        <w:t xml:space="preserve"> </w:t>
      </w:r>
    </w:p>
    <w:p w:rsidR="00F83C77" w:rsidRPr="00585167" w:rsidRDefault="00F83C77" w:rsidP="00F83C77">
      <w:pPr>
        <w:pStyle w:val="BODY"/>
        <w:numPr>
          <w:ilvl w:val="0"/>
          <w:numId w:val="4"/>
        </w:numPr>
        <w:rPr>
          <w:rFonts w:ascii="Arial" w:eastAsia="Arial" w:hAnsi="Arial"/>
          <w:sz w:val="20"/>
        </w:rPr>
      </w:pPr>
      <w:r w:rsidRPr="00585167">
        <w:rPr>
          <w:rFonts w:ascii="Arial" w:eastAsia="Arial" w:hAnsi="Arial"/>
          <w:b/>
          <w:color w:val="000000"/>
          <w:sz w:val="20"/>
        </w:rPr>
        <w:t xml:space="preserve">If data come from </w:t>
      </w:r>
      <w:r w:rsidRPr="00585167">
        <w:rPr>
          <w:rFonts w:ascii="Arial" w:eastAsia="Arial" w:hAnsi="Arial"/>
          <w:b/>
          <w:color w:val="000000"/>
          <w:sz w:val="20"/>
          <w:u w:val="single"/>
        </w:rPr>
        <w:t>household surveys</w:t>
      </w:r>
      <w:r w:rsidRPr="00585167">
        <w:rPr>
          <w:rFonts w:ascii="Arial" w:eastAsia="Arial" w:hAnsi="Arial"/>
          <w:b/>
          <w:color w:val="000000"/>
          <w:sz w:val="20"/>
        </w:rPr>
        <w:t xml:space="preserve"> and relate to household income: </w:t>
      </w:r>
      <w:proofErr w:type="spellStart"/>
      <w:r w:rsidRPr="00585167">
        <w:rPr>
          <w:rFonts w:ascii="Arial" w:eastAsia="Arial" w:hAnsi="Arial"/>
          <w:b/>
          <w:color w:val="000000"/>
          <w:sz w:val="20"/>
        </w:rPr>
        <w:t>equivalisation</w:t>
      </w:r>
      <w:proofErr w:type="spellEnd"/>
      <w:r w:rsidRPr="00585167">
        <w:rPr>
          <w:rFonts w:ascii="Arial" w:eastAsia="Arial" w:hAnsi="Arial"/>
          <w:b/>
          <w:color w:val="000000"/>
          <w:sz w:val="20"/>
        </w:rPr>
        <w:t xml:space="preserve"> of income for persons within households should take place. A common method divides household income by the square root of the household size. </w:t>
      </w:r>
      <w:r w:rsidRPr="00585167">
        <w:rPr>
          <w:rFonts w:ascii="Arial" w:eastAsia="Arial" w:hAnsi="Arial"/>
          <w:b/>
          <w:i/>
          <w:color w:val="000000"/>
          <w:sz w:val="20"/>
        </w:rPr>
        <w:t>Example</w:t>
      </w:r>
      <w:r w:rsidRPr="00585167">
        <w:rPr>
          <w:rFonts w:ascii="Arial" w:eastAsia="Arial" w:hAnsi="Arial"/>
          <w:b/>
          <w:color w:val="000000"/>
          <w:sz w:val="20"/>
        </w:rPr>
        <w:t xml:space="preserve">: a household of 2 adults and 3 children has an income of 50,000. The </w:t>
      </w:r>
      <w:proofErr w:type="spellStart"/>
      <w:r w:rsidRPr="00585167">
        <w:rPr>
          <w:rFonts w:ascii="Arial" w:eastAsia="Arial" w:hAnsi="Arial"/>
          <w:b/>
          <w:color w:val="000000"/>
          <w:sz w:val="20"/>
        </w:rPr>
        <w:t>equivalised</w:t>
      </w:r>
      <w:proofErr w:type="spellEnd"/>
      <w:r w:rsidRPr="00585167">
        <w:rPr>
          <w:rFonts w:ascii="Arial" w:eastAsia="Arial" w:hAnsi="Arial"/>
          <w:b/>
          <w:color w:val="000000"/>
          <w:sz w:val="20"/>
        </w:rPr>
        <w:t xml:space="preserve"> income for this household is 50,000 divided by the square root of 5 = 22,361. This </w:t>
      </w:r>
      <w:proofErr w:type="spellStart"/>
      <w:r w:rsidRPr="00585167">
        <w:rPr>
          <w:rFonts w:ascii="Arial" w:eastAsia="Arial" w:hAnsi="Arial"/>
          <w:b/>
          <w:color w:val="000000"/>
          <w:sz w:val="20"/>
        </w:rPr>
        <w:t>equivalised</w:t>
      </w:r>
      <w:proofErr w:type="spellEnd"/>
      <w:r w:rsidRPr="00585167">
        <w:rPr>
          <w:rFonts w:ascii="Arial" w:eastAsia="Arial" w:hAnsi="Arial"/>
          <w:b/>
          <w:color w:val="000000"/>
          <w:sz w:val="20"/>
        </w:rPr>
        <w:t xml:space="preserve"> income is then applied to each member of the household.</w:t>
      </w:r>
      <w:r w:rsidRPr="00585167">
        <w:rPr>
          <w:rFonts w:ascii="Arial" w:eastAsia="Arial" w:hAnsi="Arial"/>
          <w:color w:val="000000"/>
          <w:sz w:val="20"/>
        </w:rPr>
        <w:t xml:space="preserve"> </w:t>
      </w:r>
    </w:p>
    <w:p w:rsidR="00F83C77" w:rsidRPr="00585167" w:rsidRDefault="00F83C77" w:rsidP="00F83C77">
      <w:pPr>
        <w:rPr>
          <w:rFonts w:ascii="Arial" w:hAnsi="Arial" w:cs="Arial"/>
          <w:b/>
          <w:sz w:val="20"/>
          <w:szCs w:val="20"/>
        </w:rPr>
      </w:pPr>
      <w:r w:rsidRPr="00585167">
        <w:rPr>
          <w:rFonts w:ascii="Arial" w:hAnsi="Arial" w:cs="Arial"/>
          <w:b/>
          <w:sz w:val="20"/>
          <w:szCs w:val="20"/>
        </w:rPr>
        <w:lastRenderedPageBreak/>
        <w:t xml:space="preserve">More information on equivalence scales at </w:t>
      </w:r>
      <w:hyperlink r:id="rId24" w:history="1">
        <w:r w:rsidRPr="00585167">
          <w:rPr>
            <w:rStyle w:val="Hiperhivatkozs"/>
            <w:rFonts w:ascii="Arial" w:hAnsi="Arial" w:cs="Arial"/>
            <w:b/>
            <w:sz w:val="20"/>
            <w:szCs w:val="20"/>
          </w:rPr>
          <w:t>http://www.oecd.org/eco/growth/OECD-Note-EquivalenceScales.pdf</w:t>
        </w:r>
      </w:hyperlink>
      <w:r w:rsidRPr="00585167">
        <w:rPr>
          <w:rFonts w:ascii="Arial" w:hAnsi="Arial" w:cs="Arial"/>
          <w:b/>
          <w:sz w:val="20"/>
          <w:szCs w:val="20"/>
        </w:rPr>
        <w:t xml:space="preserve">. </w:t>
      </w:r>
      <w:r w:rsidRPr="00585167">
        <w:rPr>
          <w:rFonts w:ascii="Arial" w:hAnsi="Arial" w:cs="Arial"/>
          <w:b/>
          <w:sz w:val="20"/>
          <w:szCs w:val="20"/>
        </w:rPr>
        <w:br/>
      </w:r>
      <w:r w:rsidRPr="00585167">
        <w:rPr>
          <w:rFonts w:ascii="Arial" w:hAnsi="Arial" w:cs="Arial"/>
          <w:sz w:val="20"/>
          <w:szCs w:val="20"/>
        </w:rPr>
        <w:br/>
      </w:r>
      <w:r w:rsidRPr="00585167">
        <w:rPr>
          <w:rFonts w:ascii="Arial" w:hAnsi="Arial" w:cs="Arial"/>
          <w:b/>
          <w:color w:val="3562CA"/>
          <w:sz w:val="20"/>
          <w:szCs w:val="20"/>
        </w:rPr>
        <w:t>Gross versus net disposable income</w:t>
      </w:r>
      <w:r w:rsidRPr="00585167">
        <w:rPr>
          <w:rFonts w:ascii="Arial" w:hAnsi="Arial" w:cs="Arial"/>
          <w:b/>
          <w:sz w:val="20"/>
          <w:szCs w:val="20"/>
        </w:rPr>
        <w:br/>
        <w:t>If possible, net disposable income (after tax and transfers) should be used. If this is not possible, gross income can be used.</w:t>
      </w:r>
      <w:r w:rsidRPr="00585167">
        <w:rPr>
          <w:rFonts w:ascii="Arial" w:hAnsi="Arial" w:cs="Arial"/>
          <w:b/>
          <w:sz w:val="20"/>
          <w:szCs w:val="20"/>
        </w:rPr>
        <w:br/>
      </w:r>
    </w:p>
    <w:p w:rsidR="00F83C77" w:rsidRPr="00585167" w:rsidRDefault="00F83C77" w:rsidP="00F83C77">
      <w:pPr>
        <w:rPr>
          <w:rFonts w:ascii="Arial" w:hAnsi="Arial" w:cs="Arial"/>
          <w:b/>
          <w:sz w:val="20"/>
          <w:szCs w:val="20"/>
        </w:rPr>
      </w:pPr>
      <w:r w:rsidRPr="00585167">
        <w:rPr>
          <w:rFonts w:ascii="Arial" w:hAnsi="Arial" w:cs="Arial"/>
          <w:b/>
          <w:sz w:val="20"/>
          <w:szCs w:val="20"/>
        </w:rPr>
        <w:t>Appropriate sources and methods should explain the methodology used.</w:t>
      </w:r>
    </w:p>
    <w:p w:rsidR="00F83C77" w:rsidRPr="00585167" w:rsidRDefault="00F83C77" w:rsidP="00F83C77">
      <w:pPr>
        <w:rPr>
          <w:rFonts w:ascii="Arial" w:hAnsi="Arial" w:cs="Arial"/>
          <w:b/>
          <w:sz w:val="20"/>
          <w:szCs w:val="20"/>
        </w:rPr>
      </w:pPr>
    </w:p>
    <w:p w:rsidR="00F83C77" w:rsidRPr="00585167" w:rsidRDefault="00F83C77" w:rsidP="00F83C77">
      <w:pPr>
        <w:rPr>
          <w:rFonts w:ascii="Arial" w:hAnsi="Arial" w:cs="Arial"/>
          <w:b/>
          <w:sz w:val="20"/>
          <w:szCs w:val="20"/>
          <w:u w:val="single"/>
        </w:rPr>
      </w:pPr>
      <w:r w:rsidRPr="00585167">
        <w:rPr>
          <w:rFonts w:ascii="Arial" w:hAnsi="Arial" w:cs="Arial"/>
          <w:b/>
          <w:sz w:val="20"/>
          <w:szCs w:val="20"/>
          <w:u w:val="single"/>
        </w:rPr>
        <w:t>2. Perceived health status by education level</w:t>
      </w:r>
    </w:p>
    <w:p w:rsidR="00F83C77" w:rsidRPr="00585167" w:rsidRDefault="00F83C77" w:rsidP="00F83C77">
      <w:pPr>
        <w:pStyle w:val="BODY"/>
        <w:rPr>
          <w:rFonts w:ascii="Arial" w:hAnsi="Arial"/>
          <w:b/>
          <w:sz w:val="20"/>
        </w:rPr>
      </w:pPr>
      <w:r w:rsidRPr="00585167">
        <w:rPr>
          <w:rFonts w:ascii="Arial" w:hAnsi="Arial"/>
          <w:b/>
          <w:sz w:val="20"/>
        </w:rPr>
        <w:t>This indicator is the proportion of persons aged 15 years old and over by level of education who report their health to be “good” or “better”.</w:t>
      </w:r>
    </w:p>
    <w:p w:rsidR="00F83C77" w:rsidRPr="00585167" w:rsidRDefault="00F83C77" w:rsidP="00F83C77">
      <w:pPr>
        <w:pStyle w:val="BODY"/>
        <w:rPr>
          <w:rFonts w:ascii="Arial" w:hAnsi="Arial"/>
          <w:b/>
          <w:sz w:val="20"/>
        </w:rPr>
      </w:pPr>
    </w:p>
    <w:p w:rsidR="00F83C77" w:rsidRPr="00585167" w:rsidRDefault="00F83C77" w:rsidP="00F83C77">
      <w:pPr>
        <w:pStyle w:val="BODY"/>
        <w:rPr>
          <w:rFonts w:ascii="Arial" w:hAnsi="Arial"/>
          <w:sz w:val="20"/>
        </w:rPr>
      </w:pPr>
      <w:r w:rsidRPr="00585167">
        <w:rPr>
          <w:rFonts w:ascii="Arial" w:hAnsi="Arial"/>
          <w:b/>
          <w:sz w:val="20"/>
        </w:rPr>
        <w:t>Education level</w:t>
      </w:r>
      <w:r w:rsidRPr="00585167">
        <w:rPr>
          <w:rFonts w:ascii="Arial" w:hAnsi="Arial"/>
          <w:sz w:val="20"/>
        </w:rPr>
        <w:t xml:space="preserve"> is expressed by the highest completed level of education, defined according to the latest International Standard Classification of Education, ISCED-2011:</w:t>
      </w:r>
    </w:p>
    <w:p w:rsidR="00F83C77" w:rsidRPr="00585167" w:rsidRDefault="00F83C77" w:rsidP="00F83C77">
      <w:pPr>
        <w:pStyle w:val="BODY"/>
        <w:rPr>
          <w:rFonts w:ascii="Arial" w:hAnsi="Arial"/>
          <w:sz w:val="20"/>
        </w:rPr>
      </w:pPr>
    </w:p>
    <w:p w:rsidR="00F83C77" w:rsidRPr="00585167" w:rsidRDefault="00F83C77" w:rsidP="00F83C77">
      <w:pPr>
        <w:pStyle w:val="BODY"/>
        <w:rPr>
          <w:rFonts w:ascii="Arial" w:hAnsi="Arial"/>
          <w:b/>
          <w:color w:val="000000"/>
          <w:sz w:val="20"/>
        </w:rPr>
      </w:pPr>
      <w:r w:rsidRPr="00585167">
        <w:rPr>
          <w:rFonts w:ascii="Arial" w:hAnsi="Arial"/>
          <w:b/>
          <w:color w:val="000000"/>
          <w:sz w:val="20"/>
        </w:rPr>
        <w:t xml:space="preserve">Low education (ISCED 0 to 2) </w:t>
      </w:r>
    </w:p>
    <w:p w:rsidR="00F83C77" w:rsidRPr="00585167" w:rsidRDefault="00F83C77" w:rsidP="00F83C77">
      <w:pPr>
        <w:pStyle w:val="BODY"/>
        <w:rPr>
          <w:rFonts w:ascii="Arial" w:hAnsi="Arial"/>
          <w:sz w:val="20"/>
        </w:rPr>
      </w:pPr>
      <w:r w:rsidRPr="00585167">
        <w:rPr>
          <w:rFonts w:ascii="Arial" w:hAnsi="Arial"/>
          <w:sz w:val="20"/>
        </w:rPr>
        <w:t>Early childhood education (ISCED 0)</w:t>
      </w:r>
    </w:p>
    <w:p w:rsidR="00F83C77" w:rsidRPr="00585167" w:rsidRDefault="00F83C77" w:rsidP="00F83C77">
      <w:pPr>
        <w:pStyle w:val="BODY"/>
        <w:rPr>
          <w:rFonts w:ascii="Arial" w:hAnsi="Arial"/>
          <w:sz w:val="20"/>
        </w:rPr>
      </w:pPr>
      <w:r w:rsidRPr="00585167">
        <w:rPr>
          <w:rFonts w:ascii="Arial" w:hAnsi="Arial"/>
          <w:sz w:val="20"/>
        </w:rPr>
        <w:t>Primary education (ISCED 1)</w:t>
      </w:r>
    </w:p>
    <w:p w:rsidR="00F83C77" w:rsidRPr="00585167" w:rsidRDefault="00F83C77" w:rsidP="00F83C77">
      <w:pPr>
        <w:pStyle w:val="BODY"/>
        <w:rPr>
          <w:rFonts w:ascii="Arial" w:hAnsi="Arial"/>
          <w:sz w:val="20"/>
        </w:rPr>
      </w:pPr>
      <w:r w:rsidRPr="00585167">
        <w:rPr>
          <w:rFonts w:ascii="Arial" w:hAnsi="Arial"/>
          <w:sz w:val="20"/>
        </w:rPr>
        <w:t xml:space="preserve">Lower secondary education (ISCED 2) </w:t>
      </w:r>
    </w:p>
    <w:p w:rsidR="00F83C77" w:rsidRPr="00585167" w:rsidRDefault="00F83C77" w:rsidP="00F83C77">
      <w:pPr>
        <w:pStyle w:val="BODY"/>
        <w:rPr>
          <w:rFonts w:ascii="Arial" w:hAnsi="Arial"/>
          <w:b/>
          <w:color w:val="000000"/>
          <w:sz w:val="20"/>
        </w:rPr>
      </w:pPr>
    </w:p>
    <w:p w:rsidR="00F83C77" w:rsidRPr="00585167" w:rsidRDefault="00F83C77" w:rsidP="00F83C77">
      <w:pPr>
        <w:pStyle w:val="BODY"/>
        <w:rPr>
          <w:rFonts w:ascii="Arial" w:hAnsi="Arial"/>
          <w:b/>
          <w:color w:val="000000"/>
          <w:sz w:val="20"/>
        </w:rPr>
      </w:pPr>
      <w:r w:rsidRPr="00585167">
        <w:rPr>
          <w:rFonts w:ascii="Arial" w:hAnsi="Arial"/>
          <w:b/>
          <w:color w:val="000000"/>
          <w:sz w:val="20"/>
        </w:rPr>
        <w:t xml:space="preserve">Medium education (ISCED 3 and 4) </w:t>
      </w:r>
    </w:p>
    <w:p w:rsidR="00F83C77" w:rsidRPr="00585167" w:rsidRDefault="00F83C77" w:rsidP="00F83C77">
      <w:pPr>
        <w:pStyle w:val="BODY"/>
        <w:rPr>
          <w:rFonts w:ascii="Arial" w:hAnsi="Arial"/>
          <w:sz w:val="20"/>
        </w:rPr>
      </w:pPr>
      <w:r w:rsidRPr="00585167">
        <w:rPr>
          <w:rFonts w:ascii="Arial" w:hAnsi="Arial"/>
          <w:sz w:val="20"/>
        </w:rPr>
        <w:t xml:space="preserve">Upper secondary education (ISCED 3) </w:t>
      </w:r>
    </w:p>
    <w:p w:rsidR="00F83C77" w:rsidRPr="00585167" w:rsidRDefault="00F83C77" w:rsidP="00F83C77">
      <w:pPr>
        <w:pStyle w:val="BODY"/>
        <w:rPr>
          <w:rFonts w:ascii="Arial" w:hAnsi="Arial"/>
          <w:sz w:val="20"/>
        </w:rPr>
      </w:pPr>
      <w:r w:rsidRPr="00585167">
        <w:rPr>
          <w:rFonts w:ascii="Arial" w:hAnsi="Arial"/>
          <w:sz w:val="20"/>
        </w:rPr>
        <w:t xml:space="preserve">Post-secondary non-tertiary education (ISCED 4) </w:t>
      </w:r>
    </w:p>
    <w:p w:rsidR="00F83C77" w:rsidRPr="00585167" w:rsidRDefault="00F83C77" w:rsidP="00F83C77">
      <w:pPr>
        <w:pStyle w:val="BODY"/>
        <w:rPr>
          <w:rFonts w:ascii="Arial" w:hAnsi="Arial"/>
          <w:b/>
          <w:color w:val="000000"/>
          <w:sz w:val="20"/>
        </w:rPr>
      </w:pPr>
    </w:p>
    <w:p w:rsidR="00F83C77" w:rsidRPr="00585167" w:rsidRDefault="00F83C77" w:rsidP="00F83C77">
      <w:pPr>
        <w:pStyle w:val="BODY"/>
        <w:rPr>
          <w:rFonts w:ascii="Arial" w:hAnsi="Arial"/>
          <w:sz w:val="20"/>
        </w:rPr>
      </w:pPr>
      <w:r w:rsidRPr="00585167">
        <w:rPr>
          <w:rFonts w:ascii="Arial" w:hAnsi="Arial"/>
          <w:b/>
          <w:color w:val="000000"/>
          <w:sz w:val="20"/>
        </w:rPr>
        <w:t>High education (ISCED 5 to 8)</w:t>
      </w:r>
      <w:r w:rsidRPr="00585167">
        <w:rPr>
          <w:rFonts w:ascii="Arial" w:hAnsi="Arial"/>
          <w:sz w:val="20"/>
        </w:rPr>
        <w:t xml:space="preserve">  </w:t>
      </w:r>
    </w:p>
    <w:p w:rsidR="00F83C77" w:rsidRPr="00585167" w:rsidRDefault="00F83C77" w:rsidP="00F83C77">
      <w:pPr>
        <w:pStyle w:val="BODY"/>
        <w:rPr>
          <w:rFonts w:ascii="Arial" w:hAnsi="Arial"/>
          <w:sz w:val="20"/>
        </w:rPr>
      </w:pPr>
      <w:r w:rsidRPr="00585167">
        <w:rPr>
          <w:rFonts w:ascii="Arial" w:hAnsi="Arial"/>
          <w:sz w:val="20"/>
        </w:rPr>
        <w:t xml:space="preserve">Short-cycle tertiary education (ISCED 5) </w:t>
      </w:r>
    </w:p>
    <w:p w:rsidR="00F83C77" w:rsidRPr="00585167" w:rsidRDefault="00F83C77" w:rsidP="00F83C77">
      <w:pPr>
        <w:pStyle w:val="BODY"/>
        <w:rPr>
          <w:rFonts w:ascii="Arial" w:hAnsi="Arial"/>
          <w:sz w:val="20"/>
        </w:rPr>
      </w:pPr>
      <w:proofErr w:type="gramStart"/>
      <w:r w:rsidRPr="00585167">
        <w:rPr>
          <w:rFonts w:ascii="Arial" w:hAnsi="Arial"/>
          <w:sz w:val="20"/>
        </w:rPr>
        <w:t>Bachelor’s</w:t>
      </w:r>
      <w:proofErr w:type="gramEnd"/>
      <w:r w:rsidRPr="00585167">
        <w:rPr>
          <w:rFonts w:ascii="Arial" w:hAnsi="Arial"/>
          <w:sz w:val="20"/>
        </w:rPr>
        <w:t xml:space="preserve"> or equivalent level (ISCED 6) </w:t>
      </w:r>
    </w:p>
    <w:p w:rsidR="00F83C77" w:rsidRPr="00585167" w:rsidRDefault="00F83C77" w:rsidP="00F83C77">
      <w:pPr>
        <w:pStyle w:val="BODY"/>
        <w:rPr>
          <w:rFonts w:ascii="Arial" w:hAnsi="Arial"/>
          <w:sz w:val="20"/>
        </w:rPr>
      </w:pPr>
      <w:r w:rsidRPr="00585167">
        <w:rPr>
          <w:rFonts w:ascii="Arial" w:hAnsi="Arial"/>
          <w:sz w:val="20"/>
        </w:rPr>
        <w:t>Master’s or equivalent level (ISCED 7)</w:t>
      </w:r>
    </w:p>
    <w:p w:rsidR="00F83C77" w:rsidRPr="00585167" w:rsidRDefault="00F83C77" w:rsidP="00F83C77">
      <w:pPr>
        <w:pStyle w:val="BODY"/>
        <w:rPr>
          <w:rFonts w:ascii="Arial" w:hAnsi="Arial"/>
          <w:sz w:val="20"/>
        </w:rPr>
      </w:pPr>
      <w:r w:rsidRPr="00585167">
        <w:rPr>
          <w:rFonts w:ascii="Arial" w:hAnsi="Arial"/>
          <w:sz w:val="20"/>
        </w:rPr>
        <w:t>Doctoral or equivalent level (ISCED 8)</w:t>
      </w:r>
    </w:p>
    <w:p w:rsidR="00F83C77" w:rsidRPr="00585167" w:rsidRDefault="00F83C77" w:rsidP="00F83C77">
      <w:pPr>
        <w:pStyle w:val="BODY"/>
        <w:rPr>
          <w:rFonts w:ascii="Arial" w:hAnsi="Arial"/>
          <w:sz w:val="20"/>
        </w:rPr>
      </w:pPr>
    </w:p>
    <w:p w:rsidR="00315C07" w:rsidRPr="00585167" w:rsidRDefault="00F83C77" w:rsidP="00F83C77">
      <w:pPr>
        <w:rPr>
          <w:rFonts w:ascii="Arial" w:hAnsi="Arial"/>
          <w:sz w:val="20"/>
          <w:lang w:val="en-GB"/>
        </w:rPr>
      </w:pPr>
      <w:r w:rsidRPr="00585167">
        <w:rPr>
          <w:rFonts w:ascii="Arial" w:hAnsi="Arial"/>
          <w:sz w:val="20"/>
        </w:rPr>
        <w:t>For details about each category, please refer to OECD (2015), "What are the benefits of ISCED 2011 classification for indicators on education?", Education Indicators in Focus, No. 36, OECD Publishing, Paris,</w:t>
      </w:r>
      <w:r w:rsidRPr="00585167">
        <w:rPr>
          <w:rFonts w:ascii="Arial" w:hAnsi="Arial"/>
          <w:sz w:val="20"/>
          <w:lang w:val="en-GB"/>
        </w:rPr>
        <w:t xml:space="preserve"> </w:t>
      </w:r>
      <w:hyperlink r:id="rId25" w:history="1">
        <w:r w:rsidRPr="00585167">
          <w:rPr>
            <w:rStyle w:val="Hiperhivatkozs"/>
            <w:rFonts w:ascii="Arial" w:hAnsi="Arial"/>
            <w:sz w:val="20"/>
            <w:lang w:val="en-GB"/>
          </w:rPr>
          <w:t>http://dx.doi.org/10.1787/5jrqgdw9k1lr-en</w:t>
        </w:r>
      </w:hyperlink>
      <w:r w:rsidRPr="00585167">
        <w:rPr>
          <w:rFonts w:ascii="Arial" w:hAnsi="Arial"/>
          <w:sz w:val="20"/>
          <w:lang w:val="en-GB"/>
        </w:rPr>
        <w:t>.</w:t>
      </w:r>
    </w:p>
    <w:p w:rsidR="00F83C77" w:rsidRPr="00585167" w:rsidRDefault="00F83C77" w:rsidP="00F83C77">
      <w:pPr>
        <w:rPr>
          <w:rFonts w:ascii="Arial" w:hAnsi="Arial"/>
          <w:b/>
          <w:bCs/>
          <w:color w:val="FF0000"/>
          <w:sz w:val="20"/>
        </w:rPr>
      </w:pPr>
    </w:p>
    <w:p w:rsidR="00315C07" w:rsidRPr="00585167" w:rsidRDefault="00315C07" w:rsidP="00315C07">
      <w:pPr>
        <w:rPr>
          <w:rFonts w:ascii="Arial" w:hAnsi="Arial"/>
          <w:b/>
          <w:bCs/>
          <w:color w:val="FF0000"/>
          <w:sz w:val="20"/>
        </w:rPr>
      </w:pPr>
      <w:r w:rsidRPr="00585167">
        <w:rPr>
          <w:rFonts w:ascii="Arial" w:hAnsi="Arial"/>
          <w:b/>
          <w:bCs/>
          <w:color w:val="FF0000"/>
          <w:sz w:val="20"/>
        </w:rPr>
        <w:t>Sources and Methods</w:t>
      </w:r>
    </w:p>
    <w:p w:rsidR="00315C07" w:rsidRPr="00585167" w:rsidRDefault="00315C07" w:rsidP="00315C07">
      <w:pPr>
        <w:rPr>
          <w:rFonts w:ascii="Arial" w:hAnsi="Arial" w:cs="Arial"/>
          <w:sz w:val="20"/>
          <w:szCs w:val="20"/>
        </w:rPr>
      </w:pPr>
    </w:p>
    <w:p w:rsidR="00226A2A" w:rsidRPr="00585167" w:rsidRDefault="00226A2A" w:rsidP="00226A2A">
      <w:pPr>
        <w:rPr>
          <w:rFonts w:ascii="Arial" w:eastAsia="Arial" w:hAnsi="Arial" w:cs="Arial"/>
          <w:color w:val="auto"/>
          <w:sz w:val="20"/>
          <w:szCs w:val="20"/>
        </w:rPr>
      </w:pPr>
      <w:r w:rsidRPr="00585167">
        <w:rPr>
          <w:rFonts w:ascii="Arial" w:eastAsia="Arial" w:hAnsi="Arial" w:cs="Arial"/>
          <w:color w:val="auto"/>
          <w:sz w:val="20"/>
          <w:szCs w:val="20"/>
        </w:rPr>
        <w:t xml:space="preserve">The </w:t>
      </w:r>
      <w:r w:rsidRPr="00585167">
        <w:rPr>
          <w:rFonts w:ascii="Arial" w:eastAsia="Calibri" w:hAnsi="Arial" w:cs="Arial"/>
          <w:b/>
          <w:color w:val="auto"/>
          <w:sz w:val="20"/>
          <w:szCs w:val="20"/>
        </w:rPr>
        <w:t>European Union Survey on Income and Living Conditions</w:t>
      </w:r>
      <w:r w:rsidRPr="00585167">
        <w:rPr>
          <w:rFonts w:ascii="Arial" w:eastAsia="Calibri" w:hAnsi="Arial" w:cs="Arial"/>
          <w:color w:val="auto"/>
          <w:sz w:val="20"/>
          <w:szCs w:val="20"/>
        </w:rPr>
        <w:t xml:space="preserve"> (</w:t>
      </w:r>
      <w:r w:rsidRPr="00585167">
        <w:rPr>
          <w:rFonts w:ascii="Arial" w:eastAsia="Arial" w:hAnsi="Arial" w:cs="Arial"/>
          <w:b/>
          <w:color w:val="auto"/>
          <w:sz w:val="20"/>
          <w:szCs w:val="20"/>
        </w:rPr>
        <w:t xml:space="preserve">EU-SILC), </w:t>
      </w:r>
      <w:r w:rsidRPr="00585167">
        <w:rPr>
          <w:rFonts w:ascii="Arial" w:eastAsia="Arial" w:hAnsi="Arial" w:cs="Arial"/>
          <w:color w:val="auto"/>
          <w:sz w:val="20"/>
          <w:szCs w:val="20"/>
        </w:rPr>
        <w:t xml:space="preserve">available in the </w:t>
      </w:r>
      <w:r w:rsidRPr="00585167">
        <w:rPr>
          <w:rFonts w:ascii="Arial" w:eastAsia="Arial" w:hAnsi="Arial" w:cs="Arial"/>
          <w:b/>
          <w:color w:val="auto"/>
          <w:sz w:val="20"/>
          <w:szCs w:val="20"/>
        </w:rPr>
        <w:t>Eurostat</w:t>
      </w:r>
      <w:r w:rsidRPr="00585167">
        <w:rPr>
          <w:rFonts w:ascii="Arial" w:eastAsia="Arial" w:hAnsi="Arial" w:cs="Arial"/>
          <w:color w:val="auto"/>
          <w:sz w:val="20"/>
          <w:szCs w:val="20"/>
        </w:rPr>
        <w:t xml:space="preserve"> </w:t>
      </w:r>
      <w:r w:rsidRPr="00585167">
        <w:rPr>
          <w:rFonts w:ascii="Arial" w:eastAsia="Arial" w:hAnsi="Arial" w:cs="Arial"/>
          <w:b/>
          <w:color w:val="auto"/>
          <w:sz w:val="20"/>
          <w:szCs w:val="20"/>
        </w:rPr>
        <w:t>database</w:t>
      </w:r>
      <w:r w:rsidRPr="00585167">
        <w:rPr>
          <w:rFonts w:ascii="Arial" w:eastAsia="Arial" w:hAnsi="Arial" w:cs="Arial"/>
          <w:color w:val="auto"/>
          <w:sz w:val="20"/>
          <w:szCs w:val="20"/>
        </w:rPr>
        <w:t xml:space="preserve"> (datasets Self-perceived health by sex, age and educational attainment level [hlth_silc_02] and Self-perceived health by sex, age and income quintile [hlth_silc_10], accessed in June 201</w:t>
      </w:r>
      <w:r w:rsidR="000936A3" w:rsidRPr="00585167">
        <w:rPr>
          <w:rFonts w:ascii="Arial" w:eastAsia="Arial" w:hAnsi="Arial" w:cs="Arial"/>
          <w:color w:val="auto"/>
          <w:sz w:val="20"/>
          <w:szCs w:val="20"/>
        </w:rPr>
        <w:t>9</w:t>
      </w:r>
      <w:r w:rsidRPr="00585167">
        <w:rPr>
          <w:rFonts w:ascii="Arial" w:eastAsia="Arial" w:hAnsi="Arial" w:cs="Arial"/>
          <w:color w:val="auto"/>
          <w:sz w:val="20"/>
          <w:szCs w:val="20"/>
        </w:rPr>
        <w:t>), is the source for all European countries, except Turkey.</w:t>
      </w:r>
    </w:p>
    <w:p w:rsidR="00C4493A" w:rsidRPr="00585167" w:rsidRDefault="00C4493A" w:rsidP="00315C07">
      <w:pPr>
        <w:pStyle w:val="BODY"/>
        <w:rPr>
          <w:rFonts w:ascii="Arial" w:eastAsia="Arial" w:hAnsi="Arial"/>
          <w:b/>
          <w:color w:val="004080"/>
          <w:sz w:val="20"/>
        </w:rPr>
      </w:pPr>
    </w:p>
    <w:p w:rsidR="00315C07" w:rsidRPr="00585167" w:rsidRDefault="00315C07" w:rsidP="00315C07">
      <w:pPr>
        <w:pStyle w:val="BODY"/>
        <w:rPr>
          <w:rFonts w:ascii="Arial" w:eastAsia="Arial" w:hAnsi="Arial"/>
          <w:b/>
          <w:color w:val="004080"/>
          <w:sz w:val="20"/>
        </w:rPr>
      </w:pPr>
      <w:smartTag w:uri="urn:schemas-microsoft-com:office:smarttags" w:element="country-region">
        <w:smartTag w:uri="urn:schemas-microsoft-com:office:smarttags" w:element="place">
          <w:r w:rsidRPr="00585167">
            <w:rPr>
              <w:rFonts w:ascii="Arial" w:eastAsia="Arial" w:hAnsi="Arial"/>
              <w:b/>
              <w:color w:val="004080"/>
              <w:sz w:val="20"/>
            </w:rPr>
            <w:t>Hungary</w:t>
          </w:r>
        </w:smartTag>
      </w:smartTag>
    </w:p>
    <w:p w:rsidR="00315C07" w:rsidRPr="00585167" w:rsidRDefault="00315C07" w:rsidP="00315C07">
      <w:pPr>
        <w:pStyle w:val="BODY"/>
        <w:rPr>
          <w:rFonts w:ascii="Arial" w:eastAsia="Arial" w:hAnsi="Arial"/>
          <w:b/>
          <w:color w:val="004080"/>
          <w:sz w:val="20"/>
        </w:rPr>
      </w:pPr>
    </w:p>
    <w:p w:rsidR="000936A3" w:rsidRPr="00585167" w:rsidRDefault="00505570" w:rsidP="000936A3">
      <w:pPr>
        <w:rPr>
          <w:sz w:val="20"/>
          <w:szCs w:val="20"/>
        </w:rPr>
      </w:pPr>
      <w:r w:rsidRPr="00585167">
        <w:rPr>
          <w:rFonts w:eastAsia="Arial"/>
          <w:b/>
          <w:color w:val="auto"/>
          <w:sz w:val="20"/>
          <w:szCs w:val="20"/>
        </w:rPr>
        <w:t xml:space="preserve">Source: </w:t>
      </w:r>
      <w:r w:rsidRPr="00585167">
        <w:rPr>
          <w:b/>
          <w:sz w:val="20"/>
          <w:szCs w:val="20"/>
        </w:rPr>
        <w:t>Eurostat database</w:t>
      </w:r>
      <w:r w:rsidRPr="00585167">
        <w:rPr>
          <w:rFonts w:eastAsia="Calibri" w:cs="Arial"/>
          <w:color w:val="auto"/>
          <w:sz w:val="20"/>
          <w:szCs w:val="20"/>
        </w:rPr>
        <w:t>, European Union Survey on Income and Living Conditions (EU-SILC</w:t>
      </w:r>
      <w:r w:rsidR="000936A3" w:rsidRPr="00585167">
        <w:rPr>
          <w:rFonts w:eastAsia="Calibri"/>
          <w:sz w:val="20"/>
          <w:szCs w:val="20"/>
        </w:rPr>
        <w:t>)</w:t>
      </w:r>
      <w:r w:rsidR="000936A3" w:rsidRPr="00585167">
        <w:rPr>
          <w:sz w:val="20"/>
          <w:szCs w:val="20"/>
        </w:rPr>
        <w:t>. Data extracted on 13 June 2019.</w:t>
      </w:r>
    </w:p>
    <w:p w:rsidR="00505570" w:rsidRPr="00585167" w:rsidRDefault="00505570" w:rsidP="00505570">
      <w:pPr>
        <w:rPr>
          <w:rFonts w:eastAsia="Arial"/>
          <w:color w:val="auto"/>
          <w:sz w:val="20"/>
          <w:szCs w:val="20"/>
        </w:rPr>
      </w:pPr>
      <w:r w:rsidRPr="00585167">
        <w:rPr>
          <w:rFonts w:eastAsia="Arial"/>
          <w:b/>
          <w:color w:val="auto"/>
          <w:sz w:val="20"/>
          <w:szCs w:val="20"/>
        </w:rPr>
        <w:t>Coverage:</w:t>
      </w:r>
      <w:r w:rsidRPr="00585167">
        <w:rPr>
          <w:rFonts w:eastAsia="Arial"/>
          <w:color w:val="auto"/>
          <w:sz w:val="20"/>
          <w:szCs w:val="20"/>
        </w:rPr>
        <w:t xml:space="preserve"> Population aged 16 years old and over.</w:t>
      </w:r>
    </w:p>
    <w:p w:rsidR="00505570" w:rsidRPr="00585167" w:rsidRDefault="00505570" w:rsidP="00505570">
      <w:pPr>
        <w:rPr>
          <w:rFonts w:eastAsia="Arial"/>
          <w:sz w:val="20"/>
        </w:rPr>
      </w:pPr>
      <w:r w:rsidRPr="00585167">
        <w:rPr>
          <w:rFonts w:eastAsia="Arial"/>
          <w:b/>
          <w:sz w:val="20"/>
        </w:rPr>
        <w:t>Further information:</w:t>
      </w:r>
      <w:r w:rsidRPr="00585167">
        <w:rPr>
          <w:rFonts w:eastAsia="Arial"/>
          <w:sz w:val="20"/>
        </w:rPr>
        <w:t xml:space="preserve"> </w:t>
      </w:r>
      <w:hyperlink r:id="rId26" w:history="1">
        <w:r w:rsidRPr="00585167">
          <w:rPr>
            <w:rFonts w:eastAsia="Arial"/>
            <w:color w:val="0000FF"/>
            <w:sz w:val="20"/>
            <w:u w:val="single"/>
          </w:rPr>
          <w:t>http://ec.europa.eu/eurostat/data/database?node_code=hlth_silc_02</w:t>
        </w:r>
      </w:hyperlink>
      <w:r w:rsidRPr="00585167">
        <w:rPr>
          <w:rFonts w:eastAsia="Arial"/>
          <w:sz w:val="20"/>
        </w:rPr>
        <w:t xml:space="preserve"> and </w:t>
      </w:r>
      <w:hyperlink r:id="rId27" w:history="1">
        <w:r w:rsidRPr="00585167">
          <w:rPr>
            <w:rFonts w:eastAsia="Arial"/>
            <w:color w:val="0000FF"/>
            <w:sz w:val="20"/>
            <w:u w:val="single"/>
          </w:rPr>
          <w:t>http://ec.europa.eu/eurostat/data/database?node_code=hlth_silc_10</w:t>
        </w:r>
      </w:hyperlink>
      <w:r w:rsidRPr="00585167">
        <w:rPr>
          <w:rFonts w:eastAsia="Arial"/>
          <w:sz w:val="20"/>
        </w:rPr>
        <w:t xml:space="preserve">. </w:t>
      </w:r>
    </w:p>
    <w:p w:rsidR="00315C07" w:rsidRPr="00585167" w:rsidRDefault="00315C07">
      <w:pPr>
        <w:rPr>
          <w:rFonts w:ascii="Arial" w:hAnsi="Arial" w:cs="Arial"/>
          <w:sz w:val="28"/>
          <w:szCs w:val="28"/>
        </w:rPr>
      </w:pPr>
    </w:p>
    <w:p w:rsidR="001B4ED8" w:rsidRPr="00585167" w:rsidRDefault="006B4437">
      <w:pPr>
        <w:rPr>
          <w:rFonts w:ascii="Calibri" w:eastAsia="Calibri" w:hAnsi="Calibri"/>
          <w:color w:val="auto"/>
          <w:sz w:val="22"/>
          <w:szCs w:val="22"/>
          <w:lang w:val="en-GB"/>
        </w:rPr>
      </w:pPr>
      <w:r w:rsidRPr="00585167">
        <w:rPr>
          <w:rFonts w:ascii="Arial" w:hAnsi="Arial" w:cs="Arial"/>
          <w:sz w:val="28"/>
          <w:szCs w:val="28"/>
        </w:rPr>
        <w:t>Low birthweight</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sz w:val="20"/>
          <w:szCs w:val="20"/>
        </w:rPr>
        <w:t xml:space="preserve">Number of live births weighing less than </w:t>
      </w:r>
      <w:smartTag w:uri="urn:schemas-microsoft-com:office:smarttags" w:element="metricconverter">
        <w:smartTagPr>
          <w:attr w:name="ProductID" w:val="2500 grams"/>
        </w:smartTagPr>
        <w:r w:rsidRPr="00585167">
          <w:rPr>
            <w:rFonts w:ascii="Arial" w:hAnsi="Arial" w:cs="Arial"/>
            <w:b/>
            <w:bCs/>
            <w:sz w:val="20"/>
            <w:szCs w:val="20"/>
          </w:rPr>
          <w:t>2500 grams</w:t>
        </w:r>
      </w:smartTag>
      <w:r w:rsidRPr="00585167">
        <w:rPr>
          <w:rFonts w:ascii="Arial" w:hAnsi="Arial" w:cs="Arial"/>
          <w:b/>
          <w:bCs/>
          <w:sz w:val="20"/>
          <w:szCs w:val="20"/>
        </w:rPr>
        <w:t xml:space="preserve"> as a percentage of total number of live births.</w:t>
      </w:r>
      <w:r w:rsidRPr="00585167">
        <w:rPr>
          <w:rFonts w:ascii="Arial" w:hAnsi="Arial" w:cs="Arial"/>
          <w:sz w:val="20"/>
          <w:szCs w:val="20"/>
        </w:rPr>
        <w:t xml:space="preserve"> </w:t>
      </w:r>
      <w:r w:rsidRPr="00585167">
        <w:rPr>
          <w:rFonts w:ascii="Arial" w:hAnsi="Arial" w:cs="Arial"/>
          <w:sz w:val="20"/>
          <w:szCs w:val="20"/>
        </w:rPr>
        <w:br/>
      </w:r>
    </w:p>
    <w:p w:rsidR="00F83C77" w:rsidRPr="00585167" w:rsidRDefault="006B4437">
      <w:pPr>
        <w:rPr>
          <w:b/>
          <w:bCs/>
          <w:sz w:val="20"/>
          <w:szCs w:val="20"/>
        </w:rPr>
      </w:pPr>
      <w:r w:rsidRPr="00585167">
        <w:rPr>
          <w:rFonts w:ascii="Arial" w:hAnsi="Arial" w:cs="Arial"/>
          <w:b/>
          <w:bCs/>
          <w:color w:val="FF0000"/>
          <w:sz w:val="20"/>
          <w:szCs w:val="20"/>
        </w:rPr>
        <w:lastRenderedPageBreak/>
        <w:t>Sources and Methods</w:t>
      </w:r>
      <w:r w:rsidRPr="00585167">
        <w:rPr>
          <w:sz w:val="20"/>
          <w:szCs w:val="20"/>
        </w:rPr>
        <w:t xml:space="preserve"> </w:t>
      </w:r>
      <w:r w:rsidRPr="00585167">
        <w:rPr>
          <w:sz w:val="20"/>
          <w:szCs w:val="20"/>
        </w:rPr>
        <w:br/>
      </w:r>
      <w:r w:rsidRPr="00585167">
        <w:rPr>
          <w:sz w:val="20"/>
          <w:szCs w:val="20"/>
        </w:rPr>
        <w:br/>
      </w:r>
      <w:r w:rsidR="007533E7" w:rsidRPr="00585167">
        <w:rPr>
          <w:rFonts w:ascii="Arial" w:hAnsi="Arial" w:cs="Arial"/>
          <w:b/>
          <w:bCs/>
          <w:color w:val="004080"/>
          <w:sz w:val="20"/>
          <w:szCs w:val="20"/>
        </w:rPr>
        <w:t>Hungary</w:t>
      </w:r>
      <w:r w:rsidRPr="00585167">
        <w:rPr>
          <w:sz w:val="20"/>
          <w:szCs w:val="20"/>
        </w:rPr>
        <w:br/>
      </w:r>
    </w:p>
    <w:p w:rsidR="000569B5" w:rsidRPr="00585167" w:rsidRDefault="000569B5">
      <w:pPr>
        <w:rPr>
          <w:rFonts w:ascii="Arial" w:hAnsi="Arial" w:cs="Arial"/>
          <w:sz w:val="20"/>
          <w:szCs w:val="20"/>
        </w:rPr>
      </w:pPr>
      <w:r w:rsidRPr="00585167">
        <w:rPr>
          <w:b/>
          <w:bCs/>
          <w:sz w:val="20"/>
          <w:szCs w:val="20"/>
        </w:rPr>
        <w:t xml:space="preserve">Source: </w:t>
      </w:r>
      <w:r w:rsidR="001B620B" w:rsidRPr="00585167">
        <w:rPr>
          <w:b/>
          <w:bCs/>
          <w:sz w:val="20"/>
          <w:szCs w:val="20"/>
        </w:rPr>
        <w:t xml:space="preserve">Hungarian </w:t>
      </w:r>
      <w:r w:rsidR="006B4437" w:rsidRPr="00585167">
        <w:rPr>
          <w:b/>
          <w:bCs/>
          <w:sz w:val="20"/>
          <w:szCs w:val="20"/>
        </w:rPr>
        <w:t>Central Statistical Office (KSH)</w:t>
      </w:r>
      <w:r w:rsidR="006B4437" w:rsidRPr="00585167">
        <w:rPr>
          <w:sz w:val="20"/>
          <w:szCs w:val="20"/>
        </w:rPr>
        <w:t>, Demographic Yearbook.</w:t>
      </w:r>
    </w:p>
    <w:p w:rsidR="001857DC" w:rsidRPr="00585167" w:rsidRDefault="000569B5" w:rsidP="00190521">
      <w:pPr>
        <w:pStyle w:val="BODY"/>
        <w:rPr>
          <w:rFonts w:ascii="Arial" w:eastAsia="Arial" w:hAnsi="Arial"/>
          <w:color w:val="000000"/>
          <w:sz w:val="20"/>
        </w:rPr>
      </w:pPr>
      <w:r w:rsidRPr="00585167">
        <w:rPr>
          <w:b/>
          <w:sz w:val="20"/>
        </w:rPr>
        <w:t>Further information:</w:t>
      </w:r>
      <w:r w:rsidR="006B4437" w:rsidRPr="00585167">
        <w:rPr>
          <w:sz w:val="20"/>
        </w:rPr>
        <w:t xml:space="preserve"> </w:t>
      </w:r>
      <w:hyperlink r:id="rId28" w:history="1">
        <w:r w:rsidR="00452B93" w:rsidRPr="00585167">
          <w:rPr>
            <w:rStyle w:val="Hiperhivatkozs"/>
            <w:sz w:val="20"/>
          </w:rPr>
          <w:t>http://www.ksh.h</w:t>
        </w:r>
        <w:r w:rsidR="00452B93" w:rsidRPr="00585167">
          <w:rPr>
            <w:rStyle w:val="Hiperhivatkozs"/>
            <w:sz w:val="20"/>
          </w:rPr>
          <w:t>u</w:t>
        </w:r>
        <w:r w:rsidR="00452B93" w:rsidRPr="00585167">
          <w:rPr>
            <w:rStyle w:val="Hiperhivatkozs"/>
            <w:sz w:val="20"/>
          </w:rPr>
          <w:t>/?lang=en</w:t>
        </w:r>
      </w:hyperlink>
      <w:r w:rsidR="00A526F2" w:rsidRPr="00585167">
        <w:rPr>
          <w:sz w:val="20"/>
        </w:rPr>
        <w:t>.</w:t>
      </w:r>
      <w:r w:rsidR="006B4437" w:rsidRPr="00585167">
        <w:rPr>
          <w:sz w:val="20"/>
        </w:rPr>
        <w:br/>
      </w:r>
      <w:r w:rsidR="006B4437" w:rsidRPr="00585167">
        <w:rPr>
          <w:sz w:val="20"/>
        </w:rPr>
        <w:br/>
      </w:r>
      <w:r w:rsidR="00733226" w:rsidRPr="00585167">
        <w:rPr>
          <w:rFonts w:ascii="Arial" w:eastAsia="Arial" w:hAnsi="Arial"/>
          <w:sz w:val="28"/>
        </w:rPr>
        <w:t>Acquired Immunodeficiency Syndrome (AIDS)</w:t>
      </w:r>
      <w:r w:rsidR="00733226" w:rsidRPr="00585167">
        <w:rPr>
          <w:rFonts w:ascii="Arial" w:eastAsia="Arial" w:hAnsi="Arial"/>
          <w:sz w:val="20"/>
        </w:rPr>
        <w:t xml:space="preserve"> </w:t>
      </w:r>
      <w:r w:rsidR="00733226" w:rsidRPr="00585167">
        <w:rPr>
          <w:rFonts w:ascii="Arial" w:eastAsia="Arial" w:hAnsi="Arial"/>
          <w:b/>
        </w:rPr>
        <w:br/>
      </w:r>
      <w:r w:rsidR="00733226" w:rsidRPr="00585167">
        <w:rPr>
          <w:rFonts w:ascii="Arial" w:eastAsia="Arial" w:hAnsi="Arial"/>
          <w:sz w:val="20"/>
        </w:rPr>
        <w:br/>
      </w:r>
      <w:r w:rsidR="00AF4FA5" w:rsidRPr="00585167">
        <w:rPr>
          <w:rFonts w:ascii="Arial" w:eastAsia="Arial" w:hAnsi="Arial"/>
          <w:b/>
          <w:sz w:val="20"/>
        </w:rPr>
        <w:t>Number of AIDS cases and incidence rates per 100 000 population at year of diagnosis.</w:t>
      </w:r>
      <w:r w:rsidR="00AF4FA5" w:rsidRPr="00585167">
        <w:rPr>
          <w:rFonts w:ascii="Arial" w:eastAsia="Arial" w:hAnsi="Arial"/>
          <w:sz w:val="20"/>
        </w:rPr>
        <w:t xml:space="preserve"> </w:t>
      </w:r>
      <w:r w:rsidR="00AF4FA5" w:rsidRPr="00585167">
        <w:rPr>
          <w:rFonts w:ascii="Arial" w:eastAsia="Arial" w:hAnsi="Arial"/>
          <w:sz w:val="20"/>
        </w:rPr>
        <w:br/>
      </w:r>
      <w:r w:rsidR="00AF4FA5" w:rsidRPr="00585167">
        <w:rPr>
          <w:rFonts w:ascii="Arial" w:eastAsia="Arial" w:hAnsi="Arial"/>
          <w:sz w:val="20"/>
        </w:rPr>
        <w:br/>
        <w:t>Please note that data are provisional due to reporting delays which sometimes can be for several years depending on the country.</w:t>
      </w:r>
      <w:r w:rsidR="00AF4FA5" w:rsidRPr="00585167">
        <w:rPr>
          <w:rFonts w:ascii="Arial" w:eastAsia="Arial" w:hAnsi="Arial"/>
          <w:sz w:val="20"/>
        </w:rPr>
        <w:br/>
      </w:r>
      <w:r w:rsidR="00AF4FA5" w:rsidRPr="00585167">
        <w:rPr>
          <w:rFonts w:ascii="Arial" w:eastAsia="Arial" w:hAnsi="Arial"/>
          <w:sz w:val="20"/>
        </w:rPr>
        <w:br/>
      </w:r>
      <w:r w:rsidR="00190521" w:rsidRPr="00585167">
        <w:rPr>
          <w:rFonts w:ascii="Arial" w:eastAsia="Arial" w:hAnsi="Arial"/>
          <w:sz w:val="20"/>
        </w:rPr>
        <w:t xml:space="preserve">For the OECD European countries, data up to 2017 are taken from the </w:t>
      </w:r>
      <w:r w:rsidR="00190521" w:rsidRPr="00585167">
        <w:rPr>
          <w:rFonts w:ascii="Arial" w:eastAsia="Arial" w:hAnsi="Arial"/>
          <w:b/>
          <w:sz w:val="20"/>
        </w:rPr>
        <w:t>“HIV/AIDS surveillance in Europe 2018 – 2017 data”</w:t>
      </w:r>
      <w:r w:rsidR="00190521" w:rsidRPr="00585167">
        <w:rPr>
          <w:rFonts w:ascii="Arial" w:eastAsia="Arial" w:hAnsi="Arial"/>
          <w:sz w:val="20"/>
        </w:rPr>
        <w:t xml:space="preserve"> report (</w:t>
      </w:r>
      <w:hyperlink r:id="rId29" w:history="1">
        <w:r w:rsidR="00190521" w:rsidRPr="00585167">
          <w:rPr>
            <w:rStyle w:val="Hiperhivatkozs"/>
            <w:rFonts w:ascii="Arial" w:hAnsi="Arial"/>
            <w:sz w:val="20"/>
          </w:rPr>
          <w:t>https://ecdc.europa.eu/sites/portal/files/documents/hiv-aids-surveillance-europe-2018.pdf</w:t>
        </w:r>
      </w:hyperlink>
      <w:r w:rsidR="00190521" w:rsidRPr="00585167">
        <w:rPr>
          <w:rFonts w:ascii="Arial" w:eastAsia="Arial" w:hAnsi="Arial"/>
          <w:sz w:val="20"/>
        </w:rPr>
        <w:t xml:space="preserve">) published by the </w:t>
      </w:r>
      <w:r w:rsidR="00190521" w:rsidRPr="00585167">
        <w:rPr>
          <w:rFonts w:ascii="Arial" w:eastAsia="Arial" w:hAnsi="Arial"/>
          <w:b/>
          <w:sz w:val="20"/>
        </w:rPr>
        <w:t>European Centre for Disease Prevention and Control</w:t>
      </w:r>
      <w:r w:rsidR="00190521" w:rsidRPr="00585167">
        <w:rPr>
          <w:rFonts w:ascii="Arial" w:eastAsia="Arial" w:hAnsi="Arial"/>
          <w:sz w:val="20"/>
        </w:rPr>
        <w:t xml:space="preserve"> (ECDC, </w:t>
      </w:r>
      <w:hyperlink r:id="rId30" w:history="1">
        <w:r w:rsidR="00190521" w:rsidRPr="00585167">
          <w:rPr>
            <w:rStyle w:val="Hiperhivatkozs"/>
            <w:rFonts w:ascii="Arial" w:eastAsia="Arial" w:hAnsi="Arial"/>
            <w:sz w:val="20"/>
          </w:rPr>
          <w:t>http://ecdc.europa.eu</w:t>
        </w:r>
      </w:hyperlink>
      <w:r w:rsidR="00190521" w:rsidRPr="00585167">
        <w:rPr>
          <w:rFonts w:ascii="Arial" w:eastAsia="Arial" w:hAnsi="Arial"/>
          <w:sz w:val="20"/>
        </w:rPr>
        <w:t xml:space="preserve">) and the </w:t>
      </w:r>
      <w:r w:rsidR="00190521" w:rsidRPr="00585167">
        <w:rPr>
          <w:rFonts w:ascii="Arial" w:eastAsia="Arial" w:hAnsi="Arial"/>
          <w:b/>
          <w:sz w:val="20"/>
        </w:rPr>
        <w:t>WHO Regional Office for Europe</w:t>
      </w:r>
      <w:r w:rsidR="00190521" w:rsidRPr="00585167">
        <w:rPr>
          <w:rFonts w:ascii="Arial" w:eastAsia="Arial" w:hAnsi="Arial"/>
          <w:sz w:val="20"/>
        </w:rPr>
        <w:t xml:space="preserve"> (</w:t>
      </w:r>
      <w:hyperlink r:id="rId31" w:history="1">
        <w:r w:rsidR="00190521" w:rsidRPr="00585167">
          <w:rPr>
            <w:rStyle w:val="Hiperhivatkozs"/>
            <w:rFonts w:ascii="Arial" w:eastAsia="Arial" w:hAnsi="Arial"/>
            <w:sz w:val="20"/>
          </w:rPr>
          <w:t>http://www.euro.who.int</w:t>
        </w:r>
      </w:hyperlink>
      <w:r w:rsidR="00190521" w:rsidRPr="00585167">
        <w:rPr>
          <w:rFonts w:ascii="Arial" w:eastAsia="Arial" w:hAnsi="Arial"/>
          <w:sz w:val="20"/>
        </w:rPr>
        <w:t xml:space="preserve">). Previous editions of the report are available via </w:t>
      </w:r>
      <w:hyperlink r:id="rId32" w:history="1">
        <w:r w:rsidR="00190521" w:rsidRPr="00585167">
          <w:rPr>
            <w:rStyle w:val="Hiperhivatkozs"/>
            <w:rFonts w:ascii="Arial" w:eastAsia="Arial" w:hAnsi="Arial"/>
            <w:sz w:val="20"/>
          </w:rPr>
          <w:t>http://ecdc.europa.eu/en/publications/surveillance_reports/HIV_STI_and_blood_borne_viruses/Pages/hiv_aids_surveillance_in_Europe.aspx</w:t>
        </w:r>
      </w:hyperlink>
      <w:r w:rsidR="00190521" w:rsidRPr="00585167">
        <w:rPr>
          <w:rFonts w:ascii="Arial" w:eastAsia="Arial" w:hAnsi="Arial"/>
          <w:sz w:val="20"/>
        </w:rPr>
        <w:t xml:space="preserve">. </w:t>
      </w:r>
    </w:p>
    <w:p w:rsidR="00733226" w:rsidRPr="00585167" w:rsidRDefault="00733226" w:rsidP="00733226">
      <w:pPr>
        <w:rPr>
          <w:rFonts w:ascii="Arial" w:eastAsia="Arial" w:hAnsi="Arial"/>
          <w:sz w:val="20"/>
          <w:lang w:val="en-GB"/>
        </w:rPr>
      </w:pPr>
    </w:p>
    <w:p w:rsidR="00733226" w:rsidRPr="00585167" w:rsidRDefault="00733226" w:rsidP="00733226">
      <w:pPr>
        <w:rPr>
          <w:bCs/>
          <w:color w:val="auto"/>
          <w:sz w:val="20"/>
          <w:szCs w:val="20"/>
        </w:rPr>
      </w:pPr>
      <w:smartTag w:uri="urn:schemas-microsoft-com:office:smarttags" w:element="place">
        <w:smartTag w:uri="urn:schemas-microsoft-com:office:smarttags" w:element="country-region">
          <w:r w:rsidRPr="00585167">
            <w:rPr>
              <w:rFonts w:ascii="Arial" w:hAnsi="Arial" w:cs="Arial"/>
              <w:b/>
              <w:bCs/>
              <w:color w:val="004080"/>
              <w:sz w:val="20"/>
              <w:szCs w:val="20"/>
            </w:rPr>
            <w:t>Hungary</w:t>
          </w:r>
        </w:smartTag>
      </w:smartTag>
      <w:r w:rsidR="002E6831" w:rsidRPr="00585167">
        <w:rPr>
          <w:rFonts w:ascii="Arial" w:hAnsi="Arial" w:cs="Arial"/>
          <w:b/>
          <w:bCs/>
          <w:color w:val="004080"/>
          <w:sz w:val="20"/>
          <w:szCs w:val="20"/>
        </w:rPr>
        <w:t xml:space="preserve"> </w:t>
      </w:r>
    </w:p>
    <w:p w:rsidR="00733226" w:rsidRPr="00585167" w:rsidRDefault="00733226" w:rsidP="00733226">
      <w:pPr>
        <w:rPr>
          <w:bCs/>
          <w:color w:val="auto"/>
          <w:sz w:val="20"/>
          <w:szCs w:val="20"/>
        </w:rPr>
      </w:pPr>
    </w:p>
    <w:p w:rsidR="00190521" w:rsidRPr="00585167" w:rsidRDefault="00190521" w:rsidP="00190521">
      <w:pPr>
        <w:rPr>
          <w:bCs/>
          <w:sz w:val="20"/>
          <w:szCs w:val="20"/>
          <w:lang w:val="en-GB"/>
        </w:rPr>
      </w:pPr>
      <w:r w:rsidRPr="00585167">
        <w:rPr>
          <w:b/>
          <w:bCs/>
          <w:sz w:val="20"/>
          <w:szCs w:val="20"/>
        </w:rPr>
        <w:t xml:space="preserve">Source: </w:t>
      </w:r>
      <w:r w:rsidRPr="00585167">
        <w:rPr>
          <w:bCs/>
          <w:sz w:val="20"/>
          <w:szCs w:val="20"/>
        </w:rPr>
        <w:t xml:space="preserve">“HIV/AIDS surveillance in Europe 2018 – 2017 data” published by the </w:t>
      </w:r>
      <w:r w:rsidRPr="00585167">
        <w:rPr>
          <w:b/>
          <w:sz w:val="20"/>
          <w:szCs w:val="20"/>
          <w:lang w:val="en-GB"/>
        </w:rPr>
        <w:t>European Centre for Disease Prevention and Control, WHO Regional Office for Europe</w:t>
      </w:r>
      <w:r w:rsidRPr="00585167">
        <w:rPr>
          <w:sz w:val="20"/>
          <w:szCs w:val="20"/>
          <w:lang w:val="en-GB"/>
        </w:rPr>
        <w:t>. Copenhagen: WHO Regional Office for Europe; 2018.</w:t>
      </w:r>
    </w:p>
    <w:p w:rsidR="00190521" w:rsidRPr="00585167" w:rsidRDefault="00190521" w:rsidP="00190521">
      <w:pPr>
        <w:rPr>
          <w:sz w:val="20"/>
          <w:szCs w:val="20"/>
        </w:rPr>
      </w:pPr>
      <w:r w:rsidRPr="00585167">
        <w:rPr>
          <w:b/>
          <w:bCs/>
          <w:sz w:val="20"/>
          <w:szCs w:val="20"/>
        </w:rPr>
        <w:t xml:space="preserve">Further information: </w:t>
      </w:r>
      <w:hyperlink r:id="rId33" w:history="1">
        <w:r w:rsidRPr="00585167">
          <w:rPr>
            <w:rStyle w:val="Hiperhivatkozs"/>
            <w:sz w:val="20"/>
            <w:szCs w:val="20"/>
            <w:lang w:val="en-GB"/>
          </w:rPr>
          <w:t>https://ecdc.europa.eu/sites/portal/files/documents/hiv-aids-surveillance-europe-2018.pdf</w:t>
        </w:r>
      </w:hyperlink>
      <w:r w:rsidRPr="00585167">
        <w:rPr>
          <w:sz w:val="20"/>
          <w:szCs w:val="20"/>
          <w:lang w:val="en-GB"/>
        </w:rPr>
        <w:t xml:space="preserve">.  </w:t>
      </w:r>
    </w:p>
    <w:p w:rsidR="00733226" w:rsidRPr="00585167" w:rsidRDefault="00733226">
      <w:pPr>
        <w:rPr>
          <w:rFonts w:ascii="Arial" w:hAnsi="Arial" w:cs="Arial"/>
          <w:sz w:val="28"/>
          <w:szCs w:val="28"/>
        </w:rPr>
      </w:pPr>
    </w:p>
    <w:p w:rsidR="00F23224" w:rsidRPr="00585167" w:rsidRDefault="006B4437" w:rsidP="00F23224">
      <w:pPr>
        <w:rPr>
          <w:rFonts w:ascii="Arial" w:hAnsi="Arial" w:cs="Arial"/>
          <w:b/>
          <w:bCs/>
          <w:sz w:val="20"/>
          <w:szCs w:val="20"/>
        </w:rPr>
      </w:pPr>
      <w:r w:rsidRPr="00585167">
        <w:rPr>
          <w:rFonts w:ascii="Arial" w:hAnsi="Arial" w:cs="Arial"/>
          <w:sz w:val="28"/>
          <w:szCs w:val="28"/>
        </w:rPr>
        <w:t xml:space="preserve">Incidence of pertussis, Incidence of measles, Incidence of hepatitis B </w:t>
      </w:r>
      <w:r w:rsidRPr="00585167">
        <w:br/>
      </w:r>
      <w:r w:rsidRPr="00585167">
        <w:br/>
      </w:r>
      <w:r w:rsidRPr="00585167">
        <w:rPr>
          <w:rFonts w:ascii="Arial" w:hAnsi="Arial" w:cs="Arial"/>
          <w:b/>
          <w:bCs/>
          <w:sz w:val="20"/>
          <w:szCs w:val="20"/>
        </w:rPr>
        <w:t xml:space="preserve">Rate of reported cases per 100 000 population (only </w:t>
      </w:r>
      <w:r w:rsidRPr="00585167">
        <w:rPr>
          <w:rFonts w:ascii="Arial" w:hAnsi="Arial" w:cs="Arial"/>
          <w:b/>
          <w:bCs/>
          <w:sz w:val="20"/>
          <w:szCs w:val="20"/>
          <w:u w:val="single"/>
        </w:rPr>
        <w:t>acute cases</w:t>
      </w:r>
      <w:r w:rsidRPr="00585167">
        <w:rPr>
          <w:rFonts w:ascii="Arial" w:hAnsi="Arial" w:cs="Arial"/>
          <w:b/>
          <w:bCs/>
          <w:sz w:val="20"/>
          <w:szCs w:val="20"/>
        </w:rPr>
        <w:t xml:space="preserve"> are taken into account).</w:t>
      </w:r>
    </w:p>
    <w:p w:rsidR="006531A1" w:rsidRPr="00585167" w:rsidRDefault="006B4437" w:rsidP="00727A2B">
      <w:pPr>
        <w:rPr>
          <w:rFonts w:ascii="Arial" w:hAnsi="Arial"/>
          <w:sz w:val="20"/>
        </w:rPr>
      </w:pPr>
      <w:r w:rsidRPr="00585167">
        <w:rPr>
          <w:sz w:val="20"/>
          <w:szCs w:val="20"/>
        </w:rPr>
        <w:br/>
      </w:r>
      <w:r w:rsidR="006531A1" w:rsidRPr="00585167">
        <w:rPr>
          <w:rFonts w:ascii="Arial" w:hAnsi="Arial"/>
          <w:sz w:val="20"/>
          <w:lang w:val="en-GB"/>
        </w:rPr>
        <w:t xml:space="preserve">The </w:t>
      </w:r>
      <w:r w:rsidR="006531A1" w:rsidRPr="00585167">
        <w:rPr>
          <w:rFonts w:ascii="Arial" w:hAnsi="Arial"/>
          <w:b/>
          <w:sz w:val="20"/>
        </w:rPr>
        <w:t xml:space="preserve">ECDC Surveillance Atlas of Infectious Diseases </w:t>
      </w:r>
      <w:r w:rsidR="003A4555" w:rsidRPr="00585167">
        <w:rPr>
          <w:rFonts w:ascii="Arial" w:hAnsi="Arial"/>
          <w:sz w:val="20"/>
          <w:lang w:val="en-GB"/>
        </w:rPr>
        <w:t>(accessed on 24 June 2019</w:t>
      </w:r>
      <w:r w:rsidR="006531A1" w:rsidRPr="00585167">
        <w:rPr>
          <w:rFonts w:ascii="Arial" w:hAnsi="Arial"/>
          <w:sz w:val="20"/>
          <w:lang w:val="en-GB"/>
        </w:rPr>
        <w:t xml:space="preserve">) </w:t>
      </w:r>
      <w:r w:rsidR="006531A1" w:rsidRPr="00585167">
        <w:rPr>
          <w:rFonts w:ascii="Arial" w:hAnsi="Arial"/>
          <w:sz w:val="20"/>
        </w:rPr>
        <w:t>has been used as the source for all European countries, except Switzerland and Turkey.</w:t>
      </w:r>
    </w:p>
    <w:p w:rsidR="006531A1" w:rsidRPr="00585167" w:rsidRDefault="006531A1" w:rsidP="006531A1">
      <w:pPr>
        <w:pStyle w:val="BODY"/>
        <w:rPr>
          <w:rFonts w:ascii="Arial" w:hAnsi="Arial"/>
          <w:color w:val="000000"/>
          <w:sz w:val="20"/>
        </w:rPr>
      </w:pPr>
      <w:r w:rsidRPr="00585167">
        <w:rPr>
          <w:rFonts w:ascii="Arial" w:hAnsi="Arial"/>
          <w:color w:val="000000"/>
          <w:sz w:val="20"/>
        </w:rPr>
        <w:t xml:space="preserve">Database available at </w:t>
      </w:r>
      <w:hyperlink r:id="rId34" w:history="1">
        <w:r w:rsidRPr="00585167">
          <w:rPr>
            <w:rStyle w:val="Hiperhivatkozs"/>
            <w:rFonts w:ascii="Arial" w:hAnsi="Arial"/>
            <w:sz w:val="20"/>
          </w:rPr>
          <w:t>http://atlas.ecdc.europa.eu/public/index.aspx</w:t>
        </w:r>
      </w:hyperlink>
      <w:r w:rsidRPr="00585167">
        <w:rPr>
          <w:rFonts w:ascii="Arial" w:hAnsi="Arial"/>
          <w:color w:val="000000"/>
          <w:sz w:val="20"/>
        </w:rPr>
        <w:t xml:space="preserve">.  </w:t>
      </w:r>
    </w:p>
    <w:p w:rsidR="006531A1" w:rsidRPr="00585167" w:rsidRDefault="006531A1" w:rsidP="006531A1">
      <w:pPr>
        <w:pStyle w:val="BODY"/>
        <w:rPr>
          <w:rFonts w:ascii="Arial" w:hAnsi="Arial"/>
          <w:color w:val="000000"/>
          <w:sz w:val="20"/>
        </w:rPr>
      </w:pPr>
      <w:r w:rsidRPr="00585167">
        <w:rPr>
          <w:rFonts w:ascii="Arial" w:hAnsi="Arial"/>
          <w:color w:val="000000"/>
          <w:sz w:val="20"/>
        </w:rPr>
        <w:t>- Pertussis: All cases, notification rates.</w:t>
      </w:r>
      <w:r w:rsidRPr="00585167">
        <w:rPr>
          <w:rFonts w:ascii="Arial" w:hAnsi="Arial"/>
          <w:sz w:val="20"/>
          <w:lang w:val="en-GB"/>
        </w:rPr>
        <w:t xml:space="preserve"> Data updated from 1998 onwards.</w:t>
      </w:r>
    </w:p>
    <w:p w:rsidR="006531A1" w:rsidRPr="00585167" w:rsidRDefault="006531A1" w:rsidP="006531A1">
      <w:pPr>
        <w:pStyle w:val="BODY"/>
        <w:rPr>
          <w:rFonts w:ascii="Arial" w:hAnsi="Arial"/>
          <w:color w:val="000000"/>
          <w:sz w:val="20"/>
        </w:rPr>
      </w:pPr>
      <w:r w:rsidRPr="00585167">
        <w:rPr>
          <w:rFonts w:ascii="Arial" w:hAnsi="Arial"/>
          <w:color w:val="000000"/>
          <w:sz w:val="20"/>
        </w:rPr>
        <w:t>- Measles: All cases, notification rates.</w:t>
      </w:r>
      <w:r w:rsidRPr="00585167">
        <w:rPr>
          <w:rFonts w:ascii="Arial" w:hAnsi="Arial"/>
          <w:sz w:val="20"/>
          <w:lang w:val="en-GB"/>
        </w:rPr>
        <w:t xml:space="preserve"> Data updated from 1999 onwards.</w:t>
      </w:r>
    </w:p>
    <w:p w:rsidR="006531A1" w:rsidRPr="00585167" w:rsidRDefault="006531A1" w:rsidP="006531A1">
      <w:pPr>
        <w:pStyle w:val="BODY"/>
        <w:rPr>
          <w:rFonts w:ascii="Arial" w:hAnsi="Arial"/>
          <w:color w:val="000000"/>
          <w:sz w:val="20"/>
        </w:rPr>
      </w:pPr>
      <w:r w:rsidRPr="00585167">
        <w:rPr>
          <w:rFonts w:ascii="Arial" w:hAnsi="Arial"/>
          <w:color w:val="000000"/>
          <w:sz w:val="20"/>
        </w:rPr>
        <w:t>- Hepatitis B: Acute cases, notification rates.</w:t>
      </w:r>
      <w:r w:rsidRPr="00585167">
        <w:rPr>
          <w:rFonts w:ascii="Arial" w:hAnsi="Arial"/>
          <w:sz w:val="20"/>
          <w:lang w:val="en-GB"/>
        </w:rPr>
        <w:t xml:space="preserve"> Data updated from 2006 onwards.</w:t>
      </w:r>
    </w:p>
    <w:p w:rsidR="006531A1" w:rsidRPr="00585167" w:rsidRDefault="006531A1" w:rsidP="006531A1">
      <w:pPr>
        <w:rPr>
          <w:rFonts w:ascii="Arial" w:hAnsi="Arial"/>
          <w:sz w:val="20"/>
        </w:rPr>
      </w:pPr>
      <w:r w:rsidRPr="00585167">
        <w:rPr>
          <w:rFonts w:ascii="Arial" w:eastAsia="Calibri" w:hAnsi="Arial"/>
          <w:b/>
          <w:sz w:val="20"/>
          <w:lang w:val="en-GB" w:eastAsia="x-none"/>
        </w:rPr>
        <w:t>M</w:t>
      </w:r>
      <w:proofErr w:type="spellStart"/>
      <w:r w:rsidRPr="00585167">
        <w:rPr>
          <w:rFonts w:ascii="Arial" w:eastAsia="Calibri" w:hAnsi="Arial"/>
          <w:b/>
          <w:sz w:val="20"/>
          <w:lang w:val="x-none" w:eastAsia="x-none"/>
        </w:rPr>
        <w:t>ethodology</w:t>
      </w:r>
      <w:proofErr w:type="spellEnd"/>
      <w:r w:rsidRPr="00585167">
        <w:rPr>
          <w:rFonts w:ascii="Arial" w:eastAsia="Calibri" w:hAnsi="Arial"/>
          <w:b/>
          <w:sz w:val="20"/>
          <w:lang w:val="x-none" w:eastAsia="x-none"/>
        </w:rPr>
        <w:t>:</w:t>
      </w:r>
      <w:r w:rsidRPr="00585167">
        <w:rPr>
          <w:rFonts w:ascii="Arial" w:eastAsia="Calibri" w:hAnsi="Arial"/>
          <w:b/>
          <w:sz w:val="20"/>
          <w:lang w:val="en-GB" w:eastAsia="x-none"/>
        </w:rPr>
        <w:t xml:space="preserve"> </w:t>
      </w:r>
      <w:r w:rsidRPr="00585167">
        <w:rPr>
          <w:rFonts w:ascii="Arial" w:hAnsi="Arial"/>
          <w:sz w:val="20"/>
        </w:rPr>
        <w:t xml:space="preserve">Cases presented in ECDC outputs are possible, probable, confirmed cases as per EU 2012 case definitions. ICD-codes are not used. See EU case definitions at </w:t>
      </w:r>
      <w:hyperlink r:id="rId35" w:history="1">
        <w:r w:rsidRPr="00585167">
          <w:rPr>
            <w:rStyle w:val="Hiperhivatkozs"/>
            <w:rFonts w:ascii="Arial" w:hAnsi="Arial"/>
            <w:sz w:val="20"/>
          </w:rPr>
          <w:t>https://ecdc.europa.eu/en/infectious-diseases-public-health/surveillance-and-disease-data/eu-case-definitions</w:t>
        </w:r>
      </w:hyperlink>
      <w:r w:rsidRPr="00585167">
        <w:rPr>
          <w:rFonts w:ascii="Arial" w:hAnsi="Arial"/>
          <w:sz w:val="20"/>
        </w:rPr>
        <w:t>.</w:t>
      </w:r>
    </w:p>
    <w:p w:rsidR="006531A1" w:rsidRPr="00585167" w:rsidRDefault="006531A1" w:rsidP="006531A1">
      <w:pPr>
        <w:rPr>
          <w:rFonts w:ascii="Arial" w:hAnsi="Arial" w:cs="Arial"/>
          <w:sz w:val="16"/>
        </w:rPr>
      </w:pPr>
    </w:p>
    <w:p w:rsidR="003A4555" w:rsidRPr="00585167" w:rsidRDefault="006531A1" w:rsidP="003A4555">
      <w:pPr>
        <w:rPr>
          <w:b/>
          <w:bCs/>
        </w:rPr>
      </w:pPr>
      <w:r w:rsidRPr="00585167">
        <w:rPr>
          <w:rFonts w:ascii="Arial" w:hAnsi="Arial" w:cs="Arial"/>
          <w:b/>
          <w:bCs/>
          <w:color w:val="004080"/>
          <w:sz w:val="20"/>
        </w:rPr>
        <w:t>Hungary</w:t>
      </w:r>
      <w:r w:rsidRPr="00585167">
        <w:rPr>
          <w:rFonts w:ascii="Arial" w:hAnsi="Arial" w:cs="Arial"/>
          <w:sz w:val="20"/>
        </w:rPr>
        <w:t xml:space="preserve"> </w:t>
      </w:r>
      <w:r w:rsidRPr="00585167">
        <w:rPr>
          <w:rFonts w:ascii="Arial" w:hAnsi="Arial" w:cs="Arial"/>
          <w:sz w:val="20"/>
        </w:rPr>
        <w:br/>
      </w:r>
      <w:r w:rsidRPr="00585167">
        <w:rPr>
          <w:sz w:val="20"/>
        </w:rPr>
        <w:br/>
      </w:r>
      <w:r w:rsidRPr="00585167">
        <w:rPr>
          <w:b/>
          <w:bCs/>
          <w:sz w:val="20"/>
        </w:rPr>
        <w:t>Source: ECDC Surveillance Atlas of Infectious Diseases</w:t>
      </w:r>
      <w:r w:rsidRPr="00585167">
        <w:rPr>
          <w:bCs/>
          <w:sz w:val="20"/>
          <w:szCs w:val="20"/>
        </w:rPr>
        <w:t xml:space="preserve">. </w:t>
      </w:r>
      <w:r w:rsidR="003A4555" w:rsidRPr="00585167">
        <w:rPr>
          <w:bCs/>
          <w:sz w:val="20"/>
          <w:szCs w:val="20"/>
        </w:rPr>
        <w:t>Data extracted on 24 June 2019.</w:t>
      </w:r>
    </w:p>
    <w:p w:rsidR="006531A1" w:rsidRPr="00585167" w:rsidRDefault="006531A1" w:rsidP="006531A1">
      <w:pPr>
        <w:rPr>
          <w:b/>
          <w:bCs/>
          <w:sz w:val="20"/>
        </w:rPr>
      </w:pPr>
      <w:r w:rsidRPr="00585167">
        <w:rPr>
          <w:b/>
          <w:bCs/>
          <w:sz w:val="20"/>
        </w:rPr>
        <w:t xml:space="preserve">Further information: </w:t>
      </w:r>
      <w:hyperlink r:id="rId36" w:history="1">
        <w:r w:rsidRPr="00585167">
          <w:rPr>
            <w:rStyle w:val="Hiperhivatkozs"/>
            <w:bCs/>
            <w:sz w:val="20"/>
          </w:rPr>
          <w:t>http://atlas.ecdc.europa.eu/public/index.aspx</w:t>
        </w:r>
      </w:hyperlink>
      <w:r w:rsidRPr="00585167">
        <w:rPr>
          <w:bCs/>
          <w:sz w:val="20"/>
        </w:rPr>
        <w:t>.</w:t>
      </w:r>
    </w:p>
    <w:p w:rsidR="006531A1" w:rsidRPr="00585167" w:rsidRDefault="006531A1" w:rsidP="006531A1">
      <w:pPr>
        <w:rPr>
          <w:rFonts w:ascii="Arial" w:hAnsi="Arial"/>
          <w:sz w:val="28"/>
          <w:szCs w:val="28"/>
        </w:rPr>
      </w:pPr>
    </w:p>
    <w:p w:rsidR="00610450" w:rsidRPr="00585167" w:rsidRDefault="006B4437" w:rsidP="006531A1">
      <w:pPr>
        <w:rPr>
          <w:rFonts w:ascii="Calibri" w:eastAsia="Calibri" w:hAnsi="Calibri"/>
          <w:color w:val="auto"/>
          <w:sz w:val="22"/>
          <w:szCs w:val="22"/>
          <w:lang w:val="en-GB"/>
        </w:rPr>
      </w:pPr>
      <w:r w:rsidRPr="00585167">
        <w:rPr>
          <w:rFonts w:ascii="Arial" w:hAnsi="Arial"/>
          <w:sz w:val="28"/>
          <w:szCs w:val="28"/>
        </w:rPr>
        <w:t>Injuries in road traffic accidents</w:t>
      </w:r>
      <w:r w:rsidRPr="00585167">
        <w:rPr>
          <w:rFonts w:ascii="Arial" w:hAnsi="Arial"/>
          <w:sz w:val="20"/>
        </w:rPr>
        <w:br/>
      </w:r>
    </w:p>
    <w:p w:rsidR="00223587" w:rsidRPr="00585167" w:rsidRDefault="006B4437" w:rsidP="004717E2">
      <w:pPr>
        <w:pStyle w:val="BODY"/>
        <w:rPr>
          <w:sz w:val="20"/>
        </w:rPr>
      </w:pPr>
      <w:r w:rsidRPr="00585167">
        <w:rPr>
          <w:rFonts w:ascii="Arial" w:hAnsi="Arial"/>
          <w:b/>
          <w:bCs/>
          <w:sz w:val="20"/>
        </w:rPr>
        <w:t>Number of people injured in road traffic accidents per million population.</w:t>
      </w:r>
      <w:r w:rsidRPr="00585167">
        <w:rPr>
          <w:rFonts w:ascii="Arial" w:hAnsi="Arial"/>
          <w:sz w:val="20"/>
        </w:rPr>
        <w:t xml:space="preserve"> </w:t>
      </w:r>
      <w:r w:rsidRPr="00585167">
        <w:rPr>
          <w:rFonts w:ascii="Arial" w:hAnsi="Arial"/>
          <w:sz w:val="20"/>
        </w:rPr>
        <w:br/>
      </w:r>
      <w:r w:rsidRPr="00585167">
        <w:rPr>
          <w:rFonts w:ascii="Arial" w:hAnsi="Arial"/>
          <w:sz w:val="20"/>
        </w:rPr>
        <w:br/>
      </w:r>
      <w:r w:rsidRPr="00585167">
        <w:rPr>
          <w:rFonts w:ascii="Arial" w:hAnsi="Arial"/>
          <w:b/>
          <w:bCs/>
          <w:color w:val="FF0000"/>
          <w:sz w:val="20"/>
        </w:rPr>
        <w:t>Sources and Methods</w:t>
      </w:r>
      <w:r w:rsidRPr="00585167">
        <w:rPr>
          <w:sz w:val="20"/>
        </w:rPr>
        <w:t xml:space="preserve"> </w:t>
      </w:r>
    </w:p>
    <w:p w:rsidR="00327DD6" w:rsidRPr="00585167" w:rsidRDefault="00327DD6" w:rsidP="00327DD6">
      <w:pPr>
        <w:pStyle w:val="BODY"/>
        <w:rPr>
          <w:rFonts w:ascii="Arial" w:hAnsi="Arial"/>
          <w:color w:val="000000"/>
          <w:sz w:val="20"/>
        </w:rPr>
      </w:pPr>
      <w:r w:rsidRPr="00585167">
        <w:rPr>
          <w:rFonts w:ascii="Arial" w:hAnsi="Arial"/>
          <w:b/>
          <w:color w:val="000000"/>
          <w:sz w:val="20"/>
        </w:rPr>
        <w:lastRenderedPageBreak/>
        <w:t xml:space="preserve">The United Nations Economic Commission for Europe (UNECE), </w:t>
      </w:r>
      <w:r w:rsidRPr="00585167">
        <w:rPr>
          <w:rFonts w:ascii="Arial" w:hAnsi="Arial"/>
          <w:b/>
          <w:i/>
          <w:color w:val="000000"/>
          <w:sz w:val="20"/>
        </w:rPr>
        <w:t>Statistics of Road Traffic Accidents in Europe and North America</w:t>
      </w:r>
      <w:r w:rsidRPr="00585167">
        <w:rPr>
          <w:rFonts w:ascii="Arial" w:hAnsi="Arial"/>
          <w:color w:val="000000"/>
          <w:sz w:val="20"/>
        </w:rPr>
        <w:t xml:space="preserve"> (several issues), has been used as a source for several OECD countries. Other countries have supplied data directly.</w:t>
      </w:r>
    </w:p>
    <w:p w:rsidR="00327DD6" w:rsidRPr="00585167" w:rsidRDefault="00327DD6" w:rsidP="00327DD6">
      <w:pPr>
        <w:rPr>
          <w:rFonts w:ascii="Arial" w:hAnsi="Arial"/>
          <w:sz w:val="20"/>
        </w:rPr>
      </w:pPr>
      <w:r w:rsidRPr="00585167">
        <w:rPr>
          <w:rFonts w:ascii="Arial" w:hAnsi="Arial"/>
          <w:sz w:val="20"/>
        </w:rPr>
        <w:t xml:space="preserve">Database available at </w:t>
      </w:r>
      <w:hyperlink r:id="rId37" w:history="1">
        <w:r w:rsidRPr="00585167">
          <w:rPr>
            <w:rStyle w:val="Hiperhivatkozs"/>
            <w:rFonts w:ascii="Arial" w:hAnsi="Arial"/>
            <w:sz w:val="20"/>
          </w:rPr>
          <w:t>http://w3.unece.org/PXWeb2015/pxweb/en/STAT/STAT__40-TRTRANS__01-TRACCIDENTS</w:t>
        </w:r>
      </w:hyperlink>
      <w:r w:rsidRPr="00585167">
        <w:rPr>
          <w:rFonts w:ascii="Arial" w:hAnsi="Arial"/>
          <w:sz w:val="20"/>
        </w:rPr>
        <w:t>.</w:t>
      </w:r>
    </w:p>
    <w:p w:rsidR="004717E2" w:rsidRPr="00585167" w:rsidRDefault="004717E2" w:rsidP="00327DD6">
      <w:pPr>
        <w:rPr>
          <w:rFonts w:ascii="Arial" w:hAnsi="Arial"/>
          <w:sz w:val="20"/>
        </w:rPr>
      </w:pPr>
      <w:r w:rsidRPr="00585167">
        <w:rPr>
          <w:sz w:val="20"/>
        </w:rPr>
        <w:br/>
        <w:t>The following definitions are used in this report:</w:t>
      </w:r>
      <w:r w:rsidRPr="00585167">
        <w:rPr>
          <w:rFonts w:ascii="Arial" w:eastAsia="Arial" w:hAnsi="Arial"/>
          <w:sz w:val="20"/>
        </w:rPr>
        <w:br/>
      </w:r>
      <w:r w:rsidRPr="00585167">
        <w:rPr>
          <w:b/>
          <w:color w:val="3562CA"/>
          <w:sz w:val="20"/>
        </w:rPr>
        <w:t>Road traffic accident</w:t>
      </w:r>
      <w:r w:rsidRPr="00585167">
        <w:rPr>
          <w:sz w:val="20"/>
        </w:rPr>
        <w:t>:</w:t>
      </w:r>
      <w:r w:rsidRPr="00585167">
        <w:rPr>
          <w:b/>
          <w:color w:val="7E2E81"/>
          <w:sz w:val="20"/>
        </w:rPr>
        <w:br/>
      </w:r>
      <w:r w:rsidRPr="00585167">
        <w:rPr>
          <w:sz w:val="20"/>
        </w:rPr>
        <w:t>An accident which occurred or originated on a way or street open to public traffic; resulted in one or more persons being killed or injured, and at least one moving vehicle was involved. These accidents therefore include collisions between vehicles, between vehicles and pedestrians and between vehicles and animals or fixed obstacles.</w:t>
      </w:r>
      <w:r w:rsidRPr="00585167">
        <w:rPr>
          <w:rFonts w:ascii="Arial" w:eastAsia="Arial" w:hAnsi="Arial"/>
          <w:sz w:val="20"/>
        </w:rPr>
        <w:t xml:space="preserve"> </w:t>
      </w:r>
      <w:r w:rsidRPr="00585167">
        <w:rPr>
          <w:b/>
          <w:sz w:val="20"/>
        </w:rPr>
        <w:t>Single vehicle accidents</w:t>
      </w:r>
      <w:r w:rsidRPr="00585167">
        <w:rPr>
          <w:rFonts w:ascii="Arial" w:eastAsia="Arial" w:hAnsi="Arial"/>
          <w:sz w:val="20"/>
        </w:rPr>
        <w:t xml:space="preserve"> </w:t>
      </w:r>
      <w:r w:rsidRPr="00585167">
        <w:rPr>
          <w:sz w:val="20"/>
        </w:rPr>
        <w:t>in which one vehicle alone (and no other road user) was involved are included.</w:t>
      </w:r>
      <w:r w:rsidRPr="00585167">
        <w:rPr>
          <w:rFonts w:ascii="Arial" w:eastAsia="Arial" w:hAnsi="Arial"/>
          <w:sz w:val="20"/>
        </w:rPr>
        <w:t xml:space="preserve"> </w:t>
      </w:r>
      <w:r w:rsidRPr="00585167">
        <w:rPr>
          <w:b/>
          <w:sz w:val="20"/>
        </w:rPr>
        <w:t>Multi-vehicle collisions</w:t>
      </w:r>
      <w:r w:rsidRPr="00585167">
        <w:rPr>
          <w:rFonts w:ascii="Arial" w:eastAsia="Arial" w:hAnsi="Arial"/>
          <w:sz w:val="20"/>
        </w:rPr>
        <w:t xml:space="preserve"> </w:t>
      </w:r>
      <w:r w:rsidRPr="00585167">
        <w:rPr>
          <w:sz w:val="20"/>
        </w:rPr>
        <w:t>are counted only as one accident provided that the successive collisions happened at very short intervals</w:t>
      </w:r>
      <w:r w:rsidRPr="00585167">
        <w:rPr>
          <w:sz w:val="20"/>
        </w:rPr>
        <w:br/>
      </w:r>
      <w:r w:rsidRPr="00585167">
        <w:rPr>
          <w:b/>
          <w:color w:val="3562CA"/>
          <w:sz w:val="20"/>
        </w:rPr>
        <w:t>Injured</w:t>
      </w:r>
      <w:r w:rsidRPr="00585167">
        <w:rPr>
          <w:sz w:val="20"/>
        </w:rPr>
        <w:t>:</w:t>
      </w:r>
      <w:r w:rsidRPr="00585167">
        <w:rPr>
          <w:rFonts w:ascii="Arial" w:eastAsia="Arial" w:hAnsi="Arial"/>
          <w:color w:val="7E2E81"/>
          <w:sz w:val="20"/>
        </w:rPr>
        <w:t xml:space="preserve"> </w:t>
      </w:r>
      <w:r w:rsidRPr="00585167">
        <w:rPr>
          <w:color w:val="7E2E81"/>
          <w:sz w:val="20"/>
        </w:rPr>
        <w:br/>
      </w:r>
      <w:r w:rsidRPr="00585167">
        <w:rPr>
          <w:sz w:val="20"/>
        </w:rPr>
        <w:t>Any person who was not killed but sustained one or more serious or slight injuries as a result of the accident.</w:t>
      </w:r>
      <w:r w:rsidRPr="00585167">
        <w:rPr>
          <w:sz w:val="20"/>
        </w:rPr>
        <w:br/>
      </w:r>
      <w:r w:rsidRPr="00585167">
        <w:rPr>
          <w:b/>
          <w:color w:val="3562CA"/>
          <w:sz w:val="20"/>
        </w:rPr>
        <w:t>Serious injuries</w:t>
      </w:r>
      <w:proofErr w:type="gramStart"/>
      <w:r w:rsidRPr="00585167">
        <w:rPr>
          <w:sz w:val="20"/>
        </w:rPr>
        <w:t>:</w:t>
      </w:r>
      <w:proofErr w:type="gramEnd"/>
      <w:r w:rsidRPr="00585167">
        <w:rPr>
          <w:color w:val="7E2E81"/>
          <w:sz w:val="20"/>
        </w:rPr>
        <w:br/>
      </w:r>
      <w:r w:rsidRPr="00585167">
        <w:rPr>
          <w:sz w:val="20"/>
        </w:rPr>
        <w:t>Fractures, concussions, internal lesions, crushing, severe cuts and laceration, severe general shock requiring medical treatment and any other serious lesions entailing detention in hospital.</w:t>
      </w:r>
      <w:r w:rsidRPr="00585167">
        <w:rPr>
          <w:sz w:val="20"/>
        </w:rPr>
        <w:br/>
      </w:r>
      <w:r w:rsidRPr="00585167">
        <w:rPr>
          <w:b/>
          <w:color w:val="3562CA"/>
          <w:sz w:val="20"/>
        </w:rPr>
        <w:t>Slight injuries</w:t>
      </w:r>
      <w:r w:rsidRPr="00585167">
        <w:rPr>
          <w:sz w:val="20"/>
        </w:rPr>
        <w:t>:</w:t>
      </w:r>
      <w:r w:rsidRPr="00585167">
        <w:rPr>
          <w:rFonts w:ascii="Arial" w:eastAsia="Arial" w:hAnsi="Arial"/>
          <w:color w:val="7E2E81"/>
          <w:sz w:val="20"/>
        </w:rPr>
        <w:t xml:space="preserve"> </w:t>
      </w:r>
      <w:r w:rsidRPr="00585167">
        <w:rPr>
          <w:color w:val="7E2E81"/>
          <w:sz w:val="20"/>
        </w:rPr>
        <w:br/>
      </w:r>
      <w:r w:rsidRPr="00585167">
        <w:rPr>
          <w:sz w:val="20"/>
        </w:rPr>
        <w:t>Secondary injuries such as sprains or bruises. Persons complaining of shock, but who have not sustained other injuries, should not be considered in the statistics as having been injured unless they show very clear symptoms of shock and have received medical treatment or appeared to require medical attention.</w:t>
      </w:r>
      <w:r w:rsidRPr="00585167">
        <w:rPr>
          <w:sz w:val="20"/>
        </w:rPr>
        <w:br/>
      </w:r>
      <w:r w:rsidRPr="00585167">
        <w:rPr>
          <w:sz w:val="20"/>
        </w:rPr>
        <w:br/>
      </w:r>
      <w:r w:rsidR="00810EC5" w:rsidRPr="00585167">
        <w:rPr>
          <w:rFonts w:ascii="Arial" w:eastAsia="Arial" w:hAnsi="Arial"/>
          <w:noProof/>
          <w:sz w:val="20"/>
          <w:lang w:val="hu-HU" w:eastAsia="hu-HU"/>
        </w:rPr>
        <w:drawing>
          <wp:inline distT="0" distB="0" distL="0" distR="0">
            <wp:extent cx="180975" cy="133350"/>
            <wp:effectExtent l="0" t="0" r="0" b="0"/>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975" cy="133350"/>
                    </a:xfrm>
                    <a:prstGeom prst="rect">
                      <a:avLst/>
                    </a:prstGeom>
                    <a:noFill/>
                    <a:ln>
                      <a:noFill/>
                    </a:ln>
                  </pic:spPr>
                </pic:pic>
              </a:graphicData>
            </a:graphic>
          </wp:inline>
        </w:drawing>
      </w:r>
      <w:r w:rsidRPr="00585167">
        <w:rPr>
          <w:rFonts w:ascii="Arial" w:hAnsi="Arial"/>
          <w:b/>
          <w:sz w:val="20"/>
        </w:rPr>
        <w:t>Please note that some countries include people killed in road traffic accidents. Differences in definition are noted in the country-specific notes below</w:t>
      </w:r>
      <w:r w:rsidRPr="00585167">
        <w:rPr>
          <w:rFonts w:ascii="Arial" w:hAnsi="Arial"/>
          <w:sz w:val="20"/>
        </w:rPr>
        <w:t>.</w:t>
      </w:r>
    </w:p>
    <w:p w:rsidR="000569B5" w:rsidRPr="00585167" w:rsidRDefault="006B4437" w:rsidP="004717E2">
      <w:pPr>
        <w:rPr>
          <w:rFonts w:ascii="Arial" w:hAnsi="Arial" w:cs="Arial"/>
          <w:sz w:val="20"/>
          <w:szCs w:val="20"/>
        </w:rPr>
      </w:pPr>
      <w:r w:rsidRPr="00585167">
        <w:rPr>
          <w:sz w:val="20"/>
          <w:szCs w:val="20"/>
        </w:rPr>
        <w:br/>
      </w:r>
      <w:r w:rsidRPr="00585167">
        <w:rPr>
          <w:rFonts w:ascii="Arial" w:hAnsi="Arial" w:cs="Arial"/>
          <w:b/>
          <w:bCs/>
          <w:color w:val="004080"/>
          <w:sz w:val="20"/>
          <w:szCs w:val="20"/>
        </w:rPr>
        <w:t>Hungary</w:t>
      </w:r>
      <w:r w:rsidRPr="00585167">
        <w:rPr>
          <w:rFonts w:ascii="Arial" w:hAnsi="Arial" w:cs="Arial"/>
          <w:sz w:val="20"/>
          <w:szCs w:val="20"/>
        </w:rPr>
        <w:t xml:space="preserve"> </w:t>
      </w:r>
      <w:r w:rsidRPr="00585167">
        <w:rPr>
          <w:sz w:val="20"/>
          <w:szCs w:val="20"/>
        </w:rPr>
        <w:br/>
      </w:r>
      <w:r w:rsidRPr="00585167">
        <w:rPr>
          <w:sz w:val="20"/>
          <w:szCs w:val="20"/>
        </w:rPr>
        <w:br/>
      </w:r>
      <w:r w:rsidR="000569B5" w:rsidRPr="00585167">
        <w:rPr>
          <w:b/>
          <w:bCs/>
          <w:sz w:val="20"/>
          <w:szCs w:val="20"/>
        </w:rPr>
        <w:t xml:space="preserve">Source: </w:t>
      </w:r>
      <w:r w:rsidR="001068AA" w:rsidRPr="00585167">
        <w:rPr>
          <w:b/>
          <w:bCs/>
          <w:sz w:val="20"/>
          <w:szCs w:val="20"/>
        </w:rPr>
        <w:t xml:space="preserve">Hungarian </w:t>
      </w:r>
      <w:r w:rsidRPr="00585167">
        <w:rPr>
          <w:b/>
          <w:bCs/>
          <w:sz w:val="20"/>
          <w:szCs w:val="20"/>
        </w:rPr>
        <w:t>Central Statistical Office (KSH)</w:t>
      </w:r>
      <w:r w:rsidRPr="00585167">
        <w:rPr>
          <w:sz w:val="20"/>
          <w:szCs w:val="20"/>
        </w:rPr>
        <w:t>, Statistical Yearbook</w:t>
      </w:r>
      <w:r w:rsidRPr="00585167">
        <w:rPr>
          <w:rFonts w:ascii="Arial" w:hAnsi="Arial" w:cs="Arial"/>
          <w:sz w:val="20"/>
          <w:szCs w:val="20"/>
        </w:rPr>
        <w:t>.</w:t>
      </w:r>
    </w:p>
    <w:p w:rsidR="005C20A0" w:rsidRPr="00585167" w:rsidRDefault="000569B5" w:rsidP="005C20A0">
      <w:pPr>
        <w:rPr>
          <w:color w:val="auto"/>
          <w:sz w:val="20"/>
          <w:szCs w:val="20"/>
          <w:lang w:val="en-GB"/>
        </w:rPr>
      </w:pPr>
      <w:r w:rsidRPr="00585167">
        <w:rPr>
          <w:b/>
          <w:sz w:val="20"/>
          <w:szCs w:val="20"/>
        </w:rPr>
        <w:t>Methodology</w:t>
      </w:r>
      <w:proofErr w:type="gramStart"/>
      <w:r w:rsidRPr="00585167">
        <w:rPr>
          <w:b/>
          <w:sz w:val="20"/>
          <w:szCs w:val="20"/>
        </w:rPr>
        <w:t>:</w:t>
      </w:r>
      <w:proofErr w:type="gramEnd"/>
      <w:r w:rsidR="006B4437" w:rsidRPr="00585167">
        <w:rPr>
          <w:color w:val="auto"/>
          <w:sz w:val="20"/>
          <w:szCs w:val="20"/>
        </w:rPr>
        <w:br/>
      </w:r>
      <w:r w:rsidR="00810EC5" w:rsidRPr="00585167">
        <w:rPr>
          <w:noProof/>
          <w:color w:val="auto"/>
          <w:sz w:val="20"/>
          <w:szCs w:val="20"/>
          <w:lang w:val="hu-HU" w:eastAsia="hu-HU"/>
        </w:rPr>
        <w:drawing>
          <wp:inline distT="0" distB="0" distL="0" distR="0">
            <wp:extent cx="180975" cy="133350"/>
            <wp:effectExtent l="0" t="0" r="0" b="0"/>
            <wp:docPr id="5"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975" cy="133350"/>
                    </a:xfrm>
                    <a:prstGeom prst="rect">
                      <a:avLst/>
                    </a:prstGeom>
                    <a:noFill/>
                    <a:ln>
                      <a:noFill/>
                    </a:ln>
                  </pic:spPr>
                </pic:pic>
              </a:graphicData>
            </a:graphic>
          </wp:inline>
        </w:drawing>
      </w:r>
      <w:r w:rsidR="005C20A0" w:rsidRPr="00585167">
        <w:rPr>
          <w:color w:val="auto"/>
          <w:sz w:val="20"/>
          <w:szCs w:val="20"/>
          <w:lang w:val="en-GB"/>
        </w:rPr>
        <w:t>The significant increase in the number of injuries in road traffic accidents from 1960 to 1970 is partially due to the increase in cars: there were 39</w:t>
      </w:r>
      <w:r w:rsidR="00610450" w:rsidRPr="00585167">
        <w:rPr>
          <w:color w:val="auto"/>
          <w:sz w:val="20"/>
          <w:szCs w:val="20"/>
          <w:lang w:val="en-GB"/>
        </w:rPr>
        <w:t>800</w:t>
      </w:r>
      <w:r w:rsidR="005C20A0" w:rsidRPr="00585167">
        <w:rPr>
          <w:color w:val="auto"/>
          <w:sz w:val="20"/>
          <w:szCs w:val="20"/>
          <w:lang w:val="en-GB"/>
        </w:rPr>
        <w:t xml:space="preserve"> cars in 1960, compared to 2385</w:t>
      </w:r>
      <w:r w:rsidR="00610450" w:rsidRPr="00585167">
        <w:rPr>
          <w:color w:val="auto"/>
          <w:sz w:val="20"/>
          <w:szCs w:val="20"/>
          <w:lang w:val="en-GB"/>
        </w:rPr>
        <w:t>00</w:t>
      </w:r>
      <w:r w:rsidR="005C20A0" w:rsidRPr="00585167">
        <w:rPr>
          <w:color w:val="auto"/>
          <w:sz w:val="20"/>
          <w:szCs w:val="20"/>
          <w:lang w:val="en-GB"/>
        </w:rPr>
        <w:t xml:space="preserve"> cars in </w:t>
      </w:r>
      <w:smartTag w:uri="urn:schemas-microsoft-com:office:smarttags" w:element="metricconverter">
        <w:smartTagPr>
          <w:attr w:name="ProductID" w:val="1970 in"/>
        </w:smartTagPr>
        <w:r w:rsidR="005C20A0" w:rsidRPr="00585167">
          <w:rPr>
            <w:color w:val="auto"/>
            <w:sz w:val="20"/>
            <w:szCs w:val="20"/>
            <w:lang w:val="en-GB"/>
          </w:rPr>
          <w:t>1970 in</w:t>
        </w:r>
      </w:smartTag>
      <w:r w:rsidR="005C20A0" w:rsidRPr="00585167">
        <w:rPr>
          <w:color w:val="auto"/>
          <w:sz w:val="20"/>
          <w:szCs w:val="20"/>
          <w:lang w:val="en-GB"/>
        </w:rPr>
        <w:t xml:space="preserve"> </w:t>
      </w:r>
      <w:smartTag w:uri="urn:schemas-microsoft-com:office:smarttags" w:element="place">
        <w:smartTag w:uri="urn:schemas-microsoft-com:office:smarttags" w:element="country-region">
          <w:r w:rsidR="005C20A0" w:rsidRPr="00585167">
            <w:rPr>
              <w:color w:val="auto"/>
              <w:sz w:val="20"/>
              <w:szCs w:val="20"/>
              <w:lang w:val="en-GB"/>
            </w:rPr>
            <w:t>Hungary</w:t>
          </w:r>
        </w:smartTag>
      </w:smartTag>
      <w:r w:rsidR="005C20A0" w:rsidRPr="00585167">
        <w:rPr>
          <w:color w:val="auto"/>
          <w:sz w:val="20"/>
          <w:szCs w:val="20"/>
          <w:lang w:val="en-GB"/>
        </w:rPr>
        <w:t>.</w:t>
      </w:r>
    </w:p>
    <w:p w:rsidR="00F83C16" w:rsidRPr="00585167" w:rsidRDefault="00810EC5" w:rsidP="005C20A0">
      <w:pPr>
        <w:rPr>
          <w:color w:val="auto"/>
          <w:sz w:val="20"/>
          <w:szCs w:val="20"/>
          <w:lang w:val="en-GB"/>
        </w:rPr>
      </w:pPr>
      <w:r w:rsidRPr="00585167">
        <w:rPr>
          <w:b/>
          <w:noProof/>
          <w:color w:val="auto"/>
          <w:sz w:val="20"/>
          <w:szCs w:val="20"/>
          <w:lang w:val="hu-HU" w:eastAsia="hu-HU"/>
        </w:rPr>
        <w:drawing>
          <wp:inline distT="0" distB="0" distL="0" distR="0">
            <wp:extent cx="180975" cy="133350"/>
            <wp:effectExtent l="0" t="0" r="0" b="0"/>
            <wp:docPr id="6" name="Kép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0975" cy="133350"/>
                    </a:xfrm>
                    <a:prstGeom prst="rect">
                      <a:avLst/>
                    </a:prstGeom>
                    <a:noFill/>
                    <a:ln>
                      <a:noFill/>
                    </a:ln>
                  </pic:spPr>
                </pic:pic>
              </a:graphicData>
            </a:graphic>
          </wp:inline>
        </w:drawing>
      </w:r>
      <w:r w:rsidR="0006154C" w:rsidRPr="00585167">
        <w:rPr>
          <w:b/>
          <w:color w:val="auto"/>
          <w:sz w:val="20"/>
          <w:szCs w:val="20"/>
          <w:lang w:val="en-GB"/>
        </w:rPr>
        <w:t xml:space="preserve"> Break in time series</w:t>
      </w:r>
      <w:r w:rsidR="00F83C16" w:rsidRPr="00585167">
        <w:rPr>
          <w:b/>
          <w:color w:val="auto"/>
          <w:sz w:val="20"/>
          <w:szCs w:val="20"/>
          <w:lang w:val="en-GB"/>
        </w:rPr>
        <w:t>:</w:t>
      </w:r>
      <w:r w:rsidR="00F83C16" w:rsidRPr="00585167">
        <w:rPr>
          <w:color w:val="auto"/>
          <w:sz w:val="20"/>
          <w:szCs w:val="20"/>
          <w:lang w:val="en-GB"/>
        </w:rPr>
        <w:t xml:space="preserve"> </w:t>
      </w:r>
      <w:r w:rsidR="00F83C16" w:rsidRPr="00585167">
        <w:rPr>
          <w:color w:val="auto"/>
          <w:sz w:val="20"/>
          <w:szCs w:val="20"/>
        </w:rPr>
        <w:t>From 1990, data include all persons injured in road accidents, regardless of whether they are victims of slight, serious, or fatal injuries.</w:t>
      </w:r>
      <w:r w:rsidR="00CD40F3" w:rsidRPr="00585167">
        <w:rPr>
          <w:color w:val="auto"/>
          <w:sz w:val="20"/>
          <w:szCs w:val="20"/>
        </w:rPr>
        <w:t xml:space="preserve"> Before 1990, data include only slight and serious injuries, excluding fatal injuries.</w:t>
      </w:r>
    </w:p>
    <w:p w:rsidR="00067540" w:rsidRPr="00585167" w:rsidRDefault="000569B5" w:rsidP="00067540">
      <w:pPr>
        <w:rPr>
          <w:rFonts w:ascii="Calibri" w:eastAsia="Calibri" w:hAnsi="Calibri"/>
          <w:color w:val="auto"/>
          <w:sz w:val="22"/>
          <w:szCs w:val="22"/>
          <w:lang w:val="en-GB"/>
        </w:rPr>
      </w:pPr>
      <w:r w:rsidRPr="00585167">
        <w:rPr>
          <w:b/>
          <w:color w:val="auto"/>
          <w:sz w:val="20"/>
          <w:szCs w:val="20"/>
          <w:lang w:val="en-GB"/>
        </w:rPr>
        <w:t>Further information:</w:t>
      </w:r>
      <w:r w:rsidRPr="00585167">
        <w:rPr>
          <w:color w:val="auto"/>
          <w:sz w:val="20"/>
          <w:szCs w:val="20"/>
          <w:lang w:val="en-GB"/>
        </w:rPr>
        <w:t xml:space="preserve"> </w:t>
      </w:r>
      <w:hyperlink r:id="rId39" w:history="1">
        <w:r w:rsidR="00BB5E44" w:rsidRPr="00585167">
          <w:rPr>
            <w:rStyle w:val="Hiperhivatkozs"/>
            <w:sz w:val="20"/>
            <w:szCs w:val="20"/>
          </w:rPr>
          <w:t>http://www.ksh.hu</w:t>
        </w:r>
      </w:hyperlink>
      <w:r w:rsidR="00CD40F3" w:rsidRPr="00585167">
        <w:rPr>
          <w:sz w:val="20"/>
          <w:szCs w:val="20"/>
        </w:rPr>
        <w:t>.</w:t>
      </w:r>
      <w:r w:rsidR="006B4437" w:rsidRPr="00585167">
        <w:rPr>
          <w:sz w:val="20"/>
          <w:szCs w:val="20"/>
        </w:rPr>
        <w:br/>
      </w:r>
      <w:r w:rsidR="006B4437" w:rsidRPr="00585167">
        <w:rPr>
          <w:sz w:val="20"/>
          <w:szCs w:val="20"/>
        </w:rPr>
        <w:br/>
      </w:r>
      <w:r w:rsidR="006B4437" w:rsidRPr="00585167">
        <w:rPr>
          <w:rFonts w:ascii="Arial" w:hAnsi="Arial" w:cs="Arial"/>
          <w:sz w:val="28"/>
          <w:szCs w:val="28"/>
        </w:rPr>
        <w:t>Self-reported absence from work due to illness</w:t>
      </w:r>
      <w:r w:rsidR="006B4437" w:rsidRPr="00585167">
        <w:rPr>
          <w:rFonts w:ascii="Arial" w:hAnsi="Arial" w:cs="Arial"/>
          <w:sz w:val="20"/>
          <w:szCs w:val="20"/>
        </w:rPr>
        <w:t xml:space="preserve"> </w:t>
      </w:r>
    </w:p>
    <w:p w:rsidR="000E74B1" w:rsidRPr="00585167" w:rsidRDefault="006B4437" w:rsidP="00CA79ED">
      <w:pPr>
        <w:rPr>
          <w:color w:val="auto"/>
          <w:sz w:val="20"/>
          <w:szCs w:val="20"/>
        </w:rPr>
      </w:pPr>
      <w:r w:rsidRPr="00585167">
        <w:rPr>
          <w:rFonts w:ascii="Arial" w:hAnsi="Arial" w:cs="Arial"/>
          <w:sz w:val="20"/>
          <w:szCs w:val="20"/>
        </w:rPr>
        <w:br/>
      </w:r>
      <w:r w:rsidRPr="00585167">
        <w:rPr>
          <w:rFonts w:ascii="Arial" w:hAnsi="Arial" w:cs="Arial"/>
          <w:b/>
          <w:bCs/>
          <w:sz w:val="20"/>
          <w:szCs w:val="20"/>
        </w:rPr>
        <w:t>The number of self-reported work days lost per year due to illness per employed person.</w:t>
      </w:r>
      <w:r w:rsidRPr="00585167">
        <w:rPr>
          <w:rFonts w:ascii="Arial" w:hAnsi="Arial" w:cs="Arial"/>
          <w:sz w:val="20"/>
          <w:szCs w:val="20"/>
        </w:rPr>
        <w:t xml:space="preserve"> </w:t>
      </w:r>
      <w:r w:rsidRPr="00585167">
        <w:rPr>
          <w:rFonts w:ascii="Arial" w:hAnsi="Arial" w:cs="Arial"/>
          <w:b/>
          <w:bCs/>
          <w:sz w:val="20"/>
          <w:szCs w:val="20"/>
        </w:rPr>
        <w:t>It excludes maternity leave.</w:t>
      </w:r>
      <w:r w:rsidRPr="00585167">
        <w:rPr>
          <w:rFonts w:ascii="Arial" w:hAnsi="Arial" w:cs="Arial"/>
          <w:b/>
          <w:bCs/>
          <w:sz w:val="20"/>
          <w:szCs w:val="20"/>
        </w:rPr>
        <w:br/>
      </w:r>
      <w:r w:rsidRPr="00585167">
        <w:rPr>
          <w:rFonts w:ascii="Arial" w:hAnsi="Arial" w:cs="Arial"/>
          <w:sz w:val="20"/>
          <w:szCs w:val="20"/>
        </w:rPr>
        <w:br/>
      </w:r>
      <w:r w:rsidRPr="00585167">
        <w:rPr>
          <w:rFonts w:ascii="Arial" w:hAnsi="Arial" w:cs="Arial"/>
          <w:b/>
          <w:bCs/>
          <w:color w:val="FF0000"/>
          <w:sz w:val="20"/>
          <w:szCs w:val="20"/>
        </w:rPr>
        <w:t>Sources and Methods</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proofErr w:type="spellStart"/>
      <w:r w:rsidRPr="00585167">
        <w:rPr>
          <w:b/>
          <w:bCs/>
          <w:sz w:val="20"/>
          <w:szCs w:val="20"/>
        </w:rPr>
        <w:t>Labour</w:t>
      </w:r>
      <w:proofErr w:type="spellEnd"/>
      <w:r w:rsidRPr="00585167">
        <w:rPr>
          <w:b/>
          <w:bCs/>
          <w:sz w:val="20"/>
          <w:szCs w:val="20"/>
        </w:rPr>
        <w:t xml:space="preserve"> force, general social or health surveys.</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color w:val="004080"/>
          <w:sz w:val="20"/>
          <w:szCs w:val="20"/>
        </w:rPr>
        <w:t>Hungary</w:t>
      </w:r>
      <w:r w:rsidR="00AC5F1F" w:rsidRPr="00585167">
        <w:rPr>
          <w:rFonts w:ascii="Arial" w:hAnsi="Arial" w:cs="Arial"/>
          <w:b/>
          <w:bCs/>
          <w:color w:val="004080"/>
          <w:sz w:val="20"/>
          <w:szCs w:val="20"/>
        </w:rPr>
        <w:t xml:space="preserve"> </w:t>
      </w:r>
      <w:r w:rsidRPr="00585167">
        <w:rPr>
          <w:sz w:val="20"/>
          <w:szCs w:val="20"/>
        </w:rPr>
        <w:br/>
      </w:r>
      <w:r w:rsidRPr="00585167">
        <w:rPr>
          <w:sz w:val="20"/>
          <w:szCs w:val="20"/>
        </w:rPr>
        <w:br/>
      </w:r>
      <w:r w:rsidR="00CA79ED" w:rsidRPr="00585167">
        <w:rPr>
          <w:b/>
          <w:bCs/>
          <w:sz w:val="20"/>
          <w:szCs w:val="20"/>
        </w:rPr>
        <w:t>Source</w:t>
      </w:r>
      <w:r w:rsidR="00B41DDF" w:rsidRPr="00585167">
        <w:rPr>
          <w:b/>
          <w:bCs/>
          <w:sz w:val="20"/>
          <w:szCs w:val="20"/>
        </w:rPr>
        <w:t>s</w:t>
      </w:r>
      <w:r w:rsidR="00CA79ED" w:rsidRPr="00585167">
        <w:rPr>
          <w:b/>
          <w:bCs/>
          <w:sz w:val="20"/>
          <w:szCs w:val="20"/>
        </w:rPr>
        <w:t xml:space="preserve">: </w:t>
      </w:r>
    </w:p>
    <w:p w:rsidR="00CA79ED" w:rsidRPr="00585167" w:rsidRDefault="009A68C2" w:rsidP="00CA79ED">
      <w:pPr>
        <w:rPr>
          <w:color w:val="auto"/>
          <w:sz w:val="20"/>
          <w:szCs w:val="20"/>
        </w:rPr>
      </w:pPr>
      <w:r w:rsidRPr="00585167">
        <w:rPr>
          <w:sz w:val="20"/>
          <w:szCs w:val="20"/>
          <w:u w:val="single"/>
        </w:rPr>
        <w:t>2014</w:t>
      </w:r>
      <w:r w:rsidRPr="00585167">
        <w:rPr>
          <w:sz w:val="20"/>
          <w:szCs w:val="20"/>
        </w:rPr>
        <w:t xml:space="preserve">: </w:t>
      </w:r>
      <w:r w:rsidR="00FB7226" w:rsidRPr="00585167">
        <w:rPr>
          <w:b/>
          <w:sz w:val="20"/>
          <w:szCs w:val="20"/>
        </w:rPr>
        <w:t>Hungarian Central Statistical Office (KSH)</w:t>
      </w:r>
      <w:r w:rsidR="00C874CD" w:rsidRPr="00585167">
        <w:rPr>
          <w:sz w:val="20"/>
          <w:szCs w:val="20"/>
        </w:rPr>
        <w:t>,</w:t>
      </w:r>
      <w:r w:rsidR="00C874CD" w:rsidRPr="00585167">
        <w:rPr>
          <w:b/>
          <w:sz w:val="20"/>
          <w:szCs w:val="20"/>
        </w:rPr>
        <w:t xml:space="preserve"> </w:t>
      </w:r>
      <w:r w:rsidR="00FB7226" w:rsidRPr="00585167">
        <w:rPr>
          <w:sz w:val="20"/>
          <w:szCs w:val="20"/>
        </w:rPr>
        <w:t>EHIS 2014 (ELEF2014 in Hungarian).</w:t>
      </w:r>
      <w:r w:rsidR="00CA79ED" w:rsidRPr="00585167">
        <w:rPr>
          <w:sz w:val="20"/>
          <w:szCs w:val="20"/>
        </w:rPr>
        <w:br/>
      </w:r>
      <w:r w:rsidR="00CA79ED" w:rsidRPr="00585167">
        <w:rPr>
          <w:sz w:val="20"/>
          <w:szCs w:val="20"/>
          <w:u w:val="single"/>
        </w:rPr>
        <w:t>200</w:t>
      </w:r>
      <w:r w:rsidR="00CA79ED" w:rsidRPr="00585167">
        <w:rPr>
          <w:color w:val="auto"/>
          <w:sz w:val="20"/>
          <w:szCs w:val="20"/>
          <w:u w:val="single"/>
        </w:rPr>
        <w:t>9</w:t>
      </w:r>
      <w:r w:rsidR="00CA79ED" w:rsidRPr="00585167">
        <w:rPr>
          <w:color w:val="auto"/>
          <w:sz w:val="20"/>
          <w:szCs w:val="20"/>
        </w:rPr>
        <w:t xml:space="preserve">: </w:t>
      </w:r>
      <w:r w:rsidR="00FB7226" w:rsidRPr="00585167">
        <w:rPr>
          <w:b/>
          <w:sz w:val="20"/>
          <w:szCs w:val="20"/>
        </w:rPr>
        <w:t>Hungarian Central Statistical Office (KSH)</w:t>
      </w:r>
      <w:r w:rsidR="00C874CD" w:rsidRPr="00585167">
        <w:rPr>
          <w:sz w:val="20"/>
          <w:szCs w:val="20"/>
        </w:rPr>
        <w:t>,</w:t>
      </w:r>
      <w:r w:rsidR="00FB7226" w:rsidRPr="00585167">
        <w:rPr>
          <w:b/>
          <w:sz w:val="20"/>
          <w:szCs w:val="20"/>
        </w:rPr>
        <w:t xml:space="preserve"> </w:t>
      </w:r>
      <w:r w:rsidR="00FB7226" w:rsidRPr="00585167">
        <w:rPr>
          <w:sz w:val="20"/>
          <w:szCs w:val="20"/>
        </w:rPr>
        <w:t>EHIS 2009 (ELEF2009 in Hungarian).</w:t>
      </w:r>
      <w:r w:rsidR="00CA79ED" w:rsidRPr="00585167">
        <w:rPr>
          <w:color w:val="auto"/>
          <w:sz w:val="20"/>
          <w:szCs w:val="20"/>
        </w:rPr>
        <w:br/>
      </w:r>
      <w:r w:rsidR="00CA79ED" w:rsidRPr="00585167">
        <w:rPr>
          <w:color w:val="auto"/>
          <w:sz w:val="20"/>
          <w:szCs w:val="20"/>
          <w:u w:val="single"/>
        </w:rPr>
        <w:t>2000 and 2003</w:t>
      </w:r>
      <w:r w:rsidR="00CA79ED" w:rsidRPr="00585167">
        <w:rPr>
          <w:color w:val="auto"/>
          <w:sz w:val="20"/>
          <w:szCs w:val="20"/>
        </w:rPr>
        <w:t xml:space="preserve">: </w:t>
      </w:r>
      <w:r w:rsidRPr="00585167">
        <w:rPr>
          <w:b/>
          <w:bCs/>
          <w:color w:val="auto"/>
          <w:sz w:val="20"/>
          <w:szCs w:val="20"/>
        </w:rPr>
        <w:t>Johan Béla National Center of Epidemiology</w:t>
      </w:r>
      <w:r w:rsidRPr="00585167">
        <w:rPr>
          <w:b/>
          <w:color w:val="auto"/>
        </w:rPr>
        <w:t xml:space="preserve"> </w:t>
      </w:r>
      <w:r w:rsidRPr="00585167">
        <w:rPr>
          <w:b/>
          <w:color w:val="auto"/>
          <w:sz w:val="20"/>
          <w:szCs w:val="20"/>
        </w:rPr>
        <w:t>(OEK)</w:t>
      </w:r>
      <w:r w:rsidRPr="00585167">
        <w:rPr>
          <w:color w:val="auto"/>
          <w:sz w:val="20"/>
          <w:szCs w:val="20"/>
        </w:rPr>
        <w:t xml:space="preserve">, </w:t>
      </w:r>
      <w:r w:rsidR="00CA79ED" w:rsidRPr="00585167">
        <w:rPr>
          <w:color w:val="auto"/>
          <w:sz w:val="20"/>
          <w:szCs w:val="20"/>
        </w:rPr>
        <w:t>National Population Health Survey (OLEF2000, OLEF2003</w:t>
      </w:r>
      <w:r w:rsidR="00FB7226" w:rsidRPr="00585167">
        <w:rPr>
          <w:color w:val="auto"/>
          <w:sz w:val="20"/>
          <w:szCs w:val="20"/>
        </w:rPr>
        <w:t xml:space="preserve"> in Hungarian</w:t>
      </w:r>
      <w:r w:rsidR="00CA79ED" w:rsidRPr="00585167">
        <w:rPr>
          <w:color w:val="auto"/>
          <w:sz w:val="20"/>
          <w:szCs w:val="20"/>
        </w:rPr>
        <w:t>).</w:t>
      </w:r>
      <w:r w:rsidR="00CA79ED" w:rsidRPr="00585167">
        <w:rPr>
          <w:color w:val="auto"/>
          <w:sz w:val="20"/>
          <w:szCs w:val="20"/>
        </w:rPr>
        <w:br/>
      </w:r>
      <w:r w:rsidR="00CA79ED" w:rsidRPr="00585167">
        <w:rPr>
          <w:b/>
          <w:color w:val="auto"/>
          <w:sz w:val="20"/>
          <w:szCs w:val="20"/>
        </w:rPr>
        <w:t xml:space="preserve">Coverage: </w:t>
      </w:r>
      <w:r w:rsidR="00CA79ED" w:rsidRPr="00585167">
        <w:rPr>
          <w:color w:val="auto"/>
          <w:sz w:val="20"/>
          <w:szCs w:val="20"/>
        </w:rPr>
        <w:t>Population aged 15</w:t>
      </w:r>
      <w:r w:rsidR="00FB4CB8" w:rsidRPr="00585167">
        <w:rPr>
          <w:color w:val="auto"/>
          <w:sz w:val="20"/>
          <w:szCs w:val="20"/>
        </w:rPr>
        <w:t xml:space="preserve"> years old</w:t>
      </w:r>
      <w:r w:rsidR="00CA79ED" w:rsidRPr="00585167">
        <w:rPr>
          <w:color w:val="auto"/>
          <w:sz w:val="20"/>
          <w:szCs w:val="20"/>
        </w:rPr>
        <w:t xml:space="preserve"> and over</w:t>
      </w:r>
      <w:r w:rsidR="00855895" w:rsidRPr="00585167">
        <w:rPr>
          <w:color w:val="auto"/>
          <w:sz w:val="20"/>
          <w:szCs w:val="20"/>
        </w:rPr>
        <w:t xml:space="preserve"> for 2009 and 2014 data. Population aged 18 years and over for 2000 and 2003 data.</w:t>
      </w:r>
    </w:p>
    <w:p w:rsidR="00B41DDF" w:rsidRPr="00585167" w:rsidRDefault="00CA79ED" w:rsidP="00CA79ED">
      <w:pPr>
        <w:rPr>
          <w:color w:val="auto"/>
          <w:sz w:val="20"/>
          <w:szCs w:val="20"/>
        </w:rPr>
      </w:pPr>
      <w:r w:rsidRPr="00585167">
        <w:rPr>
          <w:b/>
          <w:color w:val="auto"/>
          <w:sz w:val="20"/>
          <w:szCs w:val="20"/>
        </w:rPr>
        <w:lastRenderedPageBreak/>
        <w:t xml:space="preserve">Methodology: </w:t>
      </w:r>
      <w:r w:rsidRPr="00585167">
        <w:rPr>
          <w:color w:val="auto"/>
          <w:sz w:val="20"/>
          <w:szCs w:val="20"/>
        </w:rPr>
        <w:t>Question asked in the survey: In the last 12 months altogether how many days have you been out of work due to health problems?</w:t>
      </w:r>
    </w:p>
    <w:p w:rsidR="003F1446" w:rsidRPr="00585167" w:rsidRDefault="003F1446" w:rsidP="00CA79ED">
      <w:pPr>
        <w:rPr>
          <w:color w:val="auto"/>
          <w:sz w:val="20"/>
          <w:szCs w:val="20"/>
        </w:rPr>
      </w:pPr>
      <w:r w:rsidRPr="00585167">
        <w:rPr>
          <w:color w:val="auto"/>
          <w:sz w:val="20"/>
          <w:szCs w:val="20"/>
          <w:u w:val="single"/>
        </w:rPr>
        <w:t>2009 and 2014</w:t>
      </w:r>
      <w:r w:rsidRPr="00585167">
        <w:rPr>
          <w:color w:val="auto"/>
          <w:sz w:val="20"/>
          <w:szCs w:val="20"/>
        </w:rPr>
        <w:t>: 0-365 days</w:t>
      </w:r>
      <w:r w:rsidR="00B41DDF" w:rsidRPr="00585167">
        <w:rPr>
          <w:color w:val="auto"/>
          <w:sz w:val="20"/>
          <w:szCs w:val="20"/>
        </w:rPr>
        <w:t>.</w:t>
      </w:r>
    </w:p>
    <w:p w:rsidR="00CA79ED" w:rsidRPr="00585167" w:rsidRDefault="003F1446" w:rsidP="00CA79ED">
      <w:pPr>
        <w:rPr>
          <w:color w:val="auto"/>
          <w:sz w:val="20"/>
          <w:szCs w:val="20"/>
        </w:rPr>
      </w:pPr>
      <w:r w:rsidRPr="00585167">
        <w:rPr>
          <w:color w:val="auto"/>
          <w:sz w:val="20"/>
          <w:szCs w:val="20"/>
          <w:u w:val="single"/>
        </w:rPr>
        <w:t>2000 and 2003</w:t>
      </w:r>
      <w:r w:rsidRPr="00585167">
        <w:rPr>
          <w:color w:val="auto"/>
          <w:sz w:val="20"/>
          <w:szCs w:val="20"/>
        </w:rPr>
        <w:t>: 0-240 days (only weekdays counted in the calculation)</w:t>
      </w:r>
      <w:r w:rsidR="00B41DDF" w:rsidRPr="00585167">
        <w:rPr>
          <w:color w:val="auto"/>
          <w:sz w:val="20"/>
          <w:szCs w:val="20"/>
        </w:rPr>
        <w:t>.</w:t>
      </w:r>
      <w:r w:rsidR="00CA79ED" w:rsidRPr="00585167">
        <w:rPr>
          <w:color w:val="auto"/>
        </w:rPr>
        <w:br/>
      </w:r>
      <w:r w:rsidR="00CA79ED" w:rsidRPr="00585167">
        <w:rPr>
          <w:b/>
          <w:bCs/>
          <w:color w:val="auto"/>
          <w:sz w:val="20"/>
          <w:szCs w:val="20"/>
        </w:rPr>
        <w:t xml:space="preserve">Further information: </w:t>
      </w:r>
      <w:hyperlink r:id="rId40" w:history="1">
        <w:r w:rsidR="00CA79ED" w:rsidRPr="00585167">
          <w:rPr>
            <w:rStyle w:val="Hiperhivatkozs"/>
            <w:bCs/>
            <w:sz w:val="20"/>
            <w:szCs w:val="20"/>
          </w:rPr>
          <w:t>http://www.ksh.hu/elef/index.html</w:t>
        </w:r>
      </w:hyperlink>
      <w:r w:rsidR="00396CF2" w:rsidRPr="00585167">
        <w:rPr>
          <w:bCs/>
          <w:color w:val="auto"/>
          <w:sz w:val="20"/>
          <w:szCs w:val="20"/>
        </w:rPr>
        <w:t xml:space="preserve"> (in Hungarian)</w:t>
      </w:r>
      <w:r w:rsidR="005111EB" w:rsidRPr="00585167">
        <w:rPr>
          <w:bCs/>
          <w:color w:val="auto"/>
          <w:sz w:val="20"/>
          <w:szCs w:val="20"/>
        </w:rPr>
        <w:t>.</w:t>
      </w:r>
      <w:r w:rsidR="00CA79ED" w:rsidRPr="00585167">
        <w:rPr>
          <w:sz w:val="20"/>
          <w:szCs w:val="20"/>
        </w:rPr>
        <w:t xml:space="preserve"> </w:t>
      </w:r>
    </w:p>
    <w:p w:rsidR="00F23224" w:rsidRPr="00585167" w:rsidRDefault="006B4437">
      <w:pPr>
        <w:rPr>
          <w:rFonts w:ascii="Arial" w:hAnsi="Arial" w:cs="Arial"/>
          <w:sz w:val="20"/>
          <w:szCs w:val="20"/>
        </w:rPr>
      </w:pPr>
      <w:r w:rsidRPr="00585167">
        <w:rPr>
          <w:sz w:val="20"/>
          <w:szCs w:val="20"/>
        </w:rPr>
        <w:br/>
      </w:r>
      <w:r w:rsidRPr="00585167">
        <w:rPr>
          <w:rFonts w:ascii="Arial" w:hAnsi="Arial" w:cs="Arial"/>
          <w:sz w:val="28"/>
          <w:szCs w:val="28"/>
        </w:rPr>
        <w:t>Compensated absence from work due to illness</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proofErr w:type="gramStart"/>
      <w:r w:rsidRPr="00585167">
        <w:rPr>
          <w:rFonts w:ascii="Arial" w:hAnsi="Arial" w:cs="Arial"/>
          <w:b/>
          <w:bCs/>
          <w:sz w:val="20"/>
          <w:szCs w:val="20"/>
        </w:rPr>
        <w:t>The</w:t>
      </w:r>
      <w:proofErr w:type="gramEnd"/>
      <w:r w:rsidRPr="00585167">
        <w:rPr>
          <w:rFonts w:ascii="Arial" w:hAnsi="Arial" w:cs="Arial"/>
          <w:b/>
          <w:bCs/>
          <w:sz w:val="20"/>
          <w:szCs w:val="20"/>
        </w:rPr>
        <w:t xml:space="preserve"> number of compensated work days lost per year due to illness per employed person. It excludes maternity leave.</w:t>
      </w:r>
      <w:r w:rsidRPr="00585167">
        <w:rPr>
          <w:rFonts w:ascii="Arial" w:hAnsi="Arial" w:cs="Arial"/>
          <w:b/>
          <w:bCs/>
          <w:sz w:val="20"/>
          <w:szCs w:val="20"/>
        </w:rPr>
        <w:br/>
      </w:r>
      <w:r w:rsidRPr="00585167">
        <w:rPr>
          <w:rFonts w:ascii="Arial" w:hAnsi="Arial" w:cs="Arial"/>
          <w:sz w:val="20"/>
          <w:szCs w:val="20"/>
        </w:rPr>
        <w:br/>
      </w:r>
      <w:r w:rsidRPr="00585167">
        <w:rPr>
          <w:rFonts w:ascii="Arial" w:hAnsi="Arial" w:cs="Arial"/>
          <w:b/>
          <w:bCs/>
          <w:color w:val="FF0000"/>
          <w:sz w:val="20"/>
          <w:szCs w:val="20"/>
        </w:rPr>
        <w:t>Sources and Methods</w:t>
      </w:r>
      <w:r w:rsidRPr="00585167">
        <w:rPr>
          <w:rFonts w:ascii="Arial" w:hAnsi="Arial" w:cs="Arial"/>
          <w:sz w:val="20"/>
          <w:szCs w:val="20"/>
        </w:rPr>
        <w:t xml:space="preserve"> </w:t>
      </w:r>
    </w:p>
    <w:p w:rsidR="00F23224" w:rsidRPr="00585167" w:rsidRDefault="00F23224">
      <w:pPr>
        <w:rPr>
          <w:rFonts w:ascii="Arial" w:hAnsi="Arial" w:cs="Arial"/>
          <w:b/>
          <w:bCs/>
          <w:sz w:val="20"/>
          <w:szCs w:val="20"/>
        </w:rPr>
      </w:pPr>
    </w:p>
    <w:p w:rsidR="00F23224" w:rsidRPr="00585167" w:rsidRDefault="006B4437">
      <w:pPr>
        <w:rPr>
          <w:b/>
          <w:bCs/>
          <w:sz w:val="20"/>
          <w:szCs w:val="20"/>
        </w:rPr>
      </w:pPr>
      <w:r w:rsidRPr="00585167">
        <w:rPr>
          <w:rFonts w:ascii="Arial" w:hAnsi="Arial" w:cs="Arial"/>
          <w:b/>
          <w:bCs/>
          <w:sz w:val="20"/>
          <w:szCs w:val="20"/>
        </w:rPr>
        <w:t>Administrative sources responsible for compensating absence from work due to illness (e.g., social security, public or private insurance agencies).</w:t>
      </w:r>
      <w:r w:rsidRPr="00585167">
        <w:rPr>
          <w:b/>
          <w:bCs/>
          <w:sz w:val="20"/>
          <w:szCs w:val="20"/>
        </w:rPr>
        <w:t xml:space="preserve"> </w:t>
      </w:r>
    </w:p>
    <w:p w:rsidR="0006537B" w:rsidRPr="00585167" w:rsidRDefault="006B4437">
      <w:pPr>
        <w:rPr>
          <w:rFonts w:ascii="Calibri" w:eastAsia="Calibri" w:hAnsi="Calibri"/>
          <w:color w:val="auto"/>
          <w:sz w:val="22"/>
          <w:szCs w:val="22"/>
          <w:lang w:val="en-GB"/>
        </w:rPr>
      </w:pPr>
      <w:r w:rsidRPr="00585167">
        <w:rPr>
          <w:rFonts w:ascii="Arial" w:hAnsi="Arial" w:cs="Arial"/>
          <w:sz w:val="20"/>
          <w:szCs w:val="20"/>
        </w:rPr>
        <w:br/>
      </w:r>
      <w:r w:rsidRPr="00585167">
        <w:rPr>
          <w:rFonts w:ascii="Arial" w:hAnsi="Arial" w:cs="Arial"/>
          <w:b/>
          <w:bCs/>
          <w:sz w:val="20"/>
          <w:szCs w:val="20"/>
        </w:rPr>
        <w:t>Please note that differences in the coverage of the working population and in reporting systems limit the comparability of data across countries.</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color w:val="004080"/>
          <w:sz w:val="20"/>
          <w:szCs w:val="20"/>
        </w:rPr>
        <w:t>Hungary</w:t>
      </w:r>
      <w:r w:rsidRPr="00585167">
        <w:rPr>
          <w:rFonts w:ascii="Arial" w:hAnsi="Arial" w:cs="Arial"/>
          <w:sz w:val="20"/>
          <w:szCs w:val="20"/>
        </w:rPr>
        <w:t xml:space="preserve"> </w:t>
      </w:r>
      <w:r w:rsidRPr="00585167">
        <w:rPr>
          <w:b/>
          <w:sz w:val="20"/>
          <w:szCs w:val="20"/>
        </w:rPr>
        <w:br/>
      </w:r>
      <w:r w:rsidRPr="00585167">
        <w:rPr>
          <w:sz w:val="20"/>
          <w:szCs w:val="20"/>
        </w:rPr>
        <w:br/>
      </w:r>
      <w:r w:rsidR="000569B5" w:rsidRPr="00585167">
        <w:rPr>
          <w:b/>
          <w:bCs/>
          <w:sz w:val="20"/>
          <w:szCs w:val="20"/>
        </w:rPr>
        <w:t xml:space="preserve">Source: </w:t>
      </w:r>
      <w:r w:rsidR="00FB7226" w:rsidRPr="00585167">
        <w:rPr>
          <w:b/>
          <w:bCs/>
          <w:sz w:val="20"/>
          <w:szCs w:val="20"/>
        </w:rPr>
        <w:t xml:space="preserve">Hungarian </w:t>
      </w:r>
      <w:r w:rsidRPr="00585167">
        <w:rPr>
          <w:b/>
          <w:bCs/>
          <w:sz w:val="20"/>
          <w:szCs w:val="20"/>
        </w:rPr>
        <w:t>Central Statistical Office (KSH)</w:t>
      </w:r>
      <w:r w:rsidRPr="00585167">
        <w:rPr>
          <w:sz w:val="20"/>
          <w:szCs w:val="20"/>
        </w:rPr>
        <w:t xml:space="preserve">, Statistical Yearbook. </w:t>
      </w:r>
    </w:p>
    <w:p w:rsidR="008A4AEA" w:rsidRPr="00585167" w:rsidRDefault="004F6A03" w:rsidP="008A4AEA">
      <w:pPr>
        <w:rPr>
          <w:b/>
          <w:sz w:val="20"/>
          <w:szCs w:val="20"/>
        </w:rPr>
      </w:pPr>
      <w:r w:rsidRPr="00585167">
        <w:rPr>
          <w:b/>
          <w:sz w:val="20"/>
          <w:szCs w:val="20"/>
        </w:rPr>
        <w:t>Methodology:</w:t>
      </w:r>
      <w:r w:rsidR="008A4AEA" w:rsidRPr="00585167">
        <w:rPr>
          <w:b/>
          <w:sz w:val="20"/>
          <w:szCs w:val="20"/>
        </w:rPr>
        <w:t xml:space="preserve"> </w:t>
      </w:r>
    </w:p>
    <w:p w:rsidR="008A4AEA" w:rsidRPr="00585167" w:rsidRDefault="008A4AEA" w:rsidP="008A4AEA">
      <w:pPr>
        <w:rPr>
          <w:sz w:val="20"/>
          <w:szCs w:val="20"/>
        </w:rPr>
      </w:pPr>
      <w:r w:rsidRPr="00585167">
        <w:rPr>
          <w:b/>
          <w:sz w:val="20"/>
          <w:szCs w:val="20"/>
        </w:rPr>
        <w:t xml:space="preserve">- </w:t>
      </w:r>
      <w:r w:rsidRPr="00585167">
        <w:rPr>
          <w:sz w:val="20"/>
          <w:szCs w:val="20"/>
        </w:rPr>
        <w:t xml:space="preserve">According to the Act on </w:t>
      </w:r>
      <w:proofErr w:type="spellStart"/>
      <w:r w:rsidRPr="00585167">
        <w:rPr>
          <w:sz w:val="20"/>
          <w:szCs w:val="20"/>
        </w:rPr>
        <w:t>Labour</w:t>
      </w:r>
      <w:proofErr w:type="spellEnd"/>
      <w:r w:rsidRPr="00585167">
        <w:rPr>
          <w:sz w:val="20"/>
          <w:szCs w:val="20"/>
        </w:rPr>
        <w:t xml:space="preserve"> Code, an employee is eligible for 15 work-days (10 work-days between 1992 and 1995) of sick-leave due to illness. The employer bears the expenses of sick-leave. After </w:t>
      </w:r>
      <w:proofErr w:type="spellStart"/>
      <w:r w:rsidRPr="00585167">
        <w:rPr>
          <w:sz w:val="20"/>
          <w:szCs w:val="20"/>
        </w:rPr>
        <w:t>utilisation</w:t>
      </w:r>
      <w:proofErr w:type="spellEnd"/>
      <w:r w:rsidRPr="00585167">
        <w:rPr>
          <w:sz w:val="20"/>
          <w:szCs w:val="20"/>
        </w:rPr>
        <w:t xml:space="preserve"> of the sick-leave days, the employee may receive sick-pay. The 56/1987</w:t>
      </w:r>
      <w:proofErr w:type="gramStart"/>
      <w:r w:rsidRPr="00585167">
        <w:rPr>
          <w:sz w:val="20"/>
          <w:szCs w:val="20"/>
        </w:rPr>
        <w:t>.(</w:t>
      </w:r>
      <w:proofErr w:type="gramEnd"/>
      <w:r w:rsidRPr="00585167">
        <w:rPr>
          <w:sz w:val="20"/>
          <w:szCs w:val="20"/>
        </w:rPr>
        <w:t>XI. 6.) MT decree on the execution of social insurance entered into force in 1988, ruling that sick-pay should be paid for each day of incapacity for work including days off, weekly resting days and legal holidays. Sick-leave and sick-pay provide supplementary wages for the days of the period of incapacity.</w:t>
      </w:r>
    </w:p>
    <w:p w:rsidR="008A4AEA" w:rsidRPr="00585167" w:rsidRDefault="008A4AEA" w:rsidP="008A4AEA">
      <w:pPr>
        <w:rPr>
          <w:sz w:val="20"/>
          <w:szCs w:val="20"/>
        </w:rPr>
      </w:pPr>
      <w:r w:rsidRPr="00585167">
        <w:rPr>
          <w:sz w:val="20"/>
          <w:szCs w:val="20"/>
        </w:rPr>
        <w:t>- Compensated absence is calculated as follows: (sick-pay days + sick-leave days (by working days)) / persons entitled to sick-pay.</w:t>
      </w:r>
    </w:p>
    <w:p w:rsidR="008A4AEA" w:rsidRPr="00585167" w:rsidRDefault="008A4AEA" w:rsidP="008A4AEA">
      <w:pPr>
        <w:rPr>
          <w:sz w:val="20"/>
          <w:szCs w:val="20"/>
        </w:rPr>
      </w:pPr>
      <w:r w:rsidRPr="00585167">
        <w:rPr>
          <w:sz w:val="20"/>
          <w:szCs w:val="20"/>
        </w:rPr>
        <w:t>- Sick-leave data include only data of employers operating social insurance pay-office.</w:t>
      </w:r>
    </w:p>
    <w:p w:rsidR="00C30C4F" w:rsidRPr="00585167" w:rsidRDefault="000569B5" w:rsidP="00C30C4F">
      <w:pPr>
        <w:rPr>
          <w:rFonts w:ascii="Arial" w:hAnsi="Arial" w:cs="Arial"/>
          <w:b/>
          <w:sz w:val="32"/>
          <w:szCs w:val="28"/>
        </w:rPr>
      </w:pPr>
      <w:r w:rsidRPr="00585167">
        <w:rPr>
          <w:b/>
          <w:sz w:val="20"/>
          <w:szCs w:val="20"/>
        </w:rPr>
        <w:t>Further information:</w:t>
      </w:r>
      <w:r w:rsidRPr="00585167">
        <w:rPr>
          <w:sz w:val="20"/>
          <w:szCs w:val="20"/>
        </w:rPr>
        <w:t xml:space="preserve"> </w:t>
      </w:r>
      <w:hyperlink r:id="rId41" w:history="1">
        <w:r w:rsidR="00CD40F3" w:rsidRPr="00585167">
          <w:rPr>
            <w:rStyle w:val="Hiperhivatkozs"/>
            <w:sz w:val="20"/>
            <w:szCs w:val="20"/>
          </w:rPr>
          <w:t>www.ksh.hu</w:t>
        </w:r>
      </w:hyperlink>
      <w:r w:rsidRPr="00585167">
        <w:rPr>
          <w:sz w:val="20"/>
          <w:szCs w:val="20"/>
        </w:rPr>
        <w:t>.</w:t>
      </w:r>
      <w:r w:rsidR="006B4437" w:rsidRPr="00585167">
        <w:rPr>
          <w:sz w:val="20"/>
          <w:szCs w:val="20"/>
        </w:rPr>
        <w:br/>
      </w:r>
      <w:r w:rsidR="006B4437" w:rsidRPr="00585167">
        <w:rPr>
          <w:sz w:val="20"/>
          <w:szCs w:val="20"/>
        </w:rPr>
        <w:br/>
      </w:r>
    </w:p>
    <w:p w:rsidR="00F252EA" w:rsidRPr="00585167" w:rsidRDefault="00F252EA" w:rsidP="00F252EA">
      <w:pPr>
        <w:rPr>
          <w:rFonts w:ascii="Arial" w:hAnsi="Arial" w:cs="Arial"/>
          <w:b/>
          <w:sz w:val="32"/>
          <w:szCs w:val="28"/>
        </w:rPr>
      </w:pPr>
      <w:r w:rsidRPr="00585167">
        <w:rPr>
          <w:rFonts w:ascii="Arial" w:hAnsi="Arial" w:cs="Arial"/>
          <w:b/>
          <w:sz w:val="32"/>
          <w:szCs w:val="28"/>
        </w:rPr>
        <w:t xml:space="preserve">NON-MEDICAL DETERMINANTS OF HEALTH (HEALTH_LVNG) </w:t>
      </w:r>
    </w:p>
    <w:p w:rsidR="00F252EA" w:rsidRPr="00585167" w:rsidRDefault="00F252EA" w:rsidP="00F252EA">
      <w:pPr>
        <w:rPr>
          <w:rFonts w:ascii="Arial" w:hAnsi="Arial" w:cs="Arial"/>
          <w:sz w:val="28"/>
          <w:szCs w:val="28"/>
        </w:rPr>
      </w:pPr>
    </w:p>
    <w:p w:rsidR="00F252EA" w:rsidRPr="00585167" w:rsidRDefault="00F252EA" w:rsidP="00F83C77">
      <w:pPr>
        <w:rPr>
          <w:sz w:val="20"/>
          <w:szCs w:val="20"/>
        </w:rPr>
      </w:pPr>
      <w:r w:rsidRPr="00585167">
        <w:rPr>
          <w:rFonts w:ascii="Arial" w:hAnsi="Arial" w:cs="Arial"/>
          <w:sz w:val="28"/>
          <w:szCs w:val="28"/>
        </w:rPr>
        <w:t>Tobacco consumption in grams per capita (age 15+)</w:t>
      </w:r>
      <w:r w:rsidR="00067540" w:rsidRPr="00585167">
        <w:rPr>
          <w:rFonts w:ascii="Arial" w:hAnsi="Arial" w:cs="Arial"/>
          <w:sz w:val="28"/>
          <w:szCs w:val="28"/>
        </w:rPr>
        <w:t xml:space="preserve"> </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sz w:val="20"/>
          <w:szCs w:val="20"/>
        </w:rPr>
        <w:t xml:space="preserve">Annual consumption of tobacco items (e.g. cigarettes, cigars) in grams per person aged 15 years </w:t>
      </w:r>
      <w:r w:rsidR="00D12805" w:rsidRPr="00585167">
        <w:rPr>
          <w:rFonts w:ascii="Arial" w:hAnsi="Arial" w:cs="Arial"/>
          <w:b/>
          <w:bCs/>
          <w:sz w:val="20"/>
          <w:szCs w:val="20"/>
        </w:rPr>
        <w:t xml:space="preserve">old </w:t>
      </w:r>
      <w:r w:rsidRPr="00585167">
        <w:rPr>
          <w:rFonts w:ascii="Arial" w:hAnsi="Arial" w:cs="Arial"/>
          <w:b/>
          <w:bCs/>
          <w:sz w:val="20"/>
          <w:szCs w:val="20"/>
        </w:rPr>
        <w:t>or more.</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color w:val="3562CA"/>
          <w:sz w:val="20"/>
          <w:szCs w:val="20"/>
        </w:rPr>
        <w:t>Note</w:t>
      </w:r>
      <w:r w:rsidRPr="00585167">
        <w:rPr>
          <w:rFonts w:ascii="Arial" w:hAnsi="Arial" w:cs="Arial"/>
          <w:b/>
          <w:bCs/>
          <w:sz w:val="20"/>
          <w:szCs w:val="20"/>
        </w:rPr>
        <w:t xml:space="preserve">: The methodology to convert tobacco items into grams may differ across countries. Typically a cigarette weighs approximately </w:t>
      </w:r>
      <w:smartTag w:uri="urn:schemas-microsoft-com:office:smarttags" w:element="metricconverter">
        <w:smartTagPr>
          <w:attr w:name="ProductID" w:val="1 gram"/>
        </w:smartTagPr>
        <w:r w:rsidRPr="00585167">
          <w:rPr>
            <w:rFonts w:ascii="Arial" w:hAnsi="Arial" w:cs="Arial"/>
            <w:b/>
            <w:bCs/>
            <w:sz w:val="20"/>
            <w:szCs w:val="20"/>
          </w:rPr>
          <w:t>1 gram</w:t>
        </w:r>
      </w:smartTag>
      <w:r w:rsidRPr="00585167">
        <w:rPr>
          <w:rFonts w:ascii="Arial" w:hAnsi="Arial" w:cs="Arial"/>
          <w:b/>
          <w:bCs/>
          <w:sz w:val="20"/>
          <w:szCs w:val="20"/>
        </w:rPr>
        <w:t xml:space="preserve"> of which the tobacco content can vary between 65-100% depending on the type of cigarette; a cigar weighs approximately </w:t>
      </w:r>
      <w:smartTag w:uri="urn:schemas-microsoft-com:office:smarttags" w:element="metricconverter">
        <w:smartTagPr>
          <w:attr w:name="ProductID" w:val="2 grams"/>
        </w:smartTagPr>
        <w:r w:rsidRPr="00585167">
          <w:rPr>
            <w:rFonts w:ascii="Arial" w:hAnsi="Arial" w:cs="Arial"/>
            <w:b/>
            <w:bCs/>
            <w:sz w:val="20"/>
            <w:szCs w:val="20"/>
          </w:rPr>
          <w:t>2 grams</w:t>
        </w:r>
      </w:smartTag>
      <w:r w:rsidRPr="00585167">
        <w:rPr>
          <w:rFonts w:ascii="Arial" w:hAnsi="Arial" w:cs="Arial"/>
          <w:b/>
          <w:bCs/>
          <w:sz w:val="20"/>
          <w:szCs w:val="20"/>
        </w:rPr>
        <w:t xml:space="preserve"> and contains a similar proportion of tobacco as a cigarette.</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color w:val="FF0000"/>
          <w:sz w:val="20"/>
          <w:szCs w:val="20"/>
        </w:rPr>
        <w:t>Sources and Methods</w:t>
      </w:r>
      <w:r w:rsidRPr="00585167">
        <w:rPr>
          <w:sz w:val="20"/>
          <w:szCs w:val="20"/>
        </w:rPr>
        <w:t xml:space="preserve"> </w:t>
      </w:r>
      <w:r w:rsidRPr="00585167">
        <w:rPr>
          <w:sz w:val="20"/>
          <w:szCs w:val="20"/>
        </w:rPr>
        <w:br/>
      </w:r>
      <w:r w:rsidRPr="00585167">
        <w:rPr>
          <w:sz w:val="20"/>
          <w:szCs w:val="20"/>
        </w:rPr>
        <w:br/>
      </w:r>
      <w:r w:rsidRPr="00585167">
        <w:rPr>
          <w:rFonts w:ascii="Arial" w:hAnsi="Arial" w:cs="Arial"/>
          <w:b/>
          <w:bCs/>
          <w:color w:val="004080"/>
          <w:sz w:val="20"/>
          <w:szCs w:val="20"/>
        </w:rPr>
        <w:t xml:space="preserve">Hungary </w:t>
      </w:r>
      <w:r w:rsidRPr="00585167">
        <w:rPr>
          <w:sz w:val="20"/>
          <w:szCs w:val="20"/>
        </w:rPr>
        <w:br/>
      </w:r>
      <w:r w:rsidRPr="00585167">
        <w:rPr>
          <w:sz w:val="20"/>
          <w:szCs w:val="20"/>
        </w:rPr>
        <w:br/>
      </w:r>
      <w:r w:rsidRPr="00585167">
        <w:rPr>
          <w:b/>
          <w:bCs/>
          <w:sz w:val="20"/>
          <w:szCs w:val="20"/>
        </w:rPr>
        <w:t xml:space="preserve">Source: </w:t>
      </w:r>
      <w:r w:rsidR="00656F09" w:rsidRPr="00585167">
        <w:rPr>
          <w:b/>
          <w:bCs/>
          <w:sz w:val="20"/>
          <w:szCs w:val="20"/>
        </w:rPr>
        <w:t xml:space="preserve">Hungarian </w:t>
      </w:r>
      <w:r w:rsidRPr="00585167">
        <w:rPr>
          <w:b/>
          <w:bCs/>
          <w:sz w:val="20"/>
          <w:szCs w:val="20"/>
        </w:rPr>
        <w:t>Central Statistical Office</w:t>
      </w:r>
      <w:r w:rsidRPr="00585167">
        <w:rPr>
          <w:b/>
          <w:sz w:val="20"/>
          <w:szCs w:val="20"/>
        </w:rPr>
        <w:t xml:space="preserve"> (KSH)</w:t>
      </w:r>
      <w:r w:rsidRPr="00585167">
        <w:rPr>
          <w:sz w:val="20"/>
          <w:szCs w:val="20"/>
        </w:rPr>
        <w:t>, Statistical Yearbook of Hungary.</w:t>
      </w:r>
      <w:r w:rsidRPr="00585167" w:rsidDel="00B95CFB">
        <w:rPr>
          <w:sz w:val="20"/>
          <w:szCs w:val="20"/>
        </w:rPr>
        <w:t xml:space="preserve"> </w:t>
      </w:r>
      <w:r w:rsidRPr="00585167">
        <w:rPr>
          <w:sz w:val="20"/>
          <w:szCs w:val="20"/>
        </w:rPr>
        <w:br/>
      </w:r>
      <w:r w:rsidRPr="00585167">
        <w:rPr>
          <w:b/>
          <w:sz w:val="20"/>
          <w:szCs w:val="20"/>
        </w:rPr>
        <w:lastRenderedPageBreak/>
        <w:t>Methodology:</w:t>
      </w:r>
      <w:r w:rsidRPr="00585167">
        <w:rPr>
          <w:sz w:val="20"/>
          <w:szCs w:val="20"/>
        </w:rPr>
        <w:t xml:space="preserve"> Data</w:t>
      </w:r>
      <w:r w:rsidRPr="00585167">
        <w:rPr>
          <w:color w:val="auto"/>
          <w:sz w:val="20"/>
          <w:szCs w:val="20"/>
        </w:rPr>
        <w:t xml:space="preserve"> are calculated on the basis of production and external trade statistics.</w:t>
      </w:r>
      <w:r w:rsidRPr="00585167">
        <w:rPr>
          <w:sz w:val="20"/>
          <w:szCs w:val="20"/>
        </w:rPr>
        <w:br/>
      </w:r>
      <w:r w:rsidRPr="00585167">
        <w:rPr>
          <w:b/>
          <w:sz w:val="20"/>
          <w:szCs w:val="20"/>
        </w:rPr>
        <w:t>Further information:</w:t>
      </w:r>
      <w:r w:rsidRPr="00585167">
        <w:rPr>
          <w:sz w:val="20"/>
          <w:szCs w:val="20"/>
        </w:rPr>
        <w:t xml:space="preserve"> </w:t>
      </w:r>
      <w:hyperlink r:id="rId42" w:history="1">
        <w:r w:rsidRPr="00585167">
          <w:rPr>
            <w:rStyle w:val="Hiperhivatkozs"/>
            <w:sz w:val="20"/>
            <w:szCs w:val="20"/>
          </w:rPr>
          <w:t>http://www.ksh.hu</w:t>
        </w:r>
      </w:hyperlink>
      <w:r w:rsidRPr="00585167">
        <w:rPr>
          <w:sz w:val="20"/>
          <w:szCs w:val="20"/>
        </w:rPr>
        <w:t xml:space="preserve">. </w:t>
      </w:r>
    </w:p>
    <w:p w:rsidR="00F23224" w:rsidRPr="00585167" w:rsidRDefault="00F23224" w:rsidP="00F83C77">
      <w:pPr>
        <w:rPr>
          <w:rFonts w:ascii="Calibri" w:eastAsia="Calibri" w:hAnsi="Calibri"/>
          <w:color w:val="auto"/>
          <w:sz w:val="22"/>
          <w:szCs w:val="22"/>
          <w:lang w:val="en-GB"/>
        </w:rPr>
      </w:pPr>
    </w:p>
    <w:p w:rsidR="00CE71FC" w:rsidRPr="00585167" w:rsidRDefault="00F252EA" w:rsidP="00F252EA">
      <w:pPr>
        <w:rPr>
          <w:sz w:val="20"/>
          <w:szCs w:val="20"/>
        </w:rPr>
      </w:pPr>
      <w:r w:rsidRPr="00585167">
        <w:rPr>
          <w:rFonts w:ascii="Arial" w:hAnsi="Arial" w:cs="Arial"/>
          <w:sz w:val="28"/>
          <w:szCs w:val="28"/>
        </w:rPr>
        <w:t>Average number of cigarettes per smoker per day (age 15+)</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proofErr w:type="gramStart"/>
      <w:r w:rsidRPr="00585167">
        <w:rPr>
          <w:rFonts w:ascii="Arial" w:hAnsi="Arial" w:cs="Arial"/>
          <w:b/>
          <w:bCs/>
          <w:sz w:val="20"/>
          <w:szCs w:val="20"/>
        </w:rPr>
        <w:t>The</w:t>
      </w:r>
      <w:proofErr w:type="gramEnd"/>
      <w:r w:rsidRPr="00585167">
        <w:rPr>
          <w:rFonts w:ascii="Arial" w:hAnsi="Arial" w:cs="Arial"/>
          <w:b/>
          <w:bCs/>
          <w:sz w:val="20"/>
          <w:szCs w:val="20"/>
        </w:rPr>
        <w:t xml:space="preserve"> average number of cigarettes per smoker per day.</w:t>
      </w:r>
      <w:r w:rsidRPr="00585167">
        <w:rPr>
          <w:sz w:val="20"/>
          <w:szCs w:val="20"/>
        </w:rPr>
        <w:t xml:space="preserve"> </w:t>
      </w:r>
    </w:p>
    <w:p w:rsidR="0056050F" w:rsidRPr="00585167" w:rsidRDefault="00F252EA" w:rsidP="00F252EA">
      <w:pPr>
        <w:rPr>
          <w:sz w:val="20"/>
          <w:szCs w:val="20"/>
        </w:rPr>
      </w:pPr>
      <w:r w:rsidRPr="00585167">
        <w:rPr>
          <w:sz w:val="20"/>
          <w:szCs w:val="20"/>
        </w:rPr>
        <w:br/>
      </w:r>
      <w:r w:rsidRPr="00585167">
        <w:rPr>
          <w:rFonts w:ascii="Arial" w:hAnsi="Arial" w:cs="Arial"/>
          <w:b/>
          <w:bCs/>
          <w:color w:val="FF0000"/>
          <w:sz w:val="20"/>
          <w:szCs w:val="20"/>
        </w:rPr>
        <w:t>Sources and Methods</w:t>
      </w:r>
      <w:r w:rsidRPr="00585167">
        <w:rPr>
          <w:sz w:val="20"/>
          <w:szCs w:val="20"/>
        </w:rPr>
        <w:t xml:space="preserve"> </w:t>
      </w:r>
      <w:r w:rsidRPr="00585167">
        <w:rPr>
          <w:sz w:val="20"/>
          <w:szCs w:val="20"/>
        </w:rPr>
        <w:br/>
      </w:r>
      <w:r w:rsidRPr="00585167">
        <w:rPr>
          <w:sz w:val="20"/>
          <w:szCs w:val="20"/>
        </w:rPr>
        <w:br/>
      </w:r>
      <w:r w:rsidRPr="00585167">
        <w:rPr>
          <w:rFonts w:ascii="Arial" w:hAnsi="Arial" w:cs="Arial"/>
          <w:b/>
          <w:bCs/>
          <w:color w:val="004080"/>
          <w:sz w:val="20"/>
          <w:szCs w:val="20"/>
        </w:rPr>
        <w:t xml:space="preserve">Hungary </w:t>
      </w:r>
      <w:r w:rsidRPr="00585167">
        <w:rPr>
          <w:sz w:val="20"/>
          <w:szCs w:val="20"/>
        </w:rPr>
        <w:br/>
      </w:r>
      <w:r w:rsidRPr="00585167">
        <w:rPr>
          <w:sz w:val="20"/>
          <w:szCs w:val="20"/>
        </w:rPr>
        <w:br/>
      </w:r>
      <w:r w:rsidRPr="00585167">
        <w:rPr>
          <w:b/>
          <w:bCs/>
          <w:sz w:val="20"/>
          <w:szCs w:val="20"/>
        </w:rPr>
        <w:t>Source</w:t>
      </w:r>
      <w:r w:rsidR="00432CB7" w:rsidRPr="00585167">
        <w:rPr>
          <w:b/>
          <w:bCs/>
          <w:sz w:val="20"/>
          <w:szCs w:val="20"/>
        </w:rPr>
        <w:t>s</w:t>
      </w:r>
      <w:r w:rsidRPr="00585167">
        <w:rPr>
          <w:b/>
          <w:bCs/>
          <w:sz w:val="20"/>
          <w:szCs w:val="20"/>
        </w:rPr>
        <w:t xml:space="preserve">: </w:t>
      </w:r>
    </w:p>
    <w:p w:rsidR="00F252EA" w:rsidRPr="00585167" w:rsidRDefault="009A68C2" w:rsidP="00F252EA">
      <w:pPr>
        <w:rPr>
          <w:rFonts w:ascii="Calibri" w:eastAsia="Calibri" w:hAnsi="Calibri"/>
          <w:color w:val="auto"/>
          <w:sz w:val="22"/>
          <w:szCs w:val="22"/>
          <w:lang w:val="en-GB"/>
        </w:rPr>
      </w:pPr>
      <w:r w:rsidRPr="00585167">
        <w:rPr>
          <w:sz w:val="20"/>
          <w:szCs w:val="20"/>
          <w:u w:val="single"/>
        </w:rPr>
        <w:t>2014</w:t>
      </w:r>
      <w:r w:rsidRPr="00585167">
        <w:rPr>
          <w:sz w:val="20"/>
          <w:szCs w:val="20"/>
        </w:rPr>
        <w:t xml:space="preserve">: </w:t>
      </w:r>
      <w:r w:rsidR="00A30EFB" w:rsidRPr="00585167">
        <w:rPr>
          <w:b/>
          <w:sz w:val="20"/>
          <w:szCs w:val="20"/>
        </w:rPr>
        <w:t>Hungarian Central Statistical Office (KSH)</w:t>
      </w:r>
      <w:r w:rsidR="00C874CD" w:rsidRPr="00585167">
        <w:rPr>
          <w:sz w:val="20"/>
          <w:szCs w:val="20"/>
        </w:rPr>
        <w:t>,</w:t>
      </w:r>
      <w:r w:rsidR="00A30EFB" w:rsidRPr="00585167">
        <w:rPr>
          <w:b/>
          <w:sz w:val="20"/>
          <w:szCs w:val="20"/>
        </w:rPr>
        <w:t xml:space="preserve"> </w:t>
      </w:r>
      <w:r w:rsidR="00A30EFB" w:rsidRPr="00585167">
        <w:rPr>
          <w:sz w:val="20"/>
          <w:szCs w:val="20"/>
        </w:rPr>
        <w:t>EHIS 2014 (ELEF2014 in Hungarian).</w:t>
      </w:r>
      <w:r w:rsidR="00F252EA" w:rsidRPr="00585167">
        <w:rPr>
          <w:sz w:val="20"/>
          <w:szCs w:val="20"/>
        </w:rPr>
        <w:br/>
      </w:r>
      <w:r w:rsidR="00F252EA" w:rsidRPr="00585167">
        <w:rPr>
          <w:sz w:val="20"/>
          <w:szCs w:val="20"/>
          <w:u w:val="single"/>
        </w:rPr>
        <w:t>200</w:t>
      </w:r>
      <w:r w:rsidR="00F252EA" w:rsidRPr="00585167">
        <w:rPr>
          <w:color w:val="auto"/>
          <w:sz w:val="20"/>
          <w:szCs w:val="20"/>
          <w:u w:val="single"/>
        </w:rPr>
        <w:t>9</w:t>
      </w:r>
      <w:r w:rsidR="00F252EA" w:rsidRPr="00585167">
        <w:rPr>
          <w:color w:val="auto"/>
          <w:sz w:val="20"/>
          <w:szCs w:val="20"/>
        </w:rPr>
        <w:t xml:space="preserve">: </w:t>
      </w:r>
      <w:r w:rsidR="00A30EFB" w:rsidRPr="00585167">
        <w:rPr>
          <w:b/>
          <w:sz w:val="20"/>
          <w:szCs w:val="20"/>
        </w:rPr>
        <w:t>Hungarian Central Statistical Office (KSH)</w:t>
      </w:r>
      <w:r w:rsidR="00C874CD" w:rsidRPr="00585167">
        <w:rPr>
          <w:sz w:val="20"/>
          <w:szCs w:val="20"/>
        </w:rPr>
        <w:t>,</w:t>
      </w:r>
      <w:r w:rsidR="00A30EFB" w:rsidRPr="00585167">
        <w:rPr>
          <w:b/>
          <w:sz w:val="20"/>
          <w:szCs w:val="20"/>
        </w:rPr>
        <w:t xml:space="preserve"> </w:t>
      </w:r>
      <w:r w:rsidR="00A30EFB" w:rsidRPr="00585167">
        <w:rPr>
          <w:sz w:val="20"/>
          <w:szCs w:val="20"/>
        </w:rPr>
        <w:t>EHIS 2009 (ELEF2009 in Hungarian).</w:t>
      </w:r>
      <w:r w:rsidR="00F252EA" w:rsidRPr="00585167">
        <w:rPr>
          <w:bCs/>
          <w:color w:val="auto"/>
          <w:sz w:val="20"/>
          <w:szCs w:val="20"/>
        </w:rPr>
        <w:br/>
      </w:r>
      <w:r w:rsidR="00F252EA" w:rsidRPr="00585167">
        <w:rPr>
          <w:bCs/>
          <w:color w:val="auto"/>
          <w:sz w:val="20"/>
          <w:szCs w:val="20"/>
          <w:u w:val="single"/>
        </w:rPr>
        <w:t>1994</w:t>
      </w:r>
      <w:r w:rsidR="00F252EA" w:rsidRPr="00585167">
        <w:rPr>
          <w:bCs/>
          <w:color w:val="auto"/>
          <w:sz w:val="20"/>
          <w:szCs w:val="20"/>
        </w:rPr>
        <w:t xml:space="preserve">: </w:t>
      </w:r>
      <w:r w:rsidRPr="00585167">
        <w:rPr>
          <w:b/>
          <w:bCs/>
          <w:sz w:val="20"/>
          <w:szCs w:val="20"/>
        </w:rPr>
        <w:t>Johan Béla National Center of Epidemiology</w:t>
      </w:r>
      <w:r w:rsidRPr="00585167">
        <w:rPr>
          <w:b/>
        </w:rPr>
        <w:t xml:space="preserve"> </w:t>
      </w:r>
      <w:r w:rsidRPr="00585167">
        <w:rPr>
          <w:b/>
          <w:sz w:val="20"/>
          <w:szCs w:val="20"/>
        </w:rPr>
        <w:t>(OEK)</w:t>
      </w:r>
      <w:r w:rsidRPr="00585167">
        <w:rPr>
          <w:sz w:val="20"/>
          <w:szCs w:val="20"/>
        </w:rPr>
        <w:t xml:space="preserve">, </w:t>
      </w:r>
      <w:r w:rsidR="00F252EA" w:rsidRPr="00585167">
        <w:rPr>
          <w:bCs/>
          <w:color w:val="auto"/>
          <w:sz w:val="20"/>
          <w:szCs w:val="20"/>
        </w:rPr>
        <w:t xml:space="preserve">Health </w:t>
      </w:r>
      <w:proofErr w:type="spellStart"/>
      <w:r w:rsidR="00F252EA" w:rsidRPr="00585167">
        <w:rPr>
          <w:bCs/>
          <w:color w:val="auto"/>
          <w:sz w:val="20"/>
          <w:szCs w:val="20"/>
        </w:rPr>
        <w:t>Behaviour</w:t>
      </w:r>
      <w:proofErr w:type="spellEnd"/>
      <w:r w:rsidR="00F252EA" w:rsidRPr="00585167">
        <w:rPr>
          <w:bCs/>
          <w:color w:val="auto"/>
          <w:sz w:val="20"/>
          <w:szCs w:val="20"/>
        </w:rPr>
        <w:t xml:space="preserve"> </w:t>
      </w:r>
      <w:r w:rsidR="00432CB7" w:rsidRPr="00585167">
        <w:rPr>
          <w:bCs/>
          <w:color w:val="auto"/>
          <w:sz w:val="20"/>
          <w:szCs w:val="20"/>
        </w:rPr>
        <w:t>S</w:t>
      </w:r>
      <w:r w:rsidR="00F252EA" w:rsidRPr="00585167">
        <w:rPr>
          <w:bCs/>
          <w:color w:val="auto"/>
          <w:sz w:val="20"/>
          <w:szCs w:val="20"/>
        </w:rPr>
        <w:t>urvey</w:t>
      </w:r>
      <w:r w:rsidR="00ED1CE9" w:rsidRPr="00585167">
        <w:rPr>
          <w:bCs/>
          <w:color w:val="auto"/>
          <w:sz w:val="20"/>
          <w:szCs w:val="20"/>
        </w:rPr>
        <w:t>.</w:t>
      </w:r>
      <w:r w:rsidR="00F252EA" w:rsidRPr="00585167">
        <w:rPr>
          <w:color w:val="auto"/>
          <w:sz w:val="20"/>
          <w:szCs w:val="20"/>
        </w:rPr>
        <w:br/>
      </w:r>
      <w:r w:rsidR="00855895" w:rsidRPr="00585167">
        <w:rPr>
          <w:b/>
          <w:color w:val="auto"/>
          <w:sz w:val="20"/>
          <w:szCs w:val="20"/>
        </w:rPr>
        <w:t xml:space="preserve">Coverage: </w:t>
      </w:r>
      <w:r w:rsidR="00855895" w:rsidRPr="00585167">
        <w:rPr>
          <w:color w:val="auto"/>
          <w:sz w:val="20"/>
          <w:szCs w:val="20"/>
        </w:rPr>
        <w:t>Population aged 15 years old and over for 2009 and 2014 data. Population aged 18 years and over for 2000 and 2003 data.</w:t>
      </w:r>
    </w:p>
    <w:p w:rsidR="00F252EA" w:rsidRPr="00585167" w:rsidRDefault="00F252EA" w:rsidP="00F252EA">
      <w:pPr>
        <w:rPr>
          <w:bCs/>
          <w:color w:val="auto"/>
          <w:sz w:val="20"/>
          <w:szCs w:val="20"/>
        </w:rPr>
      </w:pPr>
      <w:r w:rsidRPr="00585167">
        <w:rPr>
          <w:b/>
          <w:color w:val="auto"/>
          <w:sz w:val="20"/>
          <w:szCs w:val="20"/>
        </w:rPr>
        <w:t xml:space="preserve">Methodology: </w:t>
      </w:r>
      <w:r w:rsidRPr="00585167">
        <w:rPr>
          <w:color w:val="auto"/>
          <w:sz w:val="20"/>
          <w:szCs w:val="20"/>
        </w:rPr>
        <w:t>Question asked in the survey: On average how many cigarettes, cigars or pipes do you smoke a day?</w:t>
      </w:r>
      <w:r w:rsidRPr="00585167">
        <w:rPr>
          <w:color w:val="auto"/>
          <w:sz w:val="20"/>
          <w:szCs w:val="20"/>
        </w:rPr>
        <w:br/>
      </w:r>
      <w:r w:rsidRPr="00585167">
        <w:rPr>
          <w:b/>
          <w:bCs/>
          <w:color w:val="auto"/>
          <w:sz w:val="20"/>
          <w:szCs w:val="20"/>
        </w:rPr>
        <w:t xml:space="preserve">Further information: </w:t>
      </w:r>
      <w:hyperlink r:id="rId43" w:history="1">
        <w:r w:rsidRPr="00585167">
          <w:rPr>
            <w:rStyle w:val="Hiperhivatkozs"/>
            <w:bCs/>
            <w:sz w:val="20"/>
            <w:szCs w:val="20"/>
          </w:rPr>
          <w:t>http://www.ksh.hu/elef/index.html</w:t>
        </w:r>
      </w:hyperlink>
      <w:r w:rsidR="000B2714" w:rsidRPr="00585167">
        <w:rPr>
          <w:bCs/>
          <w:color w:val="auto"/>
          <w:sz w:val="20"/>
          <w:szCs w:val="20"/>
        </w:rPr>
        <w:t xml:space="preserve"> (in Hungarian)</w:t>
      </w:r>
      <w:r w:rsidRPr="00585167">
        <w:rPr>
          <w:bCs/>
          <w:color w:val="auto"/>
          <w:sz w:val="20"/>
          <w:szCs w:val="20"/>
        </w:rPr>
        <w:t>.</w:t>
      </w:r>
    </w:p>
    <w:p w:rsidR="0056050F" w:rsidRPr="00585167" w:rsidRDefault="00F252EA" w:rsidP="00067540">
      <w:pPr>
        <w:rPr>
          <w:sz w:val="20"/>
          <w:szCs w:val="20"/>
        </w:rPr>
      </w:pPr>
      <w:r w:rsidRPr="00585167">
        <w:rPr>
          <w:sz w:val="20"/>
          <w:szCs w:val="20"/>
        </w:rPr>
        <w:br/>
      </w:r>
      <w:r w:rsidRPr="00585167">
        <w:rPr>
          <w:rFonts w:ascii="Arial" w:hAnsi="Arial" w:cs="Arial"/>
          <w:sz w:val="28"/>
          <w:szCs w:val="28"/>
        </w:rPr>
        <w:t>Daily smokers (age 15+)</w:t>
      </w:r>
      <w:r w:rsidR="00067540" w:rsidRPr="00585167">
        <w:rPr>
          <w:rFonts w:ascii="Arial" w:hAnsi="Arial" w:cs="Arial"/>
          <w:sz w:val="28"/>
          <w:szCs w:val="28"/>
        </w:rPr>
        <w:t xml:space="preserve"> </w:t>
      </w:r>
      <w:r w:rsidRPr="00585167">
        <w:rPr>
          <w:rFonts w:ascii="Arial" w:hAnsi="Arial" w:cs="Arial"/>
          <w:sz w:val="20"/>
          <w:szCs w:val="20"/>
        </w:rPr>
        <w:br/>
      </w:r>
      <w:r w:rsidRPr="00585167">
        <w:br/>
      </w:r>
      <w:r w:rsidRPr="00585167">
        <w:rPr>
          <w:rFonts w:ascii="Arial" w:hAnsi="Arial" w:cs="Arial"/>
          <w:b/>
          <w:bCs/>
          <w:sz w:val="20"/>
          <w:szCs w:val="20"/>
        </w:rPr>
        <w:t xml:space="preserve">Daily smokers is defined as the percentage of the population aged 15 </w:t>
      </w:r>
      <w:r w:rsidR="00A17FEF" w:rsidRPr="00585167">
        <w:rPr>
          <w:rFonts w:ascii="Arial" w:hAnsi="Arial"/>
          <w:b/>
          <w:bCs/>
          <w:sz w:val="20"/>
        </w:rPr>
        <w:t xml:space="preserve">years old or over </w:t>
      </w:r>
      <w:r w:rsidRPr="00585167">
        <w:rPr>
          <w:rFonts w:ascii="Arial" w:hAnsi="Arial" w:cs="Arial"/>
          <w:b/>
          <w:bCs/>
          <w:sz w:val="20"/>
          <w:szCs w:val="20"/>
        </w:rPr>
        <w:t>who report that they are daily smokers.</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color w:val="3562CA"/>
          <w:sz w:val="20"/>
          <w:szCs w:val="20"/>
        </w:rPr>
        <w:t>Note</w:t>
      </w:r>
      <w:r w:rsidRPr="00585167">
        <w:rPr>
          <w:rFonts w:ascii="Arial" w:hAnsi="Arial" w:cs="Arial"/>
          <w:b/>
          <w:bCs/>
          <w:sz w:val="20"/>
          <w:szCs w:val="20"/>
        </w:rPr>
        <w:t xml:space="preserve">: International comparability is limited due to the lack of </w:t>
      </w:r>
      <w:proofErr w:type="spellStart"/>
      <w:r w:rsidRPr="00585167">
        <w:rPr>
          <w:rFonts w:ascii="Arial" w:hAnsi="Arial" w:cs="Arial"/>
          <w:b/>
          <w:bCs/>
          <w:sz w:val="20"/>
          <w:szCs w:val="20"/>
        </w:rPr>
        <w:t>standardisation</w:t>
      </w:r>
      <w:proofErr w:type="spellEnd"/>
      <w:r w:rsidRPr="00585167">
        <w:rPr>
          <w:rFonts w:ascii="Arial" w:hAnsi="Arial" w:cs="Arial"/>
          <w:b/>
          <w:bCs/>
          <w:sz w:val="20"/>
          <w:szCs w:val="20"/>
        </w:rPr>
        <w:t xml:space="preserve"> in the measurement of smoking habits in health interview surveys across OECD countries. There is variation in the wording of the question, the response categories and the related administrative methods.</w:t>
      </w:r>
      <w:r w:rsidRPr="00585167">
        <w:rPr>
          <w:rFonts w:ascii="Arial" w:hAnsi="Arial" w:cs="Arial"/>
          <w:sz w:val="20"/>
          <w:szCs w:val="20"/>
        </w:rPr>
        <w:t xml:space="preserve"> </w:t>
      </w:r>
      <w:r w:rsidRPr="00585167">
        <w:rPr>
          <w:rFonts w:ascii="Arial" w:hAnsi="Arial" w:cs="Arial"/>
          <w:sz w:val="20"/>
          <w:szCs w:val="20"/>
        </w:rPr>
        <w:br/>
      </w:r>
      <w:r w:rsidRPr="00585167">
        <w:br/>
      </w:r>
      <w:r w:rsidRPr="00585167">
        <w:rPr>
          <w:rFonts w:ascii="Arial" w:hAnsi="Arial" w:cs="Arial"/>
          <w:b/>
          <w:bCs/>
          <w:sz w:val="20"/>
          <w:szCs w:val="20"/>
        </w:rPr>
        <w:t xml:space="preserve">A standard health interview survey instrument to measure smoking habits in a population has been recommended by the </w:t>
      </w:r>
      <w:r w:rsidRPr="00585167">
        <w:rPr>
          <w:rFonts w:ascii="Arial" w:hAnsi="Arial" w:cs="Arial"/>
          <w:b/>
          <w:bCs/>
          <w:color w:val="3562CA"/>
          <w:sz w:val="20"/>
          <w:szCs w:val="20"/>
        </w:rPr>
        <w:t xml:space="preserve">World Health Organization Regional Office for </w:t>
      </w:r>
      <w:smartTag w:uri="urn:schemas-microsoft-com:office:smarttags" w:element="place">
        <w:r w:rsidRPr="00585167">
          <w:rPr>
            <w:rFonts w:ascii="Arial" w:hAnsi="Arial" w:cs="Arial"/>
            <w:b/>
            <w:bCs/>
            <w:color w:val="3562CA"/>
            <w:sz w:val="20"/>
            <w:szCs w:val="20"/>
          </w:rPr>
          <w:t>Europe</w:t>
        </w:r>
      </w:smartTag>
      <w:r w:rsidRPr="00585167">
        <w:rPr>
          <w:rFonts w:ascii="Arial" w:hAnsi="Arial" w:cs="Arial"/>
          <w:b/>
          <w:bCs/>
          <w:sz w:val="20"/>
          <w:szCs w:val="20"/>
        </w:rPr>
        <w:t xml:space="preserve">. The recommendation is described in detail in the publication: "Health Interview Surveys: Towards International Harmonization of Methods and Instruments" WHO Regional Office for </w:t>
      </w:r>
      <w:smartTag w:uri="urn:schemas-microsoft-com:office:smarttags" w:element="place">
        <w:r w:rsidRPr="00585167">
          <w:rPr>
            <w:rFonts w:ascii="Arial" w:hAnsi="Arial" w:cs="Arial"/>
            <w:b/>
            <w:bCs/>
            <w:sz w:val="20"/>
            <w:szCs w:val="20"/>
          </w:rPr>
          <w:t>Europe</w:t>
        </w:r>
      </w:smartTag>
      <w:r w:rsidRPr="00585167">
        <w:rPr>
          <w:rFonts w:ascii="Arial" w:hAnsi="Arial" w:cs="Arial"/>
          <w:b/>
          <w:bCs/>
          <w:sz w:val="20"/>
          <w:szCs w:val="20"/>
        </w:rPr>
        <w:t>, 1996.</w:t>
      </w:r>
      <w:r w:rsidRPr="00585167">
        <w:rPr>
          <w:rFonts w:ascii="Arial" w:hAnsi="Arial" w:cs="Arial"/>
          <w:sz w:val="20"/>
          <w:szCs w:val="20"/>
        </w:rPr>
        <w:br/>
      </w:r>
      <w:r w:rsidRPr="00585167">
        <w:rPr>
          <w:rFonts w:ascii="Arial" w:hAnsi="Arial" w:cs="Arial"/>
          <w:sz w:val="20"/>
          <w:szCs w:val="20"/>
        </w:rPr>
        <w:br/>
        <w:t>The instrument comprises the following questions</w:t>
      </w:r>
      <w:proofErr w:type="gramStart"/>
      <w:r w:rsidRPr="00585167">
        <w:rPr>
          <w:rFonts w:ascii="Arial" w:hAnsi="Arial" w:cs="Arial"/>
          <w:sz w:val="20"/>
          <w:szCs w:val="20"/>
        </w:rPr>
        <w:t>:</w:t>
      </w:r>
      <w:proofErr w:type="gramEnd"/>
      <w:r w:rsidRPr="00585167">
        <w:rPr>
          <w:rFonts w:ascii="Arial" w:hAnsi="Arial" w:cs="Arial"/>
          <w:sz w:val="20"/>
          <w:szCs w:val="20"/>
        </w:rPr>
        <w:br/>
        <w:t>1. Do you smoke?</w:t>
      </w:r>
      <w:r w:rsidRPr="00585167">
        <w:rPr>
          <w:rFonts w:ascii="Arial" w:hAnsi="Arial" w:cs="Arial"/>
          <w:sz w:val="20"/>
          <w:szCs w:val="20"/>
        </w:rPr>
        <w:br/>
        <w:t>-Yes, daily</w:t>
      </w:r>
      <w:r w:rsidRPr="00585167">
        <w:rPr>
          <w:rFonts w:ascii="Arial" w:hAnsi="Arial" w:cs="Arial"/>
          <w:sz w:val="20"/>
          <w:szCs w:val="20"/>
        </w:rPr>
        <w:br/>
        <w:t>-Yes, occasionally (go to question 3)</w:t>
      </w:r>
      <w:r w:rsidRPr="00585167">
        <w:rPr>
          <w:rFonts w:ascii="Arial" w:hAnsi="Arial" w:cs="Arial"/>
          <w:sz w:val="20"/>
          <w:szCs w:val="20"/>
        </w:rPr>
        <w:br/>
        <w:t>-No (go to question 4)</w:t>
      </w:r>
      <w:r w:rsidRPr="00585167">
        <w:rPr>
          <w:rFonts w:ascii="Arial" w:hAnsi="Arial" w:cs="Arial"/>
          <w:sz w:val="20"/>
          <w:szCs w:val="20"/>
        </w:rPr>
        <w:br/>
        <w:t>2. How many cigarettes do you usually smoke on average each day?</w:t>
      </w:r>
      <w:r w:rsidRPr="00585167">
        <w:rPr>
          <w:rFonts w:ascii="Arial" w:hAnsi="Arial" w:cs="Arial"/>
          <w:sz w:val="20"/>
          <w:szCs w:val="20"/>
        </w:rPr>
        <w:br/>
        <w:t>- Does not smoke cigarettes</w:t>
      </w:r>
      <w:r w:rsidRPr="00585167">
        <w:rPr>
          <w:rFonts w:ascii="Arial" w:hAnsi="Arial" w:cs="Arial"/>
          <w:sz w:val="20"/>
          <w:szCs w:val="20"/>
        </w:rPr>
        <w:br/>
        <w:t>- Fewer than 20</w:t>
      </w:r>
      <w:r w:rsidRPr="00585167">
        <w:rPr>
          <w:rFonts w:ascii="Arial" w:hAnsi="Arial" w:cs="Arial"/>
          <w:sz w:val="20"/>
          <w:szCs w:val="20"/>
        </w:rPr>
        <w:br/>
        <w:t>- 20 or more (heavy smokers</w:t>
      </w:r>
      <w:proofErr w:type="gramStart"/>
      <w:r w:rsidRPr="00585167">
        <w:rPr>
          <w:rFonts w:ascii="Arial" w:hAnsi="Arial" w:cs="Arial"/>
          <w:sz w:val="20"/>
          <w:szCs w:val="20"/>
        </w:rPr>
        <w:t>)</w:t>
      </w:r>
      <w:proofErr w:type="gramEnd"/>
      <w:r w:rsidRPr="00585167">
        <w:rPr>
          <w:sz w:val="20"/>
          <w:szCs w:val="20"/>
        </w:rPr>
        <w:br/>
      </w:r>
      <w:r w:rsidRPr="00585167">
        <w:rPr>
          <w:sz w:val="20"/>
          <w:szCs w:val="20"/>
        </w:rPr>
        <w:br/>
      </w:r>
      <w:r w:rsidRPr="00585167">
        <w:rPr>
          <w:rFonts w:ascii="Arial" w:hAnsi="Arial" w:cs="Arial"/>
          <w:b/>
          <w:bCs/>
          <w:color w:val="FF0000"/>
          <w:sz w:val="20"/>
          <w:szCs w:val="20"/>
        </w:rPr>
        <w:t>Sources and Methods</w:t>
      </w:r>
      <w:r w:rsidRPr="00585167">
        <w:rPr>
          <w:sz w:val="20"/>
          <w:szCs w:val="20"/>
        </w:rPr>
        <w:t xml:space="preserve"> </w:t>
      </w:r>
      <w:r w:rsidRPr="00585167">
        <w:rPr>
          <w:sz w:val="20"/>
          <w:szCs w:val="20"/>
        </w:rPr>
        <w:br/>
      </w:r>
      <w:r w:rsidRPr="00585167">
        <w:rPr>
          <w:sz w:val="20"/>
          <w:szCs w:val="20"/>
        </w:rPr>
        <w:br/>
      </w:r>
      <w:r w:rsidRPr="00585167">
        <w:rPr>
          <w:rFonts w:ascii="Arial" w:hAnsi="Arial" w:cs="Arial"/>
          <w:b/>
          <w:bCs/>
          <w:color w:val="004080"/>
          <w:sz w:val="20"/>
          <w:szCs w:val="20"/>
        </w:rPr>
        <w:t>Hungary</w:t>
      </w:r>
      <w:r w:rsidRPr="00585167">
        <w:t xml:space="preserve"> </w:t>
      </w:r>
      <w:r w:rsidRPr="00585167">
        <w:rPr>
          <w:sz w:val="20"/>
          <w:szCs w:val="20"/>
        </w:rPr>
        <w:br/>
      </w:r>
      <w:r w:rsidRPr="00585167">
        <w:rPr>
          <w:sz w:val="20"/>
          <w:szCs w:val="20"/>
        </w:rPr>
        <w:br/>
      </w:r>
      <w:r w:rsidRPr="00585167">
        <w:rPr>
          <w:b/>
          <w:bCs/>
          <w:sz w:val="20"/>
          <w:szCs w:val="20"/>
        </w:rPr>
        <w:t>Source</w:t>
      </w:r>
      <w:r w:rsidR="001F2D21" w:rsidRPr="00585167">
        <w:rPr>
          <w:b/>
          <w:bCs/>
          <w:sz w:val="20"/>
          <w:szCs w:val="20"/>
        </w:rPr>
        <w:t>s</w:t>
      </w:r>
      <w:r w:rsidRPr="00585167">
        <w:rPr>
          <w:b/>
          <w:bCs/>
          <w:sz w:val="20"/>
          <w:szCs w:val="20"/>
        </w:rPr>
        <w:t xml:space="preserve">: </w:t>
      </w:r>
    </w:p>
    <w:p w:rsidR="00327A0D" w:rsidRPr="00585167" w:rsidRDefault="00327A0D" w:rsidP="00327A0D">
      <w:pPr>
        <w:rPr>
          <w:b/>
          <w:sz w:val="20"/>
          <w:szCs w:val="20"/>
        </w:rPr>
      </w:pPr>
      <w:r w:rsidRPr="00585167">
        <w:rPr>
          <w:sz w:val="20"/>
          <w:szCs w:val="20"/>
          <w:u w:val="single"/>
        </w:rPr>
        <w:t>2014</w:t>
      </w:r>
      <w:r w:rsidRPr="00585167">
        <w:rPr>
          <w:sz w:val="20"/>
          <w:szCs w:val="20"/>
        </w:rPr>
        <w:t>:</w:t>
      </w:r>
      <w:r w:rsidRPr="00585167">
        <w:rPr>
          <w:b/>
          <w:sz w:val="20"/>
          <w:szCs w:val="20"/>
        </w:rPr>
        <w:t xml:space="preserve"> </w:t>
      </w:r>
      <w:r w:rsidR="00A30EFB" w:rsidRPr="00585167">
        <w:rPr>
          <w:b/>
          <w:sz w:val="20"/>
          <w:szCs w:val="20"/>
        </w:rPr>
        <w:t>Hungarian Central Statistical Office (KSH)</w:t>
      </w:r>
      <w:r w:rsidR="00C874CD" w:rsidRPr="00585167">
        <w:rPr>
          <w:sz w:val="20"/>
          <w:szCs w:val="20"/>
        </w:rPr>
        <w:t>,</w:t>
      </w:r>
      <w:r w:rsidR="00A30EFB" w:rsidRPr="00585167">
        <w:rPr>
          <w:b/>
          <w:sz w:val="20"/>
          <w:szCs w:val="20"/>
        </w:rPr>
        <w:t xml:space="preserve"> </w:t>
      </w:r>
      <w:r w:rsidR="00A30EFB" w:rsidRPr="00585167">
        <w:rPr>
          <w:sz w:val="20"/>
          <w:szCs w:val="20"/>
        </w:rPr>
        <w:t>EHIS 2014 (ELEF2014 in Hungarian).</w:t>
      </w:r>
    </w:p>
    <w:p w:rsidR="00C874CD" w:rsidRPr="00585167" w:rsidRDefault="00F252EA" w:rsidP="00F83C77">
      <w:pPr>
        <w:rPr>
          <w:bCs/>
          <w:color w:val="auto"/>
          <w:sz w:val="20"/>
          <w:szCs w:val="20"/>
        </w:rPr>
      </w:pPr>
      <w:r w:rsidRPr="00585167">
        <w:rPr>
          <w:sz w:val="20"/>
          <w:szCs w:val="20"/>
          <w:u w:val="single"/>
        </w:rPr>
        <w:t>200</w:t>
      </w:r>
      <w:r w:rsidRPr="00585167">
        <w:rPr>
          <w:color w:val="auto"/>
          <w:sz w:val="20"/>
          <w:szCs w:val="20"/>
          <w:u w:val="single"/>
        </w:rPr>
        <w:t>9</w:t>
      </w:r>
      <w:r w:rsidRPr="00585167">
        <w:rPr>
          <w:color w:val="auto"/>
          <w:sz w:val="20"/>
          <w:szCs w:val="20"/>
        </w:rPr>
        <w:t xml:space="preserve">: </w:t>
      </w:r>
      <w:r w:rsidR="00A30EFB" w:rsidRPr="00585167">
        <w:rPr>
          <w:b/>
          <w:sz w:val="20"/>
          <w:szCs w:val="20"/>
        </w:rPr>
        <w:t>Hungarian Central Statistical Office (KSH)</w:t>
      </w:r>
      <w:r w:rsidR="00C874CD" w:rsidRPr="00585167">
        <w:rPr>
          <w:sz w:val="20"/>
          <w:szCs w:val="20"/>
        </w:rPr>
        <w:t>,</w:t>
      </w:r>
      <w:r w:rsidR="00A30EFB" w:rsidRPr="00585167">
        <w:rPr>
          <w:b/>
          <w:sz w:val="20"/>
          <w:szCs w:val="20"/>
        </w:rPr>
        <w:t xml:space="preserve"> </w:t>
      </w:r>
      <w:r w:rsidR="00A30EFB" w:rsidRPr="00585167">
        <w:rPr>
          <w:sz w:val="20"/>
          <w:szCs w:val="20"/>
        </w:rPr>
        <w:t>EHIS 2009 (ELEF2009 in Hungarian).</w:t>
      </w:r>
      <w:r w:rsidRPr="00585167">
        <w:rPr>
          <w:color w:val="auto"/>
          <w:sz w:val="20"/>
          <w:szCs w:val="20"/>
        </w:rPr>
        <w:br/>
      </w:r>
      <w:r w:rsidRPr="00585167">
        <w:rPr>
          <w:color w:val="auto"/>
          <w:sz w:val="20"/>
          <w:szCs w:val="20"/>
          <w:u w:val="single"/>
        </w:rPr>
        <w:t>2000 and 2003</w:t>
      </w:r>
      <w:r w:rsidRPr="00585167">
        <w:rPr>
          <w:color w:val="auto"/>
          <w:sz w:val="20"/>
          <w:szCs w:val="20"/>
        </w:rPr>
        <w:t xml:space="preserve">: </w:t>
      </w:r>
      <w:r w:rsidR="00A30EFB" w:rsidRPr="00585167">
        <w:rPr>
          <w:b/>
          <w:bCs/>
          <w:color w:val="auto"/>
          <w:sz w:val="20"/>
          <w:szCs w:val="20"/>
        </w:rPr>
        <w:t>Johan Béla National Center of Epidemiology</w:t>
      </w:r>
      <w:r w:rsidR="00A30EFB" w:rsidRPr="00585167">
        <w:rPr>
          <w:b/>
          <w:color w:val="auto"/>
        </w:rPr>
        <w:t xml:space="preserve"> </w:t>
      </w:r>
      <w:r w:rsidR="00A30EFB" w:rsidRPr="00585167">
        <w:rPr>
          <w:b/>
          <w:color w:val="auto"/>
          <w:sz w:val="20"/>
          <w:szCs w:val="20"/>
        </w:rPr>
        <w:t>(OEK)</w:t>
      </w:r>
      <w:r w:rsidR="00A30EFB" w:rsidRPr="00585167">
        <w:rPr>
          <w:color w:val="auto"/>
          <w:sz w:val="20"/>
          <w:szCs w:val="20"/>
        </w:rPr>
        <w:t xml:space="preserve">, </w:t>
      </w:r>
      <w:r w:rsidRPr="00585167">
        <w:rPr>
          <w:color w:val="auto"/>
          <w:sz w:val="20"/>
          <w:szCs w:val="20"/>
        </w:rPr>
        <w:t>National Population Health Survey (OLEF2000, OLEF2003</w:t>
      </w:r>
      <w:r w:rsidR="00A30EFB" w:rsidRPr="00585167">
        <w:rPr>
          <w:color w:val="auto"/>
          <w:sz w:val="20"/>
          <w:szCs w:val="20"/>
        </w:rPr>
        <w:t xml:space="preserve"> in Hungarian</w:t>
      </w:r>
      <w:r w:rsidRPr="00585167">
        <w:rPr>
          <w:color w:val="auto"/>
          <w:sz w:val="20"/>
          <w:szCs w:val="20"/>
        </w:rPr>
        <w:t>).</w:t>
      </w:r>
      <w:r w:rsidRPr="00585167">
        <w:rPr>
          <w:color w:val="auto"/>
          <w:sz w:val="20"/>
          <w:szCs w:val="20"/>
        </w:rPr>
        <w:br/>
      </w:r>
      <w:r w:rsidRPr="00585167">
        <w:rPr>
          <w:color w:val="auto"/>
          <w:sz w:val="20"/>
          <w:szCs w:val="20"/>
          <w:u w:val="single"/>
        </w:rPr>
        <w:t>1994:</w:t>
      </w:r>
      <w:r w:rsidRPr="00585167">
        <w:rPr>
          <w:color w:val="auto"/>
          <w:sz w:val="20"/>
          <w:szCs w:val="20"/>
        </w:rPr>
        <w:t xml:space="preserve"> Health </w:t>
      </w:r>
      <w:proofErr w:type="spellStart"/>
      <w:r w:rsidRPr="00585167">
        <w:rPr>
          <w:color w:val="auto"/>
          <w:sz w:val="20"/>
          <w:szCs w:val="20"/>
        </w:rPr>
        <w:t>Behaviour</w:t>
      </w:r>
      <w:proofErr w:type="spellEnd"/>
      <w:r w:rsidRPr="00585167">
        <w:rPr>
          <w:color w:val="auto"/>
          <w:sz w:val="20"/>
          <w:szCs w:val="20"/>
        </w:rPr>
        <w:t xml:space="preserve"> Survey 1994.</w:t>
      </w:r>
      <w:r w:rsidRPr="00585167">
        <w:rPr>
          <w:color w:val="auto"/>
          <w:sz w:val="20"/>
          <w:szCs w:val="20"/>
        </w:rPr>
        <w:br/>
      </w:r>
      <w:r w:rsidR="00855895" w:rsidRPr="00585167">
        <w:rPr>
          <w:b/>
          <w:color w:val="auto"/>
          <w:sz w:val="20"/>
          <w:szCs w:val="20"/>
        </w:rPr>
        <w:lastRenderedPageBreak/>
        <w:t xml:space="preserve">Coverage: </w:t>
      </w:r>
      <w:r w:rsidR="00855895" w:rsidRPr="00585167">
        <w:rPr>
          <w:color w:val="auto"/>
          <w:sz w:val="20"/>
          <w:szCs w:val="20"/>
        </w:rPr>
        <w:t>Population aged 15 years old and over for 2009 and 2014 data. Population aged 18 years and over for 2000 and 2003 data.</w:t>
      </w:r>
      <w:r w:rsidRPr="00585167">
        <w:rPr>
          <w:color w:val="auto"/>
          <w:sz w:val="20"/>
          <w:szCs w:val="20"/>
        </w:rPr>
        <w:br/>
      </w:r>
      <w:r w:rsidRPr="00585167">
        <w:rPr>
          <w:b/>
          <w:color w:val="auto"/>
          <w:sz w:val="20"/>
          <w:szCs w:val="20"/>
        </w:rPr>
        <w:t xml:space="preserve">Methodology: </w:t>
      </w:r>
      <w:r w:rsidRPr="00585167">
        <w:rPr>
          <w:color w:val="auto"/>
          <w:sz w:val="20"/>
          <w:szCs w:val="20"/>
        </w:rPr>
        <w:t>Question asked in the survey: Do you smoke? Yes, daily / Yes, occasionally / No.</w:t>
      </w:r>
      <w:r w:rsidRPr="00585167">
        <w:rPr>
          <w:color w:val="auto"/>
        </w:rPr>
        <w:br/>
      </w:r>
      <w:r w:rsidRPr="00585167">
        <w:rPr>
          <w:b/>
          <w:bCs/>
          <w:color w:val="auto"/>
          <w:sz w:val="20"/>
          <w:szCs w:val="20"/>
        </w:rPr>
        <w:t xml:space="preserve">Further information: </w:t>
      </w:r>
      <w:hyperlink r:id="rId44" w:history="1">
        <w:r w:rsidR="00927EA4" w:rsidRPr="00585167">
          <w:rPr>
            <w:rStyle w:val="Hiperhivatkozs"/>
            <w:bCs/>
            <w:sz w:val="20"/>
            <w:szCs w:val="20"/>
          </w:rPr>
          <w:t>http://www.ksh.hu/elef/index.html</w:t>
        </w:r>
      </w:hyperlink>
      <w:r w:rsidR="00927EA4" w:rsidRPr="00585167">
        <w:rPr>
          <w:bCs/>
          <w:color w:val="auto"/>
          <w:sz w:val="20"/>
          <w:szCs w:val="20"/>
        </w:rPr>
        <w:t xml:space="preserve"> (in Hungarian). </w:t>
      </w:r>
    </w:p>
    <w:p w:rsidR="00F23224" w:rsidRPr="00585167" w:rsidRDefault="00F23224" w:rsidP="00F83C77">
      <w:pPr>
        <w:rPr>
          <w:bCs/>
          <w:color w:val="auto"/>
          <w:sz w:val="20"/>
          <w:szCs w:val="20"/>
        </w:rPr>
      </w:pPr>
    </w:p>
    <w:p w:rsidR="00585167" w:rsidRPr="00585167" w:rsidRDefault="00585167" w:rsidP="00585167">
      <w:pPr>
        <w:rPr>
          <w:rFonts w:ascii="Arial" w:eastAsia="Arial" w:hAnsi="Arial" w:cs="Arial"/>
          <w:b/>
          <w:color w:val="auto"/>
          <w:sz w:val="20"/>
          <w:szCs w:val="20"/>
          <w:lang w:val="en-GB"/>
        </w:rPr>
      </w:pPr>
      <w:r w:rsidRPr="00585167">
        <w:rPr>
          <w:rFonts w:ascii="Arial" w:eastAsia="Arial" w:hAnsi="Arial" w:cs="Arial"/>
          <w:sz w:val="28"/>
          <w:szCs w:val="20"/>
        </w:rPr>
        <w:t xml:space="preserve">Use of vaping products </w:t>
      </w:r>
      <w:r w:rsidRPr="00585167">
        <w:rPr>
          <w:rFonts w:ascii="Arial" w:eastAsia="Arial" w:hAnsi="Arial" w:cs="Arial"/>
          <w:b/>
          <w:color w:val="FF0000"/>
          <w:sz w:val="36"/>
          <w:szCs w:val="20"/>
          <w:vertAlign w:val="superscript"/>
        </w:rPr>
        <w:t>New</w:t>
      </w:r>
      <w:r w:rsidRPr="00585167">
        <w:rPr>
          <w:rFonts w:ascii="Arial" w:eastAsia="Arial" w:hAnsi="Arial" w:cs="Arial"/>
          <w:b/>
          <w:szCs w:val="20"/>
        </w:rPr>
        <w:br/>
      </w:r>
      <w:r w:rsidRPr="00585167">
        <w:rPr>
          <w:rFonts w:ascii="Arial" w:eastAsia="Arial" w:hAnsi="Arial" w:cs="Arial"/>
          <w:sz w:val="20"/>
          <w:szCs w:val="20"/>
        </w:rPr>
        <w:br/>
      </w:r>
      <w:r w:rsidRPr="00585167">
        <w:rPr>
          <w:rFonts w:ascii="Arial" w:eastAsia="Arial" w:hAnsi="Arial" w:cs="Arial"/>
          <w:b/>
          <w:color w:val="auto"/>
          <w:sz w:val="20"/>
          <w:szCs w:val="20"/>
          <w:lang w:val="en-GB"/>
        </w:rPr>
        <w:t xml:space="preserve">Vapers, percentage of adults (total, females and males aged 15+) and young adults (total, females and males aged 15-24 years old), who are regular users. </w:t>
      </w:r>
    </w:p>
    <w:p w:rsidR="00585167" w:rsidRPr="00585167" w:rsidRDefault="00585167" w:rsidP="00585167">
      <w:pPr>
        <w:rPr>
          <w:rFonts w:ascii="Arial" w:eastAsia="Arial" w:hAnsi="Arial" w:cs="Arial"/>
          <w:color w:val="auto"/>
          <w:sz w:val="20"/>
          <w:szCs w:val="20"/>
          <w:lang w:val="en-GB"/>
        </w:rPr>
      </w:pPr>
      <w:r w:rsidRPr="00585167">
        <w:rPr>
          <w:rFonts w:ascii="Arial" w:eastAsia="Arial" w:hAnsi="Arial" w:cs="Arial"/>
          <w:b/>
          <w:color w:val="auto"/>
          <w:sz w:val="20"/>
          <w:szCs w:val="20"/>
          <w:lang w:val="en-GB"/>
        </w:rPr>
        <w:t xml:space="preserve">Regular users are defined as using vaping devices </w:t>
      </w:r>
      <w:r w:rsidRPr="00585167">
        <w:rPr>
          <w:rFonts w:ascii="Arial" w:eastAsia="Arial" w:hAnsi="Arial" w:cs="Arial"/>
          <w:b/>
          <w:color w:val="auto"/>
          <w:sz w:val="20"/>
          <w:szCs w:val="20"/>
          <w:u w:val="single"/>
          <w:lang w:val="en-GB"/>
        </w:rPr>
        <w:t>at least monthly</w:t>
      </w:r>
      <w:r w:rsidRPr="00585167">
        <w:rPr>
          <w:rFonts w:ascii="Arial" w:eastAsia="Arial" w:hAnsi="Arial" w:cs="Arial"/>
          <w:b/>
          <w:color w:val="auto"/>
          <w:sz w:val="20"/>
          <w:szCs w:val="20"/>
          <w:lang w:val="en-GB"/>
        </w:rPr>
        <w:t>, i.e. daily, weekly or monthly.</w:t>
      </w:r>
      <w:r w:rsidRPr="00585167">
        <w:rPr>
          <w:rFonts w:ascii="Arial" w:eastAsia="Arial" w:hAnsi="Arial" w:cs="Arial"/>
          <w:color w:val="auto"/>
          <w:sz w:val="20"/>
          <w:szCs w:val="20"/>
          <w:lang w:val="en-GB"/>
        </w:rPr>
        <w:t xml:space="preserve"> </w:t>
      </w:r>
    </w:p>
    <w:p w:rsidR="00585167" w:rsidRPr="00585167" w:rsidRDefault="00585167" w:rsidP="00585167">
      <w:pPr>
        <w:rPr>
          <w:rFonts w:ascii="Arial" w:eastAsia="Arial" w:hAnsi="Arial" w:cs="Arial"/>
          <w:b/>
          <w:sz w:val="20"/>
          <w:szCs w:val="20"/>
        </w:rPr>
      </w:pPr>
      <w:r w:rsidRPr="00585167">
        <w:rPr>
          <w:rFonts w:ascii="Arial" w:eastAsia="Arial" w:hAnsi="Arial" w:cs="Arial"/>
          <w:b/>
          <w:sz w:val="20"/>
          <w:szCs w:val="20"/>
        </w:rPr>
        <w:br/>
      </w:r>
      <w:r w:rsidRPr="00585167">
        <w:rPr>
          <w:rFonts w:ascii="Arial" w:eastAsia="Arial" w:hAnsi="Arial" w:cs="Arial"/>
          <w:b/>
          <w:color w:val="3562CA"/>
          <w:sz w:val="20"/>
          <w:szCs w:val="20"/>
        </w:rPr>
        <w:t>Notes</w:t>
      </w:r>
      <w:r w:rsidRPr="00585167">
        <w:rPr>
          <w:rFonts w:ascii="Arial" w:eastAsia="Arial" w:hAnsi="Arial" w:cs="Arial"/>
          <w:b/>
          <w:sz w:val="20"/>
          <w:szCs w:val="20"/>
        </w:rPr>
        <w:t xml:space="preserve">: </w:t>
      </w:r>
    </w:p>
    <w:p w:rsidR="00585167" w:rsidRPr="00585167" w:rsidRDefault="00585167" w:rsidP="00585167">
      <w:pPr>
        <w:rPr>
          <w:rFonts w:ascii="Arial" w:eastAsia="Arial" w:hAnsi="Arial" w:cs="Arial"/>
          <w:b/>
          <w:sz w:val="20"/>
          <w:szCs w:val="20"/>
        </w:rPr>
      </w:pPr>
      <w:r w:rsidRPr="00585167">
        <w:rPr>
          <w:rFonts w:ascii="Arial" w:eastAsia="Arial" w:hAnsi="Arial" w:cs="Arial"/>
          <w:b/>
          <w:sz w:val="20"/>
          <w:szCs w:val="20"/>
        </w:rPr>
        <w:t xml:space="preserve">- Caution should be used when interpreting the data, due to small sample sizes leading to great variations from one year to another for some countries. </w:t>
      </w:r>
    </w:p>
    <w:p w:rsidR="00585167" w:rsidRPr="00585167" w:rsidRDefault="00585167" w:rsidP="00585167">
      <w:pPr>
        <w:rPr>
          <w:rFonts w:ascii="Arial" w:eastAsia="Arial" w:hAnsi="Arial" w:cs="Arial"/>
          <w:b/>
          <w:sz w:val="20"/>
          <w:szCs w:val="20"/>
        </w:rPr>
      </w:pPr>
      <w:r w:rsidRPr="00585167">
        <w:rPr>
          <w:rFonts w:ascii="Arial" w:eastAsia="Arial" w:hAnsi="Arial" w:cs="Arial"/>
          <w:b/>
          <w:sz w:val="20"/>
          <w:szCs w:val="20"/>
        </w:rPr>
        <w:t xml:space="preserve">- Age groups may also differ from one country to another. </w:t>
      </w:r>
    </w:p>
    <w:p w:rsidR="00585167" w:rsidRPr="00585167" w:rsidRDefault="00585167" w:rsidP="00585167">
      <w:pPr>
        <w:rPr>
          <w:rFonts w:ascii="Arial" w:eastAsia="Arial" w:hAnsi="Arial" w:cs="Arial"/>
          <w:sz w:val="20"/>
          <w:szCs w:val="20"/>
        </w:rPr>
      </w:pPr>
      <w:r w:rsidRPr="00585167">
        <w:rPr>
          <w:rFonts w:ascii="Arial" w:eastAsia="Arial" w:hAnsi="Arial" w:cs="Arial"/>
          <w:b/>
          <w:sz w:val="20"/>
          <w:szCs w:val="20"/>
        </w:rPr>
        <w:t xml:space="preserve">- Any deviation from the OECD definition is indicated with a D in the </w:t>
      </w:r>
      <w:proofErr w:type="spellStart"/>
      <w:r w:rsidRPr="00585167">
        <w:rPr>
          <w:rFonts w:ascii="Arial" w:eastAsia="Arial" w:hAnsi="Arial" w:cs="Arial"/>
          <w:b/>
          <w:sz w:val="20"/>
          <w:szCs w:val="20"/>
        </w:rPr>
        <w:t>OECD.Stat</w:t>
      </w:r>
      <w:proofErr w:type="spellEnd"/>
      <w:r w:rsidRPr="00585167">
        <w:rPr>
          <w:rFonts w:ascii="Arial" w:eastAsia="Arial" w:hAnsi="Arial" w:cs="Arial"/>
          <w:b/>
          <w:sz w:val="20"/>
          <w:szCs w:val="20"/>
        </w:rPr>
        <w:t xml:space="preserve"> dataset and in the information available below.</w:t>
      </w:r>
      <w:r w:rsidRPr="00585167">
        <w:rPr>
          <w:rFonts w:ascii="Arial" w:eastAsia="Arial" w:hAnsi="Arial" w:cs="Arial"/>
          <w:sz w:val="20"/>
          <w:szCs w:val="20"/>
        </w:rPr>
        <w:br/>
      </w:r>
    </w:p>
    <w:p w:rsidR="00585167" w:rsidRPr="00585167" w:rsidRDefault="00585167" w:rsidP="00585167">
      <w:pPr>
        <w:rPr>
          <w:rFonts w:ascii="Arial" w:hAnsi="Arial" w:cs="Arial"/>
          <w:color w:val="333333"/>
          <w:sz w:val="18"/>
          <w:szCs w:val="20"/>
          <w:lang w:val="en-GB" w:eastAsia="en-GB"/>
        </w:rPr>
      </w:pPr>
      <w:r w:rsidRPr="00585167">
        <w:rPr>
          <w:rFonts w:ascii="Arial" w:hAnsi="Arial" w:cs="Arial"/>
          <w:b/>
          <w:color w:val="333333"/>
          <w:sz w:val="18"/>
          <w:szCs w:val="20"/>
          <w:lang w:val="en-GB" w:eastAsia="en-GB"/>
        </w:rPr>
        <w:t>Vapour devices</w:t>
      </w:r>
      <w:r w:rsidRPr="00585167">
        <w:rPr>
          <w:rFonts w:ascii="Arial" w:hAnsi="Arial" w:cs="Arial"/>
          <w:color w:val="333333"/>
          <w:sz w:val="18"/>
          <w:szCs w:val="20"/>
          <w:lang w:val="en-GB" w:eastAsia="en-GB"/>
        </w:rPr>
        <w:t xml:space="preserve"> are distinguished from traditional combustible tobacco products by their production of vapour through a process of heating rather than the burning associated with the consumption of cigarettes, cigars, cigarillos or smoking tobacco. In their current form, vapour devices usually include electronic circuitry and a power source supplying energy to the heating mechanism (</w:t>
      </w:r>
      <w:r w:rsidRPr="00585167">
        <w:rPr>
          <w:rFonts w:ascii="Arial" w:eastAsia="Arial" w:hAnsi="Arial" w:cs="Arial"/>
          <w:sz w:val="18"/>
          <w:szCs w:val="20"/>
        </w:rPr>
        <w:t xml:space="preserve">Source: </w:t>
      </w:r>
      <w:proofErr w:type="spellStart"/>
      <w:r w:rsidRPr="00585167">
        <w:rPr>
          <w:rFonts w:ascii="Arial" w:eastAsia="Arial" w:hAnsi="Arial" w:cs="Arial"/>
          <w:sz w:val="18"/>
          <w:szCs w:val="20"/>
        </w:rPr>
        <w:t>Euromonitor</w:t>
      </w:r>
      <w:proofErr w:type="spellEnd"/>
      <w:r w:rsidRPr="00585167">
        <w:rPr>
          <w:rFonts w:ascii="Arial" w:eastAsia="Arial" w:hAnsi="Arial" w:cs="Arial"/>
          <w:sz w:val="18"/>
          <w:szCs w:val="20"/>
        </w:rPr>
        <w:t xml:space="preserve"> International</w:t>
      </w:r>
      <w:r w:rsidRPr="00585167">
        <w:rPr>
          <w:rFonts w:ascii="Arial" w:hAnsi="Arial" w:cs="Arial"/>
          <w:color w:val="333333"/>
          <w:sz w:val="18"/>
          <w:szCs w:val="20"/>
          <w:lang w:val="en-GB" w:eastAsia="en-GB"/>
        </w:rPr>
        <w:t xml:space="preserve">). </w:t>
      </w:r>
    </w:p>
    <w:p w:rsidR="00585167" w:rsidRPr="00585167" w:rsidRDefault="00585167" w:rsidP="00585167">
      <w:pPr>
        <w:rPr>
          <w:rFonts w:ascii="Arial" w:hAnsi="Arial" w:cs="Arial"/>
          <w:color w:val="333333"/>
          <w:sz w:val="18"/>
          <w:szCs w:val="20"/>
          <w:lang w:val="en-GB" w:eastAsia="en-GB"/>
        </w:rPr>
      </w:pPr>
    </w:p>
    <w:p w:rsidR="00585167" w:rsidRPr="00585167" w:rsidRDefault="00585167" w:rsidP="00585167">
      <w:pPr>
        <w:rPr>
          <w:rFonts w:ascii="Arial" w:hAnsi="Arial" w:cs="Arial"/>
          <w:color w:val="333333"/>
          <w:sz w:val="18"/>
          <w:szCs w:val="20"/>
          <w:lang w:val="en-GB" w:eastAsia="en-GB"/>
        </w:rPr>
      </w:pPr>
      <w:r w:rsidRPr="00585167">
        <w:rPr>
          <w:rFonts w:ascii="Arial" w:hAnsi="Arial" w:cs="Arial"/>
          <w:color w:val="333333"/>
          <w:sz w:val="18"/>
          <w:szCs w:val="20"/>
          <w:lang w:val="en-GB" w:eastAsia="en-GB"/>
        </w:rPr>
        <w:t xml:space="preserve">All Electronic Nicotine Delivery Systems and Electronic Non-Nicotine Delivery Systems (ENDS/ENNDS) heat a solution (e-liquid) to create an aerosol which frequently contains </w:t>
      </w:r>
      <w:proofErr w:type="spellStart"/>
      <w:r w:rsidRPr="00585167">
        <w:rPr>
          <w:rFonts w:ascii="Arial" w:hAnsi="Arial" w:cs="Arial"/>
          <w:color w:val="333333"/>
          <w:sz w:val="18"/>
          <w:szCs w:val="20"/>
          <w:lang w:val="en-GB" w:eastAsia="en-GB"/>
        </w:rPr>
        <w:t>flavourants</w:t>
      </w:r>
      <w:proofErr w:type="spellEnd"/>
      <w:r w:rsidRPr="00585167">
        <w:rPr>
          <w:rFonts w:ascii="Arial" w:hAnsi="Arial" w:cs="Arial"/>
          <w:color w:val="333333"/>
          <w:sz w:val="18"/>
          <w:szCs w:val="20"/>
          <w:lang w:val="en-GB" w:eastAsia="en-GB"/>
        </w:rPr>
        <w:t xml:space="preserve">, usually dissolved into Propylene Glycol or/and </w:t>
      </w:r>
      <w:proofErr w:type="spellStart"/>
      <w:r w:rsidRPr="00585167">
        <w:rPr>
          <w:rFonts w:ascii="Arial" w:hAnsi="Arial" w:cs="Arial"/>
          <w:color w:val="333333"/>
          <w:sz w:val="18"/>
          <w:szCs w:val="20"/>
          <w:lang w:val="en-GB" w:eastAsia="en-GB"/>
        </w:rPr>
        <w:t>Glycerin</w:t>
      </w:r>
      <w:proofErr w:type="spellEnd"/>
      <w:r w:rsidRPr="00585167">
        <w:rPr>
          <w:rFonts w:ascii="Arial" w:hAnsi="Arial" w:cs="Arial"/>
          <w:color w:val="333333"/>
          <w:sz w:val="18"/>
          <w:szCs w:val="20"/>
          <w:lang w:val="en-GB" w:eastAsia="en-GB"/>
        </w:rPr>
        <w:t xml:space="preserve">. All ENDS (but not ENNDS) contain nicotine. Although generally considered a single product class, these products constitute a diverse group with potentially significant differences in the production of toxicants and delivery of nicotine. There are several coexisting types of devices on the market: first-generation or so-called </w:t>
      </w:r>
      <w:proofErr w:type="spellStart"/>
      <w:r w:rsidRPr="00585167">
        <w:rPr>
          <w:rFonts w:ascii="Arial" w:hAnsi="Arial" w:cs="Arial"/>
          <w:color w:val="333333"/>
          <w:sz w:val="18"/>
          <w:szCs w:val="20"/>
          <w:lang w:val="en-GB" w:eastAsia="en-GB"/>
        </w:rPr>
        <w:t>cigalikes</w:t>
      </w:r>
      <w:proofErr w:type="spellEnd"/>
      <w:r w:rsidRPr="00585167">
        <w:rPr>
          <w:rFonts w:ascii="Arial" w:hAnsi="Arial" w:cs="Arial"/>
          <w:color w:val="333333"/>
          <w:sz w:val="18"/>
          <w:szCs w:val="20"/>
          <w:lang w:val="en-GB" w:eastAsia="en-GB"/>
        </w:rPr>
        <w:t xml:space="preserve">, second-generation tank systems and even larger third-generation or personal vaporizers. Others classify these devices into closed and open systems depending mainly on the degree of control that users have over the e-liquid used and the voltage and resistance applied to heating the e-liquid and ventilation features (Source: WHO). </w:t>
      </w:r>
    </w:p>
    <w:p w:rsidR="00585167" w:rsidRPr="00585167" w:rsidRDefault="00585167" w:rsidP="00585167">
      <w:pPr>
        <w:rPr>
          <w:rFonts w:ascii="Arial" w:hAnsi="Arial" w:cs="Arial"/>
          <w:color w:val="333333"/>
          <w:sz w:val="18"/>
          <w:szCs w:val="20"/>
          <w:lang w:val="en-GB" w:eastAsia="en-GB"/>
        </w:rPr>
      </w:pPr>
    </w:p>
    <w:p w:rsidR="00585167" w:rsidRPr="00585167" w:rsidRDefault="00585167" w:rsidP="00585167">
      <w:pPr>
        <w:rPr>
          <w:rFonts w:ascii="Arial" w:hAnsi="Arial" w:cs="Arial"/>
          <w:color w:val="333333"/>
          <w:sz w:val="18"/>
          <w:szCs w:val="20"/>
          <w:lang w:val="en-GB" w:eastAsia="en-GB"/>
        </w:rPr>
      </w:pPr>
      <w:proofErr w:type="spellStart"/>
      <w:r w:rsidRPr="00585167">
        <w:rPr>
          <w:rFonts w:ascii="Arial" w:eastAsia="Arial" w:hAnsi="Arial" w:cs="Arial"/>
          <w:b/>
          <w:sz w:val="18"/>
          <w:szCs w:val="20"/>
        </w:rPr>
        <w:t>Vapour</w:t>
      </w:r>
      <w:proofErr w:type="spellEnd"/>
      <w:r w:rsidRPr="00585167">
        <w:rPr>
          <w:rFonts w:ascii="Arial" w:eastAsia="Arial" w:hAnsi="Arial" w:cs="Arial"/>
          <w:b/>
          <w:sz w:val="18"/>
          <w:szCs w:val="20"/>
        </w:rPr>
        <w:t xml:space="preserve"> products include the following types of products:</w:t>
      </w:r>
      <w:r w:rsidRPr="00585167">
        <w:rPr>
          <w:rFonts w:ascii="Arial" w:hAnsi="Arial" w:cs="Arial"/>
          <w:color w:val="333333"/>
          <w:sz w:val="18"/>
          <w:szCs w:val="20"/>
          <w:lang w:val="en-GB" w:eastAsia="en-GB"/>
        </w:rPr>
        <w:t xml:space="preserve"> </w:t>
      </w:r>
    </w:p>
    <w:p w:rsidR="00585167" w:rsidRPr="00585167" w:rsidRDefault="00585167" w:rsidP="00585167">
      <w:pPr>
        <w:numPr>
          <w:ilvl w:val="0"/>
          <w:numId w:val="9"/>
        </w:numPr>
        <w:spacing w:before="150" w:after="150"/>
        <w:ind w:left="1080"/>
        <w:contextualSpacing/>
        <w:rPr>
          <w:rFonts w:ascii="Arial" w:hAnsi="Arial" w:cs="Arial"/>
          <w:color w:val="333333"/>
          <w:sz w:val="18"/>
          <w:szCs w:val="20"/>
          <w:lang w:val="en-GB" w:eastAsia="en-GB"/>
        </w:rPr>
      </w:pPr>
      <w:r w:rsidRPr="00585167">
        <w:rPr>
          <w:rFonts w:ascii="Arial" w:eastAsia="Arial" w:hAnsi="Arial" w:cs="Arial"/>
          <w:b/>
          <w:sz w:val="18"/>
          <w:szCs w:val="20"/>
        </w:rPr>
        <w:t xml:space="preserve">Closed Vaping Systems: </w:t>
      </w:r>
      <w:r w:rsidRPr="00585167">
        <w:rPr>
          <w:rFonts w:ascii="Arial" w:eastAsia="Arial" w:hAnsi="Arial" w:cs="Arial"/>
          <w:color w:val="404040"/>
          <w:sz w:val="18"/>
          <w:szCs w:val="20"/>
          <w:shd w:val="clear" w:color="auto" w:fill="FFFFFF"/>
          <w:lang w:val="en-GB"/>
        </w:rPr>
        <w:t>Closed system e-cigarettes use ready-made refills, which screw directly on to the e-cigarette's battery.</w:t>
      </w:r>
    </w:p>
    <w:p w:rsidR="00585167" w:rsidRPr="00585167" w:rsidRDefault="00585167" w:rsidP="00585167">
      <w:pPr>
        <w:numPr>
          <w:ilvl w:val="0"/>
          <w:numId w:val="9"/>
        </w:numPr>
        <w:spacing w:before="150" w:after="150"/>
        <w:ind w:left="1080"/>
        <w:contextualSpacing/>
        <w:rPr>
          <w:rFonts w:ascii="Arial" w:eastAsia="Arial" w:hAnsi="Arial" w:cs="Arial"/>
          <w:b/>
          <w:sz w:val="18"/>
          <w:szCs w:val="20"/>
        </w:rPr>
      </w:pPr>
      <w:r w:rsidRPr="00585167">
        <w:rPr>
          <w:rFonts w:ascii="Arial" w:eastAsia="Arial" w:hAnsi="Arial" w:cs="Arial"/>
          <w:b/>
          <w:sz w:val="18"/>
          <w:szCs w:val="20"/>
        </w:rPr>
        <w:t>Open Vaping Systems:</w:t>
      </w:r>
      <w:r w:rsidRPr="00585167">
        <w:rPr>
          <w:rFonts w:ascii="Arial" w:eastAsia="Arial" w:hAnsi="Arial" w:cs="Arial"/>
          <w:sz w:val="18"/>
          <w:szCs w:val="20"/>
        </w:rPr>
        <w:t xml:space="preserve"> </w:t>
      </w:r>
      <w:r w:rsidRPr="00585167">
        <w:rPr>
          <w:rFonts w:ascii="Arial" w:eastAsia="Arial" w:hAnsi="Arial" w:cs="Arial"/>
          <w:color w:val="404040"/>
          <w:sz w:val="18"/>
          <w:szCs w:val="20"/>
          <w:shd w:val="clear" w:color="auto" w:fill="FFFFFF"/>
          <w:lang w:val="en-GB"/>
        </w:rPr>
        <w:t xml:space="preserve">In an open system, the liquid that is </w:t>
      </w:r>
      <w:proofErr w:type="spellStart"/>
      <w:r w:rsidRPr="00585167">
        <w:rPr>
          <w:rFonts w:ascii="Arial" w:eastAsia="Arial" w:hAnsi="Arial" w:cs="Arial"/>
          <w:color w:val="404040"/>
          <w:sz w:val="18"/>
          <w:szCs w:val="20"/>
          <w:shd w:val="clear" w:color="auto" w:fill="FFFFFF"/>
          <w:lang w:val="en-GB"/>
        </w:rPr>
        <w:t>vapourised</w:t>
      </w:r>
      <w:proofErr w:type="spellEnd"/>
      <w:r w:rsidRPr="00585167">
        <w:rPr>
          <w:rFonts w:ascii="Arial" w:eastAsia="Arial" w:hAnsi="Arial" w:cs="Arial"/>
          <w:color w:val="404040"/>
          <w:sz w:val="18"/>
          <w:szCs w:val="20"/>
          <w:shd w:val="clear" w:color="auto" w:fill="FFFFFF"/>
          <w:lang w:val="en-GB"/>
        </w:rPr>
        <w:t xml:space="preserve"> can be refilled manually by the user. </w:t>
      </w:r>
      <w:r w:rsidRPr="00585167">
        <w:rPr>
          <w:rFonts w:ascii="Arial" w:eastAsia="Arial" w:hAnsi="Arial" w:cs="Arial"/>
          <w:color w:val="404040"/>
          <w:sz w:val="18"/>
          <w:szCs w:val="20"/>
          <w:shd w:val="clear" w:color="auto" w:fill="FFFFFF"/>
          <w:lang w:val="fr-FR"/>
        </w:rPr>
        <w:t>There is also a removable mouthpiece.</w:t>
      </w:r>
    </w:p>
    <w:p w:rsidR="00585167" w:rsidRPr="00585167" w:rsidRDefault="00585167" w:rsidP="00585167">
      <w:pPr>
        <w:numPr>
          <w:ilvl w:val="0"/>
          <w:numId w:val="8"/>
        </w:numPr>
        <w:spacing w:before="150" w:after="150"/>
        <w:contextualSpacing/>
        <w:rPr>
          <w:rFonts w:ascii="Arial" w:hAnsi="Arial" w:cs="Arial"/>
          <w:color w:val="333333"/>
          <w:sz w:val="18"/>
          <w:szCs w:val="20"/>
          <w:lang w:val="en-GB" w:eastAsia="en-GB"/>
        </w:rPr>
      </w:pPr>
      <w:r w:rsidRPr="00585167">
        <w:rPr>
          <w:rFonts w:ascii="Arial" w:eastAsia="Arial" w:hAnsi="Arial" w:cs="Arial"/>
          <w:b/>
          <w:sz w:val="18"/>
          <w:szCs w:val="20"/>
        </w:rPr>
        <w:t xml:space="preserve">Heated Tobacco Products: </w:t>
      </w:r>
      <w:r w:rsidRPr="00585167">
        <w:rPr>
          <w:rFonts w:ascii="Arial" w:hAnsi="Arial" w:cs="Arial"/>
          <w:color w:val="333333"/>
          <w:sz w:val="18"/>
          <w:szCs w:val="20"/>
          <w:lang w:val="en-GB" w:eastAsia="en-GB"/>
        </w:rPr>
        <w:t xml:space="preserve">Heated tobacco products are tobacco products that produce aerosols containing nicotine and other chemicals, which are inhaled by users, through the mouth. They contain the highly addictive substance nicotine (contained in the tobacco), which makes HTPs addictive. They also contain non-tobacco additives, and are often flavoured. HTPs mimic the behaviour of smoking conventional cigarettes, and some make use of specifically designed cigarettes to contain the tobacco for heating.  </w:t>
      </w:r>
    </w:p>
    <w:p w:rsidR="00585167" w:rsidRPr="00585167" w:rsidRDefault="00585167" w:rsidP="00585167">
      <w:pPr>
        <w:rPr>
          <w:rFonts w:ascii="Arial" w:eastAsia="Arial" w:hAnsi="Arial" w:cs="Arial"/>
          <w:b/>
          <w:color w:val="FF0000"/>
          <w:sz w:val="20"/>
          <w:szCs w:val="20"/>
        </w:rPr>
      </w:pPr>
    </w:p>
    <w:p w:rsidR="00585167" w:rsidRPr="00585167" w:rsidRDefault="00585167" w:rsidP="00585167">
      <w:pPr>
        <w:rPr>
          <w:rFonts w:ascii="Arial" w:eastAsia="Arial" w:hAnsi="Arial" w:cs="Arial"/>
          <w:b/>
          <w:color w:val="1F497D"/>
          <w:sz w:val="20"/>
          <w:szCs w:val="20"/>
          <w:lang w:val="en-GB"/>
        </w:rPr>
      </w:pPr>
      <w:r w:rsidRPr="00585167">
        <w:rPr>
          <w:rFonts w:ascii="Arial" w:eastAsia="Arial" w:hAnsi="Arial" w:cs="Arial"/>
          <w:b/>
          <w:color w:val="FF0000"/>
          <w:sz w:val="20"/>
          <w:szCs w:val="20"/>
        </w:rPr>
        <w:t>Sources and Methods</w:t>
      </w:r>
      <w:r w:rsidRPr="00585167">
        <w:rPr>
          <w:rFonts w:ascii="Arial" w:eastAsia="Arial" w:hAnsi="Arial" w:cs="Arial"/>
          <w:sz w:val="20"/>
          <w:szCs w:val="20"/>
        </w:rPr>
        <w:t xml:space="preserve"> </w:t>
      </w:r>
      <w:r w:rsidRPr="00585167">
        <w:rPr>
          <w:rFonts w:ascii="Arial" w:eastAsia="Arial" w:hAnsi="Arial" w:cs="Arial"/>
          <w:sz w:val="20"/>
          <w:szCs w:val="20"/>
        </w:rPr>
        <w:br/>
      </w:r>
    </w:p>
    <w:p w:rsidR="00585167" w:rsidRPr="00585167" w:rsidRDefault="00585167" w:rsidP="00585167">
      <w:pPr>
        <w:rPr>
          <w:rFonts w:ascii="Arial" w:hAnsi="Arial" w:cs="Arial"/>
          <w:b/>
          <w:bCs/>
          <w:color w:val="004080"/>
          <w:sz w:val="20"/>
          <w:szCs w:val="20"/>
        </w:rPr>
      </w:pPr>
      <w:r w:rsidRPr="00585167">
        <w:rPr>
          <w:rFonts w:ascii="Arial" w:hAnsi="Arial" w:cs="Arial"/>
          <w:b/>
          <w:bCs/>
          <w:color w:val="004080"/>
          <w:sz w:val="20"/>
          <w:szCs w:val="20"/>
        </w:rPr>
        <w:t>Hungary</w:t>
      </w:r>
    </w:p>
    <w:p w:rsidR="00585167" w:rsidRPr="00585167" w:rsidRDefault="00585167" w:rsidP="00585167">
      <w:pPr>
        <w:rPr>
          <w:rFonts w:ascii="Arial" w:eastAsia="Arial" w:hAnsi="Arial" w:cs="Arial"/>
          <w:color w:val="auto"/>
          <w:sz w:val="20"/>
          <w:szCs w:val="20"/>
          <w:lang w:val="en-GB"/>
        </w:rPr>
      </w:pPr>
    </w:p>
    <w:p w:rsidR="00585167" w:rsidRPr="00585167" w:rsidRDefault="00585167" w:rsidP="00585167">
      <w:pPr>
        <w:rPr>
          <w:rFonts w:eastAsia="Arial"/>
          <w:color w:val="auto"/>
          <w:sz w:val="20"/>
          <w:szCs w:val="20"/>
          <w:lang w:val="en-GB"/>
        </w:rPr>
      </w:pPr>
      <w:r w:rsidRPr="00585167">
        <w:rPr>
          <w:rFonts w:eastAsia="Arial"/>
          <w:b/>
          <w:color w:val="auto"/>
          <w:sz w:val="20"/>
          <w:szCs w:val="20"/>
          <w:lang w:val="en-GB"/>
        </w:rPr>
        <w:t xml:space="preserve">Source: </w:t>
      </w:r>
      <w:r w:rsidRPr="00585167">
        <w:rPr>
          <w:rFonts w:eastAsia="Arial"/>
          <w:color w:val="auto"/>
          <w:sz w:val="20"/>
          <w:szCs w:val="20"/>
          <w:lang w:val="en-GB"/>
        </w:rPr>
        <w:t>The European Health Interview Survey 2014 (EHIS, 2014)</w:t>
      </w:r>
      <w:proofErr w:type="gramStart"/>
      <w:r w:rsidRPr="00585167">
        <w:rPr>
          <w:rFonts w:eastAsia="Arial"/>
          <w:color w:val="auto"/>
          <w:sz w:val="20"/>
          <w:szCs w:val="20"/>
          <w:lang w:val="en-GB"/>
        </w:rPr>
        <w:t>,  Hungarian</w:t>
      </w:r>
      <w:proofErr w:type="gramEnd"/>
      <w:r w:rsidRPr="00585167">
        <w:rPr>
          <w:rFonts w:eastAsia="Arial"/>
          <w:color w:val="auto"/>
          <w:sz w:val="20"/>
          <w:szCs w:val="20"/>
          <w:lang w:val="en-GB"/>
        </w:rPr>
        <w:t xml:space="preserve"> Central Statistical Office (KSH). The EHIS was carried out on a nationally representative sample in 2014, the next data collection will be in 2019.  (</w:t>
      </w:r>
      <w:hyperlink r:id="rId45" w:history="1">
        <w:r w:rsidRPr="00585167">
          <w:rPr>
            <w:rFonts w:eastAsia="Arial"/>
            <w:color w:val="0000FF"/>
            <w:sz w:val="20"/>
            <w:szCs w:val="20"/>
            <w:u w:val="single"/>
            <w:lang w:val="en-GB"/>
          </w:rPr>
          <w:t>http://www.ksh.hu/elef/temakorok.html</w:t>
        </w:r>
      </w:hyperlink>
      <w:r w:rsidRPr="00585167">
        <w:rPr>
          <w:rFonts w:eastAsia="Arial"/>
          <w:color w:val="auto"/>
          <w:sz w:val="20"/>
          <w:szCs w:val="20"/>
          <w:lang w:val="en-GB"/>
        </w:rPr>
        <w:t xml:space="preserve">). </w:t>
      </w:r>
    </w:p>
    <w:p w:rsidR="00585167" w:rsidRPr="00585167" w:rsidRDefault="00585167" w:rsidP="00585167">
      <w:pPr>
        <w:rPr>
          <w:rFonts w:eastAsia="Arial"/>
          <w:color w:val="auto"/>
          <w:sz w:val="20"/>
          <w:szCs w:val="20"/>
          <w:lang w:val="en-GB"/>
        </w:rPr>
      </w:pPr>
      <w:r w:rsidRPr="00585167">
        <w:rPr>
          <w:rFonts w:eastAsia="Arial"/>
          <w:b/>
          <w:color w:val="auto"/>
          <w:sz w:val="20"/>
          <w:szCs w:val="20"/>
          <w:lang w:val="en-GB"/>
        </w:rPr>
        <w:t xml:space="preserve">Coverage: </w:t>
      </w:r>
      <w:r w:rsidRPr="00585167">
        <w:rPr>
          <w:rFonts w:eastAsia="Arial"/>
          <w:color w:val="auto"/>
          <w:sz w:val="20"/>
          <w:szCs w:val="20"/>
          <w:lang w:val="en-GB"/>
        </w:rPr>
        <w:t>Population aged 15+.</w:t>
      </w:r>
    </w:p>
    <w:p w:rsidR="00585167" w:rsidRPr="00585167" w:rsidRDefault="00810EC5" w:rsidP="00585167">
      <w:pPr>
        <w:rPr>
          <w:rFonts w:eastAsia="Arial"/>
          <w:color w:val="auto"/>
          <w:sz w:val="20"/>
          <w:szCs w:val="20"/>
          <w:lang w:val="en-GB"/>
        </w:rPr>
      </w:pPr>
      <w:r w:rsidRPr="00585167">
        <w:rPr>
          <w:noProof/>
          <w:sz w:val="20"/>
          <w:szCs w:val="20"/>
          <w:lang w:val="hu-HU" w:eastAsia="hu-HU"/>
        </w:rPr>
        <w:drawing>
          <wp:inline distT="0" distB="0" distL="0" distR="0">
            <wp:extent cx="180975" cy="13335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0975" cy="133350"/>
                    </a:xfrm>
                    <a:prstGeom prst="rect">
                      <a:avLst/>
                    </a:prstGeom>
                    <a:noFill/>
                    <a:ln>
                      <a:noFill/>
                    </a:ln>
                  </pic:spPr>
                </pic:pic>
              </a:graphicData>
            </a:graphic>
          </wp:inline>
        </w:drawing>
      </w:r>
      <w:r w:rsidR="00585167" w:rsidRPr="00585167">
        <w:rPr>
          <w:rFonts w:eastAsia="Arial"/>
          <w:b/>
          <w:color w:val="auto"/>
          <w:sz w:val="20"/>
          <w:szCs w:val="20"/>
          <w:lang w:val="en-GB"/>
        </w:rPr>
        <w:t xml:space="preserve">Deviation from the definition: </w:t>
      </w:r>
      <w:r w:rsidR="00585167" w:rsidRPr="00585167">
        <w:rPr>
          <w:rFonts w:eastAsia="Arial"/>
          <w:color w:val="auto"/>
          <w:sz w:val="20"/>
          <w:szCs w:val="20"/>
          <w:lang w:val="en-GB"/>
        </w:rPr>
        <w:t>According to EHIS 2014,  the question of the use of e-cigarette products (only closed and open vaping system, there was no question on the usage of heated tobacco products) was related to the current usage of these products, hence data do not represent the percentage of the population aged 15+ who are regular users.</w:t>
      </w:r>
    </w:p>
    <w:p w:rsidR="00585167" w:rsidRPr="00585167" w:rsidRDefault="00585167" w:rsidP="00585167">
      <w:pPr>
        <w:rPr>
          <w:rFonts w:eastAsia="Arial"/>
          <w:b/>
          <w:color w:val="auto"/>
          <w:sz w:val="20"/>
          <w:szCs w:val="20"/>
          <w:lang w:val="en-GB"/>
        </w:rPr>
      </w:pPr>
      <w:r w:rsidRPr="00585167">
        <w:rPr>
          <w:rFonts w:eastAsia="Arial"/>
          <w:b/>
          <w:color w:val="auto"/>
          <w:sz w:val="20"/>
          <w:szCs w:val="20"/>
          <w:lang w:val="en-GB"/>
        </w:rPr>
        <w:t>Further information:</w:t>
      </w:r>
    </w:p>
    <w:p w:rsidR="00C874CD" w:rsidRPr="00585167" w:rsidRDefault="0039435E" w:rsidP="00F83C77">
      <w:pPr>
        <w:rPr>
          <w:b/>
          <w:bCs/>
          <w:sz w:val="20"/>
          <w:szCs w:val="20"/>
        </w:rPr>
      </w:pPr>
      <w:r w:rsidRPr="00585167">
        <w:rPr>
          <w:rFonts w:ascii="Arial" w:hAnsi="Arial" w:cs="Arial"/>
          <w:sz w:val="28"/>
          <w:szCs w:val="28"/>
        </w:rPr>
        <w:lastRenderedPageBreak/>
        <w:t xml:space="preserve">Alcohol consumption in </w:t>
      </w:r>
      <w:proofErr w:type="spellStart"/>
      <w:r w:rsidRPr="00585167">
        <w:rPr>
          <w:rFonts w:ascii="Arial" w:hAnsi="Arial" w:cs="Arial"/>
          <w:sz w:val="28"/>
          <w:szCs w:val="28"/>
        </w:rPr>
        <w:t>lit</w:t>
      </w:r>
      <w:r w:rsidR="00F83C77" w:rsidRPr="00585167">
        <w:rPr>
          <w:rFonts w:ascii="Arial" w:hAnsi="Arial" w:cs="Arial"/>
          <w:sz w:val="28"/>
          <w:szCs w:val="28"/>
        </w:rPr>
        <w:t>r</w:t>
      </w:r>
      <w:r w:rsidRPr="00585167">
        <w:rPr>
          <w:rFonts w:ascii="Arial" w:hAnsi="Arial" w:cs="Arial"/>
          <w:sz w:val="28"/>
          <w:szCs w:val="28"/>
        </w:rPr>
        <w:t>e</w:t>
      </w:r>
      <w:r w:rsidR="00F83C77" w:rsidRPr="00585167">
        <w:rPr>
          <w:rFonts w:ascii="Arial" w:hAnsi="Arial" w:cs="Arial"/>
          <w:sz w:val="28"/>
          <w:szCs w:val="28"/>
        </w:rPr>
        <w:t>s</w:t>
      </w:r>
      <w:proofErr w:type="spellEnd"/>
      <w:r w:rsidR="00F83C77" w:rsidRPr="00585167">
        <w:rPr>
          <w:rFonts w:ascii="Arial" w:hAnsi="Arial" w:cs="Arial"/>
          <w:sz w:val="28"/>
          <w:szCs w:val="28"/>
        </w:rPr>
        <w:t xml:space="preserve"> per capita (age 15+)</w:t>
      </w:r>
    </w:p>
    <w:p w:rsidR="00C874CD" w:rsidRPr="00585167" w:rsidRDefault="00C874CD" w:rsidP="00F83C77">
      <w:pPr>
        <w:rPr>
          <w:b/>
          <w:bCs/>
          <w:sz w:val="20"/>
          <w:szCs w:val="20"/>
        </w:rPr>
      </w:pPr>
    </w:p>
    <w:p w:rsidR="00585167" w:rsidRPr="00585167" w:rsidRDefault="00F83C77" w:rsidP="00585167">
      <w:pPr>
        <w:rPr>
          <w:rFonts w:ascii="Arial" w:hAnsi="Arial" w:cs="Arial"/>
          <w:b/>
          <w:sz w:val="20"/>
          <w:szCs w:val="20"/>
        </w:rPr>
      </w:pPr>
      <w:r w:rsidRPr="00585167">
        <w:rPr>
          <w:rFonts w:ascii="Arial" w:hAnsi="Arial" w:cs="Arial"/>
          <w:b/>
          <w:bCs/>
          <w:sz w:val="20"/>
          <w:szCs w:val="20"/>
        </w:rPr>
        <w:t xml:space="preserve">Annual consumption of pure alcohol in </w:t>
      </w:r>
      <w:proofErr w:type="spellStart"/>
      <w:r w:rsidRPr="00585167">
        <w:rPr>
          <w:rFonts w:ascii="Arial" w:hAnsi="Arial" w:cs="Arial"/>
          <w:b/>
          <w:bCs/>
          <w:sz w:val="20"/>
          <w:szCs w:val="20"/>
        </w:rPr>
        <w:t>litr</w:t>
      </w:r>
      <w:r w:rsidR="0039435E" w:rsidRPr="00585167">
        <w:rPr>
          <w:rFonts w:ascii="Arial" w:hAnsi="Arial" w:cs="Arial"/>
          <w:b/>
          <w:bCs/>
          <w:sz w:val="20"/>
          <w:szCs w:val="20"/>
        </w:rPr>
        <w:t>e</w:t>
      </w:r>
      <w:r w:rsidRPr="00585167">
        <w:rPr>
          <w:rFonts w:ascii="Arial" w:hAnsi="Arial" w:cs="Arial"/>
          <w:b/>
          <w:bCs/>
          <w:sz w:val="20"/>
          <w:szCs w:val="20"/>
        </w:rPr>
        <w:t>s</w:t>
      </w:r>
      <w:proofErr w:type="spellEnd"/>
      <w:r w:rsidRPr="00585167">
        <w:rPr>
          <w:rFonts w:ascii="Arial" w:hAnsi="Arial" w:cs="Arial"/>
          <w:b/>
          <w:bCs/>
          <w:sz w:val="20"/>
          <w:szCs w:val="20"/>
        </w:rPr>
        <w:t>, per person, aged 15 years old and over.</w:t>
      </w:r>
      <w:r w:rsidRPr="00585167">
        <w:rPr>
          <w:rFonts w:ascii="Arial" w:hAnsi="Arial" w:cs="Arial"/>
          <w:b/>
          <w:bCs/>
          <w:sz w:val="20"/>
          <w:szCs w:val="20"/>
        </w:rPr>
        <w:br/>
      </w:r>
      <w:r w:rsidRPr="00585167">
        <w:rPr>
          <w:rFonts w:ascii="Arial" w:hAnsi="Arial" w:cs="Arial"/>
          <w:b/>
          <w:bCs/>
          <w:sz w:val="20"/>
          <w:szCs w:val="20"/>
        </w:rPr>
        <w:br/>
      </w:r>
      <w:r w:rsidR="00585167" w:rsidRPr="00585167">
        <w:rPr>
          <w:rFonts w:ascii="Arial" w:hAnsi="Arial" w:cs="Arial"/>
          <w:b/>
          <w:color w:val="3562CA"/>
          <w:sz w:val="20"/>
          <w:szCs w:val="20"/>
        </w:rPr>
        <w:t>Notes</w:t>
      </w:r>
      <w:r w:rsidR="00585167" w:rsidRPr="00585167">
        <w:rPr>
          <w:rFonts w:ascii="Arial" w:hAnsi="Arial" w:cs="Arial"/>
          <w:b/>
          <w:sz w:val="20"/>
          <w:szCs w:val="20"/>
        </w:rPr>
        <w:t xml:space="preserve">: </w:t>
      </w:r>
    </w:p>
    <w:p w:rsidR="00585167" w:rsidRPr="00585167" w:rsidRDefault="00810EC5" w:rsidP="00585167">
      <w:pPr>
        <w:rPr>
          <w:rFonts w:ascii="Arial" w:hAnsi="Arial" w:cs="Arial"/>
          <w:b/>
          <w:sz w:val="20"/>
          <w:szCs w:val="22"/>
        </w:rPr>
      </w:pPr>
      <w:r w:rsidRPr="00585167">
        <w:rPr>
          <w:b/>
          <w:noProof/>
          <w:color w:val="3562CA"/>
          <w:lang w:val="hu-HU" w:eastAsia="hu-HU"/>
        </w:rPr>
        <w:drawing>
          <wp:inline distT="0" distB="0" distL="0" distR="0">
            <wp:extent cx="180975" cy="1333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975" cy="133350"/>
                    </a:xfrm>
                    <a:prstGeom prst="rect">
                      <a:avLst/>
                    </a:prstGeom>
                    <a:noFill/>
                    <a:ln>
                      <a:noFill/>
                    </a:ln>
                  </pic:spPr>
                </pic:pic>
              </a:graphicData>
            </a:graphic>
          </wp:inline>
        </w:drawing>
      </w:r>
      <w:r w:rsidR="00585167" w:rsidRPr="00585167">
        <w:rPr>
          <w:rFonts w:ascii="Arial" w:hAnsi="Arial" w:cs="Arial"/>
          <w:b/>
          <w:bCs/>
          <w:sz w:val="20"/>
          <w:szCs w:val="20"/>
        </w:rPr>
        <w:t>Most countries typically provide sales data as a proxy for consumption, as indicated in the methodology provided below. Caution should thus be used in interpreting the data</w:t>
      </w:r>
      <w:r w:rsidR="00585167" w:rsidRPr="00585167">
        <w:rPr>
          <w:rFonts w:ascii="Arial" w:hAnsi="Arial" w:cs="Arial"/>
          <w:b/>
          <w:sz w:val="20"/>
          <w:szCs w:val="22"/>
        </w:rPr>
        <w:t xml:space="preserve">. </w:t>
      </w:r>
    </w:p>
    <w:p w:rsidR="0039435E" w:rsidRPr="00585167" w:rsidRDefault="00585167" w:rsidP="00585167">
      <w:pPr>
        <w:rPr>
          <w:rFonts w:ascii="Arial" w:hAnsi="Arial" w:cs="Arial"/>
          <w:sz w:val="20"/>
          <w:szCs w:val="20"/>
          <w:lang w:val="en-GB"/>
        </w:rPr>
      </w:pPr>
      <w:r w:rsidRPr="00585167">
        <w:rPr>
          <w:rFonts w:ascii="Arial" w:hAnsi="Arial" w:cs="Arial"/>
          <w:b/>
          <w:sz w:val="20"/>
          <w:szCs w:val="22"/>
        </w:rPr>
        <w:t>-</w:t>
      </w:r>
      <w:r w:rsidRPr="00585167">
        <w:rPr>
          <w:rFonts w:ascii="Arial" w:hAnsi="Arial" w:cs="Arial"/>
          <w:b/>
          <w:sz w:val="20"/>
          <w:szCs w:val="20"/>
        </w:rPr>
        <w:t xml:space="preserve"> </w:t>
      </w:r>
      <w:r w:rsidR="00F83C77" w:rsidRPr="00585167">
        <w:rPr>
          <w:rFonts w:ascii="Arial" w:hAnsi="Arial" w:cs="Arial"/>
          <w:b/>
          <w:bCs/>
          <w:sz w:val="20"/>
          <w:szCs w:val="20"/>
        </w:rPr>
        <w:t>Methodology to convert alcoholic drinks to pure alcohol may differ across countries. Typically beer is weighted as 4-5%, wine as 11-16% and spirits as 40% of pure alcohol equivalent.</w:t>
      </w:r>
      <w:r w:rsidR="00F83C77" w:rsidRPr="00585167">
        <w:rPr>
          <w:rFonts w:ascii="Arial" w:hAnsi="Arial" w:cs="Arial"/>
          <w:sz w:val="20"/>
          <w:szCs w:val="20"/>
        </w:rPr>
        <w:t xml:space="preserve"> </w:t>
      </w:r>
      <w:r w:rsidR="00F83C77" w:rsidRPr="00585167">
        <w:rPr>
          <w:sz w:val="20"/>
          <w:szCs w:val="20"/>
        </w:rPr>
        <w:br/>
      </w:r>
      <w:r w:rsidR="00F83C77" w:rsidRPr="00585167">
        <w:rPr>
          <w:sz w:val="20"/>
          <w:szCs w:val="20"/>
        </w:rPr>
        <w:br/>
      </w:r>
      <w:r w:rsidR="0039435E" w:rsidRPr="00585167">
        <w:rPr>
          <w:rFonts w:ascii="Arial" w:hAnsi="Arial" w:cs="Arial"/>
          <w:sz w:val="20"/>
          <w:szCs w:val="20"/>
          <w:lang w:val="en-GB"/>
        </w:rPr>
        <w:t xml:space="preserve">The </w:t>
      </w:r>
      <w:r w:rsidR="0039435E" w:rsidRPr="00585167">
        <w:rPr>
          <w:rFonts w:ascii="Arial" w:hAnsi="Arial" w:cs="Arial"/>
          <w:b/>
          <w:sz w:val="20"/>
          <w:szCs w:val="20"/>
        </w:rPr>
        <w:t xml:space="preserve">WHO Global Information System on Alcohol and Health (GISAH) </w:t>
      </w:r>
      <w:r w:rsidR="0039435E" w:rsidRPr="00585167">
        <w:rPr>
          <w:rFonts w:ascii="Arial" w:hAnsi="Arial" w:cs="Arial"/>
          <w:sz w:val="20"/>
          <w:szCs w:val="20"/>
          <w:lang w:val="en-GB"/>
        </w:rPr>
        <w:t>(</w:t>
      </w:r>
      <w:r w:rsidR="00D76DCB" w:rsidRPr="00585167">
        <w:rPr>
          <w:rFonts w:ascii="Arial" w:hAnsi="Arial" w:cs="Arial"/>
          <w:sz w:val="20"/>
          <w:szCs w:val="20"/>
          <w:lang w:val="en-GB"/>
        </w:rPr>
        <w:t>accessed on 22 May 2018, with data updated from 2000 onwards</w:t>
      </w:r>
      <w:r w:rsidR="0039435E" w:rsidRPr="00585167">
        <w:rPr>
          <w:rFonts w:ascii="Arial" w:hAnsi="Arial" w:cs="Arial"/>
          <w:sz w:val="20"/>
          <w:szCs w:val="20"/>
          <w:lang w:val="en-GB"/>
        </w:rPr>
        <w:t>) is the main data source for many countries (see details below).</w:t>
      </w:r>
    </w:p>
    <w:p w:rsidR="00F23224" w:rsidRPr="00585167" w:rsidRDefault="00F23224" w:rsidP="0039435E">
      <w:pPr>
        <w:rPr>
          <w:rFonts w:ascii="Arial" w:hAnsi="Arial" w:cs="Arial"/>
          <w:sz w:val="20"/>
          <w:szCs w:val="20"/>
          <w:lang w:val="en-GB"/>
        </w:rPr>
      </w:pPr>
    </w:p>
    <w:p w:rsidR="0039435E" w:rsidRPr="00585167" w:rsidRDefault="0039435E" w:rsidP="0039435E">
      <w:pPr>
        <w:rPr>
          <w:rFonts w:ascii="Arial" w:eastAsia="Calibri" w:hAnsi="Arial" w:cs="Arial"/>
          <w:sz w:val="20"/>
          <w:szCs w:val="20"/>
          <w:lang w:val="en-GB" w:eastAsia="x-none"/>
        </w:rPr>
      </w:pPr>
      <w:r w:rsidRPr="00585167">
        <w:rPr>
          <w:rFonts w:ascii="Arial" w:eastAsia="Calibri" w:hAnsi="Arial" w:cs="Arial"/>
          <w:b/>
          <w:sz w:val="20"/>
          <w:szCs w:val="20"/>
          <w:lang w:val="x-none" w:eastAsia="x-none"/>
        </w:rPr>
        <w:t>Methodology:</w:t>
      </w:r>
      <w:r w:rsidRPr="00585167">
        <w:rPr>
          <w:rFonts w:ascii="Arial" w:eastAsia="Calibri" w:hAnsi="Arial" w:cs="Arial"/>
          <w:sz w:val="20"/>
          <w:szCs w:val="20"/>
          <w:lang w:val="x-none" w:eastAsia="x-none"/>
        </w:rPr>
        <w:t xml:space="preserve"> </w:t>
      </w:r>
    </w:p>
    <w:p w:rsidR="0039435E" w:rsidRPr="00585167" w:rsidRDefault="0039435E" w:rsidP="0039435E">
      <w:pPr>
        <w:rPr>
          <w:rStyle w:val="apple-converted-space"/>
          <w:rFonts w:ascii="Arial" w:hAnsi="Arial" w:cs="Arial"/>
          <w:sz w:val="20"/>
          <w:szCs w:val="20"/>
          <w:shd w:val="clear" w:color="auto" w:fill="FFFFFF"/>
          <w:lang w:val="en-GB"/>
        </w:rPr>
      </w:pPr>
      <w:r w:rsidRPr="00585167">
        <w:rPr>
          <w:rFonts w:ascii="Arial" w:eastAsia="Calibri" w:hAnsi="Arial" w:cs="Arial"/>
          <w:sz w:val="20"/>
          <w:szCs w:val="20"/>
          <w:lang w:val="en-GB" w:eastAsia="x-none"/>
        </w:rPr>
        <w:t xml:space="preserve">- </w:t>
      </w:r>
      <w:r w:rsidRPr="00585167">
        <w:rPr>
          <w:rFonts w:ascii="Arial" w:hAnsi="Arial" w:cs="Arial"/>
          <w:sz w:val="20"/>
          <w:szCs w:val="20"/>
          <w:shd w:val="clear" w:color="auto" w:fill="FFFFFF"/>
          <w:lang w:val="en-GB"/>
        </w:rPr>
        <w:t>Recorded alcohol per capita (15+) consumption of pure alcohol is calculated as the sum of beverage-specific alcohol consumption of pure alcohol (beer, wine, spirits, other) from different sources. The first priority in the decision tree is given to government statistics; second are country-specific alcohol industry statistics in the public domain (</w:t>
      </w:r>
      <w:proofErr w:type="spellStart"/>
      <w:r w:rsidRPr="00585167">
        <w:rPr>
          <w:rFonts w:ascii="Arial" w:hAnsi="Arial" w:cs="Arial"/>
          <w:sz w:val="20"/>
          <w:szCs w:val="20"/>
          <w:shd w:val="clear" w:color="auto" w:fill="FFFFFF"/>
          <w:lang w:val="en-GB"/>
        </w:rPr>
        <w:t>Canadean</w:t>
      </w:r>
      <w:proofErr w:type="spellEnd"/>
      <w:r w:rsidRPr="00585167">
        <w:rPr>
          <w:rFonts w:ascii="Arial" w:hAnsi="Arial" w:cs="Arial"/>
          <w:sz w:val="20"/>
          <w:szCs w:val="20"/>
          <w:shd w:val="clear" w:color="auto" w:fill="FFFFFF"/>
          <w:lang w:val="en-GB"/>
        </w:rPr>
        <w:t>, IWSR-International Wine and Spirit Research, OIV-International Organisation of Vine and Wine, Wine Institute, historically World Drink Trends); and third is the Food and Agriculture Organization of the United Nations' statistical database (FAOSTAT).</w:t>
      </w:r>
      <w:r w:rsidRPr="00585167">
        <w:rPr>
          <w:rStyle w:val="apple-converted-space"/>
          <w:rFonts w:ascii="Arial" w:hAnsi="Arial" w:cs="Arial"/>
          <w:sz w:val="20"/>
          <w:szCs w:val="20"/>
          <w:shd w:val="clear" w:color="auto" w:fill="FFFFFF"/>
          <w:lang w:val="en-GB"/>
        </w:rPr>
        <w:t> </w:t>
      </w:r>
    </w:p>
    <w:p w:rsidR="0039435E" w:rsidRPr="00585167" w:rsidRDefault="0039435E" w:rsidP="0039435E">
      <w:pPr>
        <w:rPr>
          <w:rFonts w:ascii="Arial" w:eastAsia="Calibri" w:hAnsi="Arial" w:cs="Arial"/>
          <w:sz w:val="20"/>
          <w:szCs w:val="20"/>
          <w:lang w:val="en-GB" w:eastAsia="x-none"/>
        </w:rPr>
      </w:pPr>
      <w:r w:rsidRPr="00585167">
        <w:rPr>
          <w:rFonts w:ascii="Arial" w:hAnsi="Arial" w:cs="Arial"/>
          <w:sz w:val="20"/>
          <w:szCs w:val="20"/>
          <w:shd w:val="clear" w:color="auto" w:fill="FFFFFF"/>
          <w:lang w:val="en-GB"/>
        </w:rPr>
        <w:t>- In order to make the conversion into litres of pure alcohol, the alcohol content (% alcohol by volume) is considered to be as follows: Beer (barley beer 5%), Wine (grape wine 12%; must of grape 9%, vermouth 16%), Spirits (distilled spirits 40%; spirit-like 30%), and Other (sorghum, millet, maize beers 5%; cider 5%; fortified wine 17% and 18%; fermented wheat and fermented rice 9%; other fermented beverages 9%). </w:t>
      </w:r>
    </w:p>
    <w:p w:rsidR="0039435E" w:rsidRPr="00585167" w:rsidRDefault="0039435E" w:rsidP="0039435E">
      <w:pPr>
        <w:rPr>
          <w:rFonts w:ascii="Arial" w:hAnsi="Arial" w:cs="Arial"/>
          <w:b/>
          <w:sz w:val="20"/>
          <w:szCs w:val="20"/>
        </w:rPr>
      </w:pPr>
      <w:r w:rsidRPr="00585167">
        <w:rPr>
          <w:rFonts w:ascii="Arial" w:hAnsi="Arial" w:cs="Arial"/>
          <w:b/>
          <w:sz w:val="20"/>
          <w:szCs w:val="20"/>
        </w:rPr>
        <w:t xml:space="preserve">Further information: </w:t>
      </w:r>
      <w:hyperlink r:id="rId47" w:history="1">
        <w:r w:rsidRPr="00585167">
          <w:rPr>
            <w:rStyle w:val="Hiperhivatkozs"/>
            <w:rFonts w:ascii="Arial" w:hAnsi="Arial" w:cs="Arial"/>
            <w:sz w:val="20"/>
            <w:szCs w:val="20"/>
          </w:rPr>
          <w:t>http://www.who.int/gho/alcohol/en/</w:t>
        </w:r>
      </w:hyperlink>
      <w:r w:rsidRPr="00585167">
        <w:rPr>
          <w:rFonts w:ascii="Arial" w:hAnsi="Arial" w:cs="Arial"/>
          <w:sz w:val="20"/>
          <w:szCs w:val="20"/>
        </w:rPr>
        <w:t xml:space="preserve">. </w:t>
      </w:r>
    </w:p>
    <w:p w:rsidR="0039435E" w:rsidRPr="00585167" w:rsidRDefault="0039435E" w:rsidP="00F83C77">
      <w:pPr>
        <w:rPr>
          <w:rFonts w:ascii="Arial" w:hAnsi="Arial" w:cs="Arial"/>
          <w:b/>
          <w:bCs/>
          <w:color w:val="FF0000"/>
          <w:sz w:val="20"/>
          <w:szCs w:val="20"/>
        </w:rPr>
      </w:pPr>
    </w:p>
    <w:p w:rsidR="00CE71FC" w:rsidRPr="00585167" w:rsidRDefault="00F83C77" w:rsidP="00F83C77">
      <w:pPr>
        <w:rPr>
          <w:rFonts w:ascii="Arial" w:hAnsi="Arial" w:cs="Arial"/>
          <w:sz w:val="28"/>
          <w:szCs w:val="28"/>
        </w:rPr>
      </w:pPr>
      <w:r w:rsidRPr="00585167">
        <w:rPr>
          <w:rFonts w:ascii="Arial" w:hAnsi="Arial" w:cs="Arial"/>
          <w:b/>
          <w:bCs/>
          <w:color w:val="FF0000"/>
          <w:sz w:val="20"/>
          <w:szCs w:val="20"/>
        </w:rPr>
        <w:t>Sources and Methods</w:t>
      </w:r>
      <w:r w:rsidRPr="00585167">
        <w:rPr>
          <w:sz w:val="20"/>
          <w:szCs w:val="20"/>
        </w:rPr>
        <w:t xml:space="preserve"> </w:t>
      </w:r>
    </w:p>
    <w:p w:rsidR="00585167" w:rsidRPr="00585167" w:rsidRDefault="00F83C77" w:rsidP="00F83C77">
      <w:pPr>
        <w:rPr>
          <w:sz w:val="20"/>
          <w:szCs w:val="20"/>
        </w:rPr>
      </w:pPr>
      <w:r w:rsidRPr="00585167">
        <w:rPr>
          <w:sz w:val="20"/>
          <w:szCs w:val="20"/>
        </w:rPr>
        <w:br/>
      </w:r>
      <w:r w:rsidRPr="00585167">
        <w:rPr>
          <w:rFonts w:ascii="Arial" w:hAnsi="Arial" w:cs="Arial"/>
          <w:b/>
          <w:bCs/>
          <w:color w:val="004080"/>
          <w:sz w:val="20"/>
          <w:szCs w:val="20"/>
        </w:rPr>
        <w:t>Hungary</w:t>
      </w:r>
      <w:r w:rsidRPr="00585167">
        <w:rPr>
          <w:sz w:val="20"/>
          <w:szCs w:val="20"/>
        </w:rPr>
        <w:t xml:space="preserve"> </w:t>
      </w:r>
      <w:r w:rsidRPr="00585167">
        <w:rPr>
          <w:sz w:val="20"/>
          <w:szCs w:val="20"/>
        </w:rPr>
        <w:br/>
      </w:r>
      <w:r w:rsidRPr="00585167">
        <w:rPr>
          <w:sz w:val="20"/>
          <w:szCs w:val="20"/>
        </w:rPr>
        <w:br/>
      </w:r>
      <w:r w:rsidRPr="00585167">
        <w:rPr>
          <w:b/>
          <w:bCs/>
          <w:sz w:val="20"/>
          <w:szCs w:val="20"/>
        </w:rPr>
        <w:t xml:space="preserve">Source: </w:t>
      </w:r>
      <w:r w:rsidR="00161DC2" w:rsidRPr="00585167">
        <w:rPr>
          <w:b/>
          <w:bCs/>
          <w:sz w:val="20"/>
          <w:szCs w:val="20"/>
        </w:rPr>
        <w:t xml:space="preserve">Hungarian </w:t>
      </w:r>
      <w:r w:rsidRPr="00585167">
        <w:rPr>
          <w:b/>
          <w:bCs/>
          <w:sz w:val="20"/>
          <w:szCs w:val="20"/>
        </w:rPr>
        <w:t>Central Statistical Office (KSH)</w:t>
      </w:r>
      <w:r w:rsidRPr="00585167">
        <w:rPr>
          <w:sz w:val="20"/>
          <w:szCs w:val="20"/>
        </w:rPr>
        <w:t xml:space="preserve">, Statistical Yearbook of Hungary. </w:t>
      </w:r>
      <w:r w:rsidRPr="00585167">
        <w:rPr>
          <w:sz w:val="20"/>
          <w:szCs w:val="20"/>
        </w:rPr>
        <w:br/>
      </w:r>
      <w:r w:rsidRPr="00585167">
        <w:rPr>
          <w:b/>
          <w:sz w:val="20"/>
          <w:szCs w:val="20"/>
        </w:rPr>
        <w:t>Methodology:</w:t>
      </w:r>
      <w:r w:rsidRPr="00585167">
        <w:rPr>
          <w:sz w:val="20"/>
          <w:szCs w:val="20"/>
        </w:rPr>
        <w:t xml:space="preserve"> </w:t>
      </w:r>
      <w:r w:rsidRPr="00585167">
        <w:rPr>
          <w:sz w:val="20"/>
          <w:szCs w:val="20"/>
        </w:rPr>
        <w:br/>
        <w:t>- Dat</w:t>
      </w:r>
      <w:r w:rsidRPr="00585167">
        <w:rPr>
          <w:color w:val="auto"/>
          <w:sz w:val="20"/>
          <w:szCs w:val="20"/>
        </w:rPr>
        <w:t xml:space="preserve">a are calculated on the basis of production and external trade statistics. </w:t>
      </w:r>
      <w:r w:rsidRPr="00585167">
        <w:rPr>
          <w:color w:val="auto"/>
          <w:sz w:val="20"/>
          <w:szCs w:val="20"/>
        </w:rPr>
        <w:br/>
        <w:t xml:space="preserve">- Alcoholic drinks are converted to 100% alcohol. </w:t>
      </w:r>
      <w:r w:rsidRPr="00585167">
        <w:rPr>
          <w:color w:val="auto"/>
          <w:sz w:val="20"/>
          <w:szCs w:val="20"/>
        </w:rPr>
        <w:br/>
        <w:t>- The annual consumption calculated in this way is applied to the population aged 15 years old and over.</w:t>
      </w:r>
      <w:r w:rsidRPr="00585167">
        <w:rPr>
          <w:sz w:val="20"/>
          <w:szCs w:val="20"/>
        </w:rPr>
        <w:br/>
      </w:r>
      <w:r w:rsidRPr="00585167">
        <w:rPr>
          <w:b/>
          <w:sz w:val="20"/>
          <w:szCs w:val="20"/>
        </w:rPr>
        <w:t>Further information:</w:t>
      </w:r>
      <w:r w:rsidRPr="00585167">
        <w:rPr>
          <w:sz w:val="20"/>
          <w:szCs w:val="20"/>
        </w:rPr>
        <w:t xml:space="preserve"> </w:t>
      </w:r>
      <w:hyperlink r:id="rId48" w:history="1">
        <w:r w:rsidRPr="00585167">
          <w:rPr>
            <w:rStyle w:val="Hiperhivatkozs"/>
            <w:sz w:val="20"/>
            <w:szCs w:val="20"/>
          </w:rPr>
          <w:t>http://www.ksh.hu</w:t>
        </w:r>
      </w:hyperlink>
      <w:r w:rsidRPr="00585167">
        <w:rPr>
          <w:sz w:val="20"/>
          <w:szCs w:val="20"/>
        </w:rPr>
        <w:t>.</w:t>
      </w:r>
    </w:p>
    <w:p w:rsidR="00585167" w:rsidRPr="00585167" w:rsidRDefault="00585167" w:rsidP="00F83C77">
      <w:pPr>
        <w:rPr>
          <w:sz w:val="20"/>
          <w:szCs w:val="20"/>
        </w:rPr>
      </w:pPr>
    </w:p>
    <w:p w:rsidR="00585167" w:rsidRPr="00585167" w:rsidRDefault="00585167" w:rsidP="00585167">
      <w:pPr>
        <w:rPr>
          <w:rFonts w:ascii="Arial" w:hAnsi="Arial" w:cs="Arial"/>
          <w:sz w:val="32"/>
          <w:szCs w:val="28"/>
        </w:rPr>
      </w:pPr>
      <w:r w:rsidRPr="00585167">
        <w:rPr>
          <w:rFonts w:ascii="Arial" w:hAnsi="Arial" w:cs="Arial"/>
          <w:b/>
          <w:color w:val="FF6600"/>
          <w:sz w:val="20"/>
          <w:szCs w:val="20"/>
        </w:rPr>
        <w:t>New in 2020</w:t>
      </w:r>
      <w:r w:rsidRPr="00585167">
        <w:rPr>
          <w:rFonts w:ascii="Arial" w:hAnsi="Arial" w:cs="Arial"/>
          <w:b/>
          <w:sz w:val="20"/>
          <w:szCs w:val="20"/>
        </w:rPr>
        <w:t>: In order to improve data comparability, please make sure to address the questions below in the column dedicated to your country:</w:t>
      </w:r>
    </w:p>
    <w:p w:rsidR="00585167" w:rsidRPr="00585167" w:rsidRDefault="00585167" w:rsidP="00585167">
      <w:pPr>
        <w:rPr>
          <w:color w:val="1F497D"/>
        </w:rPr>
      </w:pPr>
    </w:p>
    <w:tbl>
      <w:tblPr>
        <w:tblW w:w="0" w:type="auto"/>
        <w:tblCellMar>
          <w:left w:w="0" w:type="dxa"/>
          <w:right w:w="0" w:type="dxa"/>
        </w:tblCellMar>
        <w:tblLook w:val="04A0" w:firstRow="1" w:lastRow="0" w:firstColumn="1" w:lastColumn="0" w:noHBand="0" w:noVBand="1"/>
      </w:tblPr>
      <w:tblGrid>
        <w:gridCol w:w="1951"/>
        <w:gridCol w:w="2410"/>
        <w:gridCol w:w="2530"/>
        <w:gridCol w:w="2253"/>
      </w:tblGrid>
      <w:tr w:rsidR="00585167" w:rsidRPr="00585167" w:rsidTr="00585167">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85167" w:rsidRPr="00585167" w:rsidRDefault="00585167" w:rsidP="001A79E4">
            <w:pPr>
              <w:rPr>
                <w:rFonts w:ascii="Arial" w:hAnsi="Arial" w:cs="Arial"/>
                <w:b/>
                <w:bCs/>
                <w:sz w:val="20"/>
              </w:rPr>
            </w:pPr>
            <w:r w:rsidRPr="00585167">
              <w:rPr>
                <w:rFonts w:ascii="Arial" w:hAnsi="Arial" w:cs="Arial"/>
                <w:b/>
                <w:bCs/>
                <w:sz w:val="20"/>
              </w:rPr>
              <w:t>Issue</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5167" w:rsidRPr="00585167" w:rsidRDefault="00585167" w:rsidP="001A79E4">
            <w:pPr>
              <w:rPr>
                <w:rFonts w:ascii="Arial" w:hAnsi="Arial" w:cs="Arial"/>
                <w:sz w:val="20"/>
              </w:rPr>
            </w:pPr>
          </w:p>
        </w:tc>
        <w:tc>
          <w:tcPr>
            <w:tcW w:w="25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85167" w:rsidRPr="00585167" w:rsidRDefault="00585167" w:rsidP="001A79E4">
            <w:pPr>
              <w:rPr>
                <w:rFonts w:ascii="Arial" w:hAnsi="Arial" w:cs="Arial"/>
                <w:sz w:val="20"/>
              </w:rPr>
            </w:pPr>
          </w:p>
        </w:tc>
        <w:tc>
          <w:tcPr>
            <w:tcW w:w="2253" w:type="dxa"/>
            <w:tcBorders>
              <w:top w:val="single" w:sz="8" w:space="0" w:color="auto"/>
              <w:left w:val="nil"/>
              <w:bottom w:val="single" w:sz="8" w:space="0" w:color="auto"/>
              <w:right w:val="single" w:sz="8" w:space="0" w:color="auto"/>
            </w:tcBorders>
          </w:tcPr>
          <w:p w:rsidR="00585167" w:rsidRPr="00585167" w:rsidRDefault="00585167" w:rsidP="001A79E4">
            <w:pPr>
              <w:jc w:val="center"/>
              <w:rPr>
                <w:rFonts w:ascii="Arial" w:hAnsi="Arial" w:cs="Arial"/>
                <w:b/>
                <w:color w:val="FF6600"/>
                <w:sz w:val="20"/>
              </w:rPr>
            </w:pPr>
            <w:r w:rsidRPr="00585167">
              <w:rPr>
                <w:rFonts w:ascii="Arial" w:hAnsi="Arial" w:cs="Arial"/>
                <w:b/>
                <w:color w:val="FF6600"/>
                <w:sz w:val="20"/>
              </w:rPr>
              <w:t>INSERT REPLIES FOR YOUR COUNTRY BELOW</w:t>
            </w:r>
          </w:p>
        </w:tc>
      </w:tr>
      <w:tr w:rsidR="00585167" w:rsidRPr="00585167" w:rsidTr="00585167">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b/>
                <w:bCs/>
                <w:sz w:val="20"/>
              </w:rPr>
            </w:pPr>
            <w:r w:rsidRPr="00585167">
              <w:rPr>
                <w:rFonts w:ascii="Arial" w:hAnsi="Arial" w:cs="Arial"/>
                <w:b/>
                <w:bCs/>
                <w:sz w:val="20"/>
              </w:rPr>
              <w:t xml:space="preserve">Tourist consumption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sz w:val="20"/>
              </w:rPr>
            </w:pPr>
            <w:r w:rsidRPr="00585167">
              <w:rPr>
                <w:rFonts w:ascii="Arial" w:hAnsi="Arial" w:cs="Arial"/>
                <w:sz w:val="20"/>
              </w:rPr>
              <w:t>Is this excluded from the data you provide?</w:t>
            </w:r>
          </w:p>
          <w:p w:rsidR="00585167" w:rsidRPr="00585167" w:rsidRDefault="00585167" w:rsidP="001A79E4">
            <w:pPr>
              <w:rPr>
                <w:rFonts w:ascii="Arial" w:hAnsi="Arial" w:cs="Arial"/>
                <w:sz w:val="20"/>
              </w:rPr>
            </w:pPr>
            <w:r w:rsidRPr="00585167">
              <w:rPr>
                <w:rFonts w:ascii="Arial" w:hAnsi="Arial" w:cs="Arial"/>
                <w:sz w:val="20"/>
              </w:rPr>
              <w:t>(Y/N)</w:t>
            </w:r>
          </w:p>
        </w:tc>
        <w:tc>
          <w:tcPr>
            <w:tcW w:w="25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sz w:val="20"/>
              </w:rPr>
            </w:pPr>
            <w:r w:rsidRPr="00585167">
              <w:rPr>
                <w:rFonts w:ascii="Arial" w:hAnsi="Arial" w:cs="Arial"/>
                <w:sz w:val="20"/>
              </w:rPr>
              <w:t>Can you provide a recent estimate for tourist consumption in Liters /person, specifying the year and the source of the information?</w:t>
            </w:r>
          </w:p>
        </w:tc>
        <w:tc>
          <w:tcPr>
            <w:tcW w:w="2253" w:type="dxa"/>
            <w:tcBorders>
              <w:top w:val="single" w:sz="8" w:space="0" w:color="auto"/>
              <w:left w:val="nil"/>
              <w:bottom w:val="single" w:sz="8" w:space="0" w:color="auto"/>
              <w:right w:val="single" w:sz="8" w:space="0" w:color="auto"/>
            </w:tcBorders>
          </w:tcPr>
          <w:p w:rsidR="00585167" w:rsidRPr="00585167" w:rsidRDefault="00585167" w:rsidP="001A79E4">
            <w:pPr>
              <w:rPr>
                <w:rFonts w:ascii="Arial" w:hAnsi="Arial" w:cs="Arial"/>
                <w:sz w:val="20"/>
              </w:rPr>
            </w:pPr>
          </w:p>
        </w:tc>
      </w:tr>
      <w:tr w:rsidR="00585167" w:rsidRPr="00585167" w:rsidTr="00585167">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b/>
                <w:bCs/>
                <w:sz w:val="20"/>
              </w:rPr>
            </w:pPr>
            <w:r w:rsidRPr="00585167">
              <w:rPr>
                <w:rFonts w:ascii="Arial" w:hAnsi="Arial" w:cs="Arial"/>
                <w:b/>
                <w:bCs/>
                <w:sz w:val="20"/>
              </w:rPr>
              <w:t>Cross-border trade</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sz w:val="20"/>
              </w:rPr>
            </w:pPr>
            <w:r w:rsidRPr="00585167">
              <w:rPr>
                <w:rFonts w:ascii="Arial" w:hAnsi="Arial" w:cs="Arial"/>
                <w:sz w:val="20"/>
              </w:rPr>
              <w:t>Are imports of alcohol included in the data you provide? (Y/N)</w:t>
            </w:r>
          </w:p>
        </w:tc>
        <w:tc>
          <w:tcPr>
            <w:tcW w:w="2530" w:type="dxa"/>
            <w:tcBorders>
              <w:top w:val="nil"/>
              <w:left w:val="nil"/>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sz w:val="20"/>
              </w:rPr>
            </w:pPr>
            <w:r w:rsidRPr="00585167">
              <w:rPr>
                <w:rFonts w:ascii="Arial" w:hAnsi="Arial" w:cs="Arial"/>
                <w:sz w:val="20"/>
              </w:rPr>
              <w:t>Are exports excluded from the data you provide? (Y/N)</w:t>
            </w:r>
          </w:p>
        </w:tc>
        <w:tc>
          <w:tcPr>
            <w:tcW w:w="2253" w:type="dxa"/>
            <w:tcBorders>
              <w:top w:val="nil"/>
              <w:left w:val="nil"/>
              <w:bottom w:val="single" w:sz="8" w:space="0" w:color="auto"/>
              <w:right w:val="single" w:sz="8" w:space="0" w:color="auto"/>
            </w:tcBorders>
          </w:tcPr>
          <w:p w:rsidR="00585167" w:rsidRPr="00585167" w:rsidRDefault="00585167" w:rsidP="001A79E4">
            <w:pPr>
              <w:rPr>
                <w:rFonts w:ascii="Arial" w:hAnsi="Arial" w:cs="Arial"/>
                <w:sz w:val="20"/>
              </w:rPr>
            </w:pPr>
          </w:p>
        </w:tc>
      </w:tr>
      <w:tr w:rsidR="00585167" w:rsidRPr="00585167" w:rsidTr="00585167">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b/>
                <w:bCs/>
                <w:sz w:val="20"/>
              </w:rPr>
            </w:pPr>
            <w:r w:rsidRPr="00585167">
              <w:rPr>
                <w:rFonts w:ascii="Arial" w:hAnsi="Arial" w:cs="Arial"/>
                <w:b/>
                <w:bCs/>
                <w:sz w:val="20"/>
              </w:rPr>
              <w:t xml:space="preserve">Unrecorded / illicit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sz w:val="20"/>
              </w:rPr>
            </w:pPr>
            <w:r w:rsidRPr="00585167">
              <w:rPr>
                <w:rFonts w:ascii="Arial" w:hAnsi="Arial" w:cs="Arial"/>
                <w:sz w:val="20"/>
              </w:rPr>
              <w:t xml:space="preserve">Are estimates for unrecorded/illicit sales or consumption included </w:t>
            </w:r>
            <w:r w:rsidRPr="00585167">
              <w:rPr>
                <w:rFonts w:ascii="Arial" w:hAnsi="Arial" w:cs="Arial"/>
                <w:sz w:val="20"/>
              </w:rPr>
              <w:lastRenderedPageBreak/>
              <w:t>in the data you provide? (Y/N)</w:t>
            </w:r>
          </w:p>
        </w:tc>
        <w:tc>
          <w:tcPr>
            <w:tcW w:w="2530" w:type="dxa"/>
            <w:tcBorders>
              <w:top w:val="nil"/>
              <w:left w:val="nil"/>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sz w:val="20"/>
              </w:rPr>
            </w:pPr>
            <w:r w:rsidRPr="00585167">
              <w:rPr>
                <w:rFonts w:ascii="Arial" w:hAnsi="Arial" w:cs="Arial"/>
                <w:sz w:val="20"/>
              </w:rPr>
              <w:lastRenderedPageBreak/>
              <w:t xml:space="preserve">Can you provide a recent estimate in </w:t>
            </w:r>
            <w:proofErr w:type="spellStart"/>
            <w:r w:rsidRPr="00585167">
              <w:rPr>
                <w:rFonts w:ascii="Arial" w:hAnsi="Arial" w:cs="Arial"/>
                <w:sz w:val="20"/>
              </w:rPr>
              <w:t>Litres</w:t>
            </w:r>
            <w:proofErr w:type="spellEnd"/>
            <w:r w:rsidRPr="00585167">
              <w:rPr>
                <w:rFonts w:ascii="Arial" w:hAnsi="Arial" w:cs="Arial"/>
                <w:sz w:val="20"/>
              </w:rPr>
              <w:t xml:space="preserve"> /person, specifying the year and </w:t>
            </w:r>
            <w:r w:rsidRPr="00585167">
              <w:rPr>
                <w:rFonts w:ascii="Arial" w:hAnsi="Arial" w:cs="Arial"/>
                <w:sz w:val="20"/>
              </w:rPr>
              <w:lastRenderedPageBreak/>
              <w:t>the source of the information?</w:t>
            </w:r>
          </w:p>
        </w:tc>
        <w:tc>
          <w:tcPr>
            <w:tcW w:w="2253" w:type="dxa"/>
            <w:tcBorders>
              <w:top w:val="nil"/>
              <w:left w:val="nil"/>
              <w:bottom w:val="single" w:sz="8" w:space="0" w:color="auto"/>
              <w:right w:val="single" w:sz="8" w:space="0" w:color="auto"/>
            </w:tcBorders>
          </w:tcPr>
          <w:p w:rsidR="00585167" w:rsidRPr="00585167" w:rsidRDefault="00585167" w:rsidP="001A79E4">
            <w:pPr>
              <w:rPr>
                <w:rFonts w:ascii="Arial" w:hAnsi="Arial" w:cs="Arial"/>
                <w:sz w:val="20"/>
              </w:rPr>
            </w:pPr>
          </w:p>
        </w:tc>
      </w:tr>
      <w:tr w:rsidR="00585167" w:rsidRPr="00585167" w:rsidTr="00585167">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b/>
                <w:bCs/>
                <w:sz w:val="20"/>
              </w:rPr>
            </w:pPr>
            <w:r w:rsidRPr="00585167">
              <w:rPr>
                <w:rFonts w:ascii="Arial" w:hAnsi="Arial" w:cs="Arial"/>
                <w:b/>
                <w:bCs/>
                <w:sz w:val="20"/>
              </w:rPr>
              <w:t>Conversion factors</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sz w:val="20"/>
              </w:rPr>
            </w:pPr>
            <w:r w:rsidRPr="00585167">
              <w:rPr>
                <w:rFonts w:ascii="Arial" w:hAnsi="Arial" w:cs="Arial"/>
                <w:sz w:val="20"/>
              </w:rPr>
              <w:t xml:space="preserve">Which % alcohol weightings do you use for beer (%), wine (%) and spirits (%)? </w:t>
            </w:r>
          </w:p>
        </w:tc>
        <w:tc>
          <w:tcPr>
            <w:tcW w:w="2530" w:type="dxa"/>
            <w:tcBorders>
              <w:top w:val="nil"/>
              <w:left w:val="nil"/>
              <w:bottom w:val="single" w:sz="8" w:space="0" w:color="auto"/>
              <w:right w:val="single" w:sz="8" w:space="0" w:color="auto"/>
            </w:tcBorders>
            <w:tcMar>
              <w:top w:w="0" w:type="dxa"/>
              <w:left w:w="108" w:type="dxa"/>
              <w:bottom w:w="0" w:type="dxa"/>
              <w:right w:w="108" w:type="dxa"/>
            </w:tcMar>
          </w:tcPr>
          <w:p w:rsidR="00585167" w:rsidRPr="00585167" w:rsidRDefault="00585167" w:rsidP="001A79E4">
            <w:pPr>
              <w:rPr>
                <w:rFonts w:ascii="Arial" w:hAnsi="Arial" w:cs="Arial"/>
                <w:sz w:val="20"/>
              </w:rPr>
            </w:pPr>
          </w:p>
        </w:tc>
        <w:tc>
          <w:tcPr>
            <w:tcW w:w="2253" w:type="dxa"/>
            <w:tcBorders>
              <w:top w:val="nil"/>
              <w:left w:val="nil"/>
              <w:bottom w:val="single" w:sz="8" w:space="0" w:color="auto"/>
              <w:right w:val="single" w:sz="8" w:space="0" w:color="auto"/>
            </w:tcBorders>
          </w:tcPr>
          <w:p w:rsidR="00585167" w:rsidRPr="00585167" w:rsidRDefault="00585167" w:rsidP="001A79E4">
            <w:pPr>
              <w:rPr>
                <w:rFonts w:ascii="Arial" w:hAnsi="Arial" w:cs="Arial"/>
                <w:sz w:val="20"/>
              </w:rPr>
            </w:pPr>
          </w:p>
        </w:tc>
      </w:tr>
      <w:tr w:rsidR="00585167" w:rsidRPr="00585167" w:rsidTr="00585167">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b/>
                <w:bCs/>
                <w:sz w:val="20"/>
              </w:rPr>
            </w:pPr>
            <w:r w:rsidRPr="00585167">
              <w:rPr>
                <w:rFonts w:ascii="Arial" w:hAnsi="Arial" w:cs="Arial"/>
                <w:b/>
                <w:bCs/>
                <w:sz w:val="20"/>
              </w:rPr>
              <w:t>Population</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sz w:val="20"/>
              </w:rPr>
            </w:pPr>
            <w:r w:rsidRPr="00585167">
              <w:rPr>
                <w:rFonts w:ascii="Arial" w:hAnsi="Arial" w:cs="Arial"/>
                <w:sz w:val="20"/>
              </w:rPr>
              <w:t>Do you use population aged 15+ as your denominator (Y/N)?</w:t>
            </w:r>
          </w:p>
        </w:tc>
        <w:tc>
          <w:tcPr>
            <w:tcW w:w="2530" w:type="dxa"/>
            <w:tcBorders>
              <w:top w:val="nil"/>
              <w:left w:val="nil"/>
              <w:bottom w:val="single" w:sz="8" w:space="0" w:color="auto"/>
              <w:right w:val="single" w:sz="8" w:space="0" w:color="auto"/>
            </w:tcBorders>
            <w:tcMar>
              <w:top w:w="0" w:type="dxa"/>
              <w:left w:w="108" w:type="dxa"/>
              <w:bottom w:w="0" w:type="dxa"/>
              <w:right w:w="108" w:type="dxa"/>
            </w:tcMar>
            <w:hideMark/>
          </w:tcPr>
          <w:p w:rsidR="00585167" w:rsidRPr="00585167" w:rsidRDefault="00585167" w:rsidP="001A79E4">
            <w:pPr>
              <w:rPr>
                <w:rFonts w:ascii="Arial" w:hAnsi="Arial" w:cs="Arial"/>
                <w:sz w:val="20"/>
              </w:rPr>
            </w:pPr>
            <w:r w:rsidRPr="00585167">
              <w:rPr>
                <w:rFonts w:ascii="Arial" w:hAnsi="Arial" w:cs="Arial"/>
                <w:sz w:val="20"/>
              </w:rPr>
              <w:t>If N, what population do you use? Specify the age group and the source if possible.</w:t>
            </w:r>
          </w:p>
        </w:tc>
        <w:tc>
          <w:tcPr>
            <w:tcW w:w="2253" w:type="dxa"/>
            <w:tcBorders>
              <w:top w:val="nil"/>
              <w:left w:val="nil"/>
              <w:bottom w:val="single" w:sz="8" w:space="0" w:color="auto"/>
              <w:right w:val="single" w:sz="8" w:space="0" w:color="auto"/>
            </w:tcBorders>
          </w:tcPr>
          <w:p w:rsidR="00585167" w:rsidRPr="00585167" w:rsidRDefault="00585167" w:rsidP="001A79E4">
            <w:pPr>
              <w:rPr>
                <w:rFonts w:ascii="Arial" w:hAnsi="Arial" w:cs="Arial"/>
                <w:sz w:val="20"/>
              </w:rPr>
            </w:pPr>
          </w:p>
        </w:tc>
      </w:tr>
    </w:tbl>
    <w:p w:rsidR="00585167" w:rsidRPr="00585167" w:rsidRDefault="00585167" w:rsidP="00585167">
      <w:pPr>
        <w:rPr>
          <w:rFonts w:ascii="Calibri" w:eastAsia="Calibri" w:hAnsi="Calibri" w:cs="Calibri"/>
          <w:color w:val="1F497D"/>
          <w:sz w:val="22"/>
          <w:szCs w:val="22"/>
        </w:rPr>
      </w:pPr>
    </w:p>
    <w:p w:rsidR="00F83C77" w:rsidRPr="00585167" w:rsidRDefault="00F83C77" w:rsidP="00F83C77">
      <w:pPr>
        <w:rPr>
          <w:rFonts w:ascii="Arial" w:hAnsi="Arial" w:cs="Arial"/>
          <w:sz w:val="28"/>
          <w:szCs w:val="28"/>
        </w:rPr>
      </w:pPr>
      <w:r w:rsidRPr="00585167">
        <w:rPr>
          <w:rFonts w:ascii="Arial" w:hAnsi="Arial" w:cs="Arial"/>
          <w:sz w:val="28"/>
          <w:szCs w:val="28"/>
        </w:rPr>
        <w:t>Consumption of fruits and vegetables, daily – Survey data</w:t>
      </w:r>
    </w:p>
    <w:p w:rsidR="009A68C2" w:rsidRPr="00585167" w:rsidRDefault="00F83C77" w:rsidP="00F83C77">
      <w:pPr>
        <w:rPr>
          <w:color w:val="auto"/>
          <w:sz w:val="20"/>
          <w:szCs w:val="20"/>
        </w:rPr>
      </w:pPr>
      <w:r w:rsidRPr="00585167">
        <w:rPr>
          <w:rFonts w:ascii="Arial" w:hAnsi="Arial" w:cs="Arial"/>
          <w:sz w:val="20"/>
          <w:szCs w:val="20"/>
        </w:rPr>
        <w:br/>
      </w:r>
      <w:r w:rsidRPr="00585167">
        <w:rPr>
          <w:rFonts w:ascii="Arial" w:hAnsi="Arial" w:cs="Arial"/>
          <w:b/>
          <w:bCs/>
          <w:sz w:val="20"/>
          <w:szCs w:val="20"/>
        </w:rPr>
        <w:t xml:space="preserve">Proportion of the population aged 15+ eating </w:t>
      </w:r>
      <w:r w:rsidRPr="00585167">
        <w:rPr>
          <w:rFonts w:ascii="Arial" w:hAnsi="Arial" w:cs="Arial"/>
          <w:b/>
          <w:bCs/>
          <w:color w:val="3562CA"/>
          <w:sz w:val="20"/>
          <w:szCs w:val="20"/>
        </w:rPr>
        <w:t>fruit</w:t>
      </w:r>
      <w:r w:rsidRPr="00585167">
        <w:rPr>
          <w:rFonts w:ascii="Arial" w:hAnsi="Arial" w:cs="Arial"/>
          <w:b/>
          <w:bCs/>
          <w:sz w:val="20"/>
          <w:szCs w:val="20"/>
        </w:rPr>
        <w:t xml:space="preserve"> (excluding juice) at least once per day.</w:t>
      </w:r>
      <w:r w:rsidRPr="00585167">
        <w:rPr>
          <w:rFonts w:ascii="Arial" w:hAnsi="Arial" w:cs="Arial"/>
          <w:b/>
          <w:bCs/>
          <w:sz w:val="20"/>
          <w:szCs w:val="20"/>
        </w:rPr>
        <w:br/>
        <w:t xml:space="preserve">Proportion of the population aged 15+ eating </w:t>
      </w:r>
      <w:r w:rsidRPr="00585167">
        <w:rPr>
          <w:rFonts w:ascii="Arial" w:hAnsi="Arial" w:cs="Arial"/>
          <w:b/>
          <w:bCs/>
          <w:color w:val="3562CA"/>
          <w:sz w:val="20"/>
          <w:szCs w:val="20"/>
        </w:rPr>
        <w:t>vegetables</w:t>
      </w:r>
      <w:r w:rsidRPr="00585167">
        <w:rPr>
          <w:rFonts w:ascii="Arial" w:hAnsi="Arial" w:cs="Arial"/>
          <w:b/>
          <w:bCs/>
          <w:sz w:val="20"/>
          <w:szCs w:val="20"/>
        </w:rPr>
        <w:t xml:space="preserve"> (excluding potatoes and juice) at least once per day. </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sz w:val="20"/>
          <w:szCs w:val="20"/>
        </w:rPr>
        <w:t>The main data sources are national health surveys. A number of European countries have implemented the relevant module recommended in the European Health Interview Survey.</w:t>
      </w:r>
      <w:r w:rsidRPr="00585167">
        <w:rPr>
          <w:rFonts w:ascii="Arial" w:hAnsi="Arial" w:cs="Arial"/>
          <w:sz w:val="20"/>
          <w:szCs w:val="20"/>
        </w:rPr>
        <w:br/>
      </w:r>
      <w:r w:rsidRPr="00585167">
        <w:rPr>
          <w:rFonts w:ascii="Arial" w:hAnsi="Arial" w:cs="Arial"/>
          <w:sz w:val="20"/>
          <w:szCs w:val="20"/>
        </w:rPr>
        <w:br/>
      </w:r>
      <w:r w:rsidR="00E27FAC" w:rsidRPr="00585167">
        <w:rPr>
          <w:rFonts w:ascii="Arial" w:hAnsi="Arial" w:cs="Arial"/>
          <w:sz w:val="20"/>
          <w:szCs w:val="20"/>
          <w:lang w:val="en-GB"/>
        </w:rPr>
        <w:t xml:space="preserve">Although most countries ask questions of the type “How often do you eat fruits/vegetables”, which provide information on </w:t>
      </w:r>
      <w:r w:rsidR="00E27FAC" w:rsidRPr="00585167">
        <w:rPr>
          <w:rFonts w:ascii="Arial" w:hAnsi="Arial" w:cs="Arial"/>
          <w:b/>
          <w:sz w:val="20"/>
          <w:szCs w:val="20"/>
          <w:u w:val="single"/>
          <w:lang w:val="en-GB"/>
        </w:rPr>
        <w:t>frequency</w:t>
      </w:r>
      <w:r w:rsidR="00E27FAC" w:rsidRPr="00585167">
        <w:rPr>
          <w:rFonts w:ascii="Arial" w:hAnsi="Arial" w:cs="Arial"/>
          <w:b/>
          <w:sz w:val="20"/>
          <w:szCs w:val="20"/>
          <w:lang w:val="en-GB"/>
        </w:rPr>
        <w:t xml:space="preserve"> of consumption</w:t>
      </w:r>
      <w:r w:rsidR="00E27FAC" w:rsidRPr="00585167">
        <w:rPr>
          <w:rFonts w:ascii="Arial" w:hAnsi="Arial" w:cs="Arial"/>
          <w:sz w:val="20"/>
          <w:szCs w:val="20"/>
          <w:lang w:val="en-GB"/>
        </w:rPr>
        <w:t xml:space="preserve">, some countries (such as Australia, Korea and New Zealand) ask question of the type “How many serves of fruit/vegetables do you usually eat each day”, which provide information on </w:t>
      </w:r>
      <w:r w:rsidR="00E27FAC" w:rsidRPr="00585167">
        <w:rPr>
          <w:rFonts w:ascii="Arial" w:hAnsi="Arial" w:cs="Arial"/>
          <w:b/>
          <w:sz w:val="20"/>
          <w:szCs w:val="20"/>
          <w:u w:val="single"/>
          <w:lang w:val="en-GB"/>
        </w:rPr>
        <w:t>quantity</w:t>
      </w:r>
      <w:r w:rsidR="00E27FAC" w:rsidRPr="00585167">
        <w:rPr>
          <w:rFonts w:ascii="Arial" w:hAnsi="Arial" w:cs="Arial"/>
          <w:b/>
          <w:sz w:val="20"/>
          <w:szCs w:val="20"/>
          <w:lang w:val="en-GB"/>
        </w:rPr>
        <w:t xml:space="preserve"> of consumption</w:t>
      </w:r>
      <w:r w:rsidR="00E27FAC" w:rsidRPr="00585167">
        <w:rPr>
          <w:rFonts w:ascii="Arial" w:hAnsi="Arial" w:cs="Arial"/>
          <w:sz w:val="20"/>
          <w:szCs w:val="20"/>
          <w:lang w:val="en-GB"/>
        </w:rPr>
        <w:t>. Data derived from quantity-type questions are indicated as “d”, and data may be overestimated when compared with other countries.</w:t>
      </w:r>
      <w:r w:rsidRPr="00585167">
        <w:rPr>
          <w:rFonts w:ascii="Arial" w:hAnsi="Arial" w:cs="Arial"/>
          <w:sz w:val="20"/>
          <w:szCs w:val="20"/>
        </w:rPr>
        <w:br/>
      </w:r>
      <w:r w:rsidRPr="00585167">
        <w:rPr>
          <w:rFonts w:ascii="Arial" w:hAnsi="Arial" w:cs="Arial"/>
          <w:b/>
          <w:bCs/>
          <w:color w:val="FF0000"/>
          <w:sz w:val="20"/>
          <w:szCs w:val="20"/>
        </w:rPr>
        <w:t>Sources and Methods</w:t>
      </w:r>
      <w:r w:rsidRPr="00585167">
        <w:rPr>
          <w:rFonts w:ascii="Arial" w:hAnsi="Arial" w:cs="Arial"/>
          <w:b/>
          <w:bCs/>
          <w:color w:val="FF0000"/>
          <w:sz w:val="20"/>
          <w:szCs w:val="20"/>
        </w:rPr>
        <w:br/>
      </w:r>
      <w:r w:rsidRPr="00585167">
        <w:rPr>
          <w:rFonts w:ascii="Arial" w:hAnsi="Arial" w:cs="Arial"/>
          <w:b/>
          <w:bCs/>
          <w:color w:val="FF0000"/>
          <w:sz w:val="20"/>
          <w:szCs w:val="20"/>
        </w:rPr>
        <w:br/>
      </w:r>
      <w:r w:rsidRPr="00585167">
        <w:rPr>
          <w:rFonts w:ascii="Arial" w:hAnsi="Arial" w:cs="Arial"/>
          <w:b/>
          <w:bCs/>
          <w:color w:val="004080"/>
          <w:sz w:val="20"/>
          <w:szCs w:val="20"/>
        </w:rPr>
        <w:t xml:space="preserve">Hungary </w:t>
      </w:r>
      <w:r w:rsidRPr="00585167">
        <w:rPr>
          <w:rFonts w:ascii="Arial" w:hAnsi="Arial" w:cs="Arial"/>
          <w:b/>
          <w:bCs/>
          <w:color w:val="004080"/>
          <w:sz w:val="20"/>
          <w:szCs w:val="20"/>
        </w:rPr>
        <w:br/>
      </w:r>
      <w:r w:rsidRPr="00585167">
        <w:rPr>
          <w:rFonts w:ascii="Arial" w:hAnsi="Arial" w:cs="Arial"/>
          <w:b/>
          <w:bCs/>
          <w:color w:val="004080"/>
          <w:sz w:val="20"/>
          <w:szCs w:val="20"/>
        </w:rPr>
        <w:br/>
      </w:r>
      <w:r w:rsidRPr="00585167">
        <w:rPr>
          <w:b/>
          <w:bCs/>
          <w:color w:val="auto"/>
          <w:sz w:val="20"/>
          <w:szCs w:val="20"/>
        </w:rPr>
        <w:t>Source</w:t>
      </w:r>
      <w:r w:rsidR="001F2D21" w:rsidRPr="00585167">
        <w:rPr>
          <w:b/>
          <w:bCs/>
          <w:color w:val="auto"/>
          <w:sz w:val="20"/>
          <w:szCs w:val="20"/>
        </w:rPr>
        <w:t>s</w:t>
      </w:r>
      <w:r w:rsidRPr="00585167">
        <w:rPr>
          <w:b/>
          <w:bCs/>
          <w:color w:val="auto"/>
          <w:sz w:val="20"/>
          <w:szCs w:val="20"/>
        </w:rPr>
        <w:t xml:space="preserve">: </w:t>
      </w:r>
    </w:p>
    <w:p w:rsidR="00A569BF" w:rsidRPr="00585167" w:rsidRDefault="009A68C2" w:rsidP="00F83C77">
      <w:pPr>
        <w:rPr>
          <w:sz w:val="20"/>
          <w:szCs w:val="20"/>
        </w:rPr>
      </w:pPr>
      <w:r w:rsidRPr="00585167">
        <w:rPr>
          <w:sz w:val="20"/>
          <w:szCs w:val="20"/>
          <w:u w:val="single"/>
        </w:rPr>
        <w:t>2014</w:t>
      </w:r>
      <w:r w:rsidRPr="00585167">
        <w:rPr>
          <w:sz w:val="20"/>
          <w:szCs w:val="20"/>
        </w:rPr>
        <w:t xml:space="preserve">: </w:t>
      </w:r>
      <w:r w:rsidR="00A569BF" w:rsidRPr="00585167">
        <w:rPr>
          <w:b/>
          <w:sz w:val="20"/>
          <w:szCs w:val="20"/>
        </w:rPr>
        <w:t>Hungarian Central Statistical Office (KSH)</w:t>
      </w:r>
      <w:r w:rsidR="006C5C51" w:rsidRPr="00585167">
        <w:rPr>
          <w:sz w:val="20"/>
          <w:szCs w:val="20"/>
        </w:rPr>
        <w:t>,</w:t>
      </w:r>
      <w:r w:rsidR="00A569BF" w:rsidRPr="00585167">
        <w:rPr>
          <w:b/>
          <w:sz w:val="20"/>
          <w:szCs w:val="20"/>
        </w:rPr>
        <w:t xml:space="preserve"> </w:t>
      </w:r>
      <w:r w:rsidR="00A569BF" w:rsidRPr="00585167">
        <w:rPr>
          <w:sz w:val="20"/>
          <w:szCs w:val="20"/>
        </w:rPr>
        <w:t>EHIS 2014 (ELEF2014 in Hungarian).</w:t>
      </w:r>
    </w:p>
    <w:p w:rsidR="00F83C77" w:rsidRPr="00585167" w:rsidRDefault="009A68C2" w:rsidP="00F83C77">
      <w:pPr>
        <w:rPr>
          <w:bCs/>
          <w:color w:val="auto"/>
          <w:sz w:val="20"/>
          <w:szCs w:val="20"/>
        </w:rPr>
      </w:pPr>
      <w:r w:rsidRPr="00585167">
        <w:rPr>
          <w:color w:val="auto"/>
          <w:sz w:val="20"/>
          <w:szCs w:val="20"/>
          <w:u w:val="single"/>
        </w:rPr>
        <w:t>2009</w:t>
      </w:r>
      <w:r w:rsidRPr="00585167">
        <w:rPr>
          <w:color w:val="auto"/>
          <w:sz w:val="20"/>
          <w:szCs w:val="20"/>
        </w:rPr>
        <w:t xml:space="preserve">: </w:t>
      </w:r>
      <w:r w:rsidR="00A569BF" w:rsidRPr="00585167">
        <w:rPr>
          <w:b/>
          <w:sz w:val="20"/>
          <w:szCs w:val="20"/>
        </w:rPr>
        <w:t>Hungarian Central Statistical Office (KSH)</w:t>
      </w:r>
      <w:r w:rsidR="006C5C51" w:rsidRPr="00585167">
        <w:rPr>
          <w:sz w:val="20"/>
          <w:szCs w:val="20"/>
        </w:rPr>
        <w:t>,</w:t>
      </w:r>
      <w:r w:rsidR="00A569BF" w:rsidRPr="00585167">
        <w:rPr>
          <w:b/>
          <w:sz w:val="20"/>
          <w:szCs w:val="20"/>
        </w:rPr>
        <w:t xml:space="preserve"> </w:t>
      </w:r>
      <w:r w:rsidR="00A569BF" w:rsidRPr="00585167">
        <w:rPr>
          <w:sz w:val="20"/>
          <w:szCs w:val="20"/>
        </w:rPr>
        <w:t>EHIS 2009 (ELEF2009 in Hungarian).</w:t>
      </w:r>
    </w:p>
    <w:p w:rsidR="005E16C2" w:rsidRPr="00585167" w:rsidRDefault="00855895" w:rsidP="00F83C77">
      <w:pPr>
        <w:rPr>
          <w:color w:val="auto"/>
          <w:sz w:val="20"/>
          <w:szCs w:val="20"/>
        </w:rPr>
      </w:pPr>
      <w:r w:rsidRPr="00585167">
        <w:rPr>
          <w:b/>
          <w:color w:val="auto"/>
          <w:sz w:val="20"/>
          <w:szCs w:val="20"/>
        </w:rPr>
        <w:t xml:space="preserve">Coverage: </w:t>
      </w:r>
      <w:r w:rsidRPr="00585167">
        <w:rPr>
          <w:color w:val="auto"/>
          <w:sz w:val="20"/>
          <w:szCs w:val="20"/>
        </w:rPr>
        <w:t>Population aged 15 years old and over.</w:t>
      </w:r>
    </w:p>
    <w:p w:rsidR="00F83C77" w:rsidRPr="00585167" w:rsidRDefault="00F83C77" w:rsidP="00F83C77">
      <w:pPr>
        <w:rPr>
          <w:bCs/>
          <w:color w:val="auto"/>
          <w:sz w:val="20"/>
          <w:szCs w:val="20"/>
        </w:rPr>
      </w:pPr>
      <w:r w:rsidRPr="00585167">
        <w:rPr>
          <w:b/>
          <w:color w:val="auto"/>
          <w:sz w:val="20"/>
          <w:szCs w:val="20"/>
        </w:rPr>
        <w:t>Methodology:</w:t>
      </w:r>
      <w:r w:rsidRPr="00585167">
        <w:rPr>
          <w:color w:val="auto"/>
          <w:sz w:val="20"/>
          <w:szCs w:val="20"/>
        </w:rPr>
        <w:t xml:space="preserve"> </w:t>
      </w:r>
      <w:r w:rsidRPr="00585167">
        <w:rPr>
          <w:color w:val="auto"/>
          <w:sz w:val="20"/>
          <w:szCs w:val="20"/>
        </w:rPr>
        <w:br/>
        <w:t>- Question asked in the survey:</w:t>
      </w:r>
      <w:r w:rsidRPr="00585167">
        <w:rPr>
          <w:bCs/>
          <w:color w:val="auto"/>
          <w:sz w:val="20"/>
          <w:szCs w:val="20"/>
        </w:rPr>
        <w:t xml:space="preserve"> How often do you eat fruits? Twice or more a day/once a day/ Less than once a day but at least four times a week/ Less than four times a week, but at least once a week/ Less than once a week/Never</w:t>
      </w:r>
    </w:p>
    <w:p w:rsidR="00F83C77" w:rsidRPr="00585167" w:rsidRDefault="00F83C77" w:rsidP="00F83C77">
      <w:pPr>
        <w:rPr>
          <w:bCs/>
          <w:color w:val="auto"/>
          <w:sz w:val="20"/>
          <w:szCs w:val="20"/>
        </w:rPr>
      </w:pPr>
      <w:r w:rsidRPr="00585167">
        <w:rPr>
          <w:bCs/>
          <w:color w:val="auto"/>
          <w:sz w:val="20"/>
          <w:szCs w:val="20"/>
        </w:rPr>
        <w:t>- Same question for the consumption of vegetables.</w:t>
      </w:r>
    </w:p>
    <w:p w:rsidR="00F83C77" w:rsidRPr="00585167" w:rsidRDefault="00F83C77" w:rsidP="00F83C77">
      <w:pPr>
        <w:rPr>
          <w:sz w:val="20"/>
          <w:szCs w:val="20"/>
        </w:rPr>
      </w:pPr>
      <w:r w:rsidRPr="00585167">
        <w:rPr>
          <w:b/>
          <w:bCs/>
          <w:color w:val="auto"/>
          <w:sz w:val="20"/>
          <w:szCs w:val="20"/>
        </w:rPr>
        <w:t xml:space="preserve">Further information: </w:t>
      </w:r>
      <w:hyperlink r:id="rId49" w:history="1">
        <w:r w:rsidR="00A569BF" w:rsidRPr="00585167">
          <w:rPr>
            <w:rStyle w:val="Hiperhivatkozs"/>
            <w:bCs/>
            <w:sz w:val="20"/>
            <w:szCs w:val="20"/>
          </w:rPr>
          <w:t>http://www.ksh.hu/elef/index.html</w:t>
        </w:r>
      </w:hyperlink>
      <w:r w:rsidR="00A569BF" w:rsidRPr="00585167">
        <w:rPr>
          <w:bCs/>
          <w:color w:val="auto"/>
          <w:sz w:val="20"/>
          <w:szCs w:val="20"/>
        </w:rPr>
        <w:t xml:space="preserve"> (in Hungarian). </w:t>
      </w:r>
    </w:p>
    <w:p w:rsidR="00F83C77" w:rsidRPr="00585167" w:rsidRDefault="00F83C77" w:rsidP="00F83C77">
      <w:pPr>
        <w:rPr>
          <w:sz w:val="20"/>
          <w:szCs w:val="20"/>
        </w:rPr>
      </w:pPr>
    </w:p>
    <w:p w:rsidR="0056050F" w:rsidRPr="00585167" w:rsidRDefault="00F252EA" w:rsidP="00F83C77">
      <w:pPr>
        <w:rPr>
          <w:color w:val="auto"/>
          <w:sz w:val="20"/>
          <w:szCs w:val="20"/>
        </w:rPr>
      </w:pPr>
      <w:r w:rsidRPr="00585167">
        <w:rPr>
          <w:rFonts w:ascii="Arial" w:hAnsi="Arial" w:cs="Arial"/>
          <w:sz w:val="28"/>
          <w:szCs w:val="28"/>
        </w:rPr>
        <w:t>Overweight or obese population - Self-reported data</w:t>
      </w:r>
      <w:r w:rsidRPr="00585167">
        <w:rPr>
          <w:rFonts w:ascii="Arial" w:hAnsi="Arial" w:cs="Arial"/>
          <w:sz w:val="20"/>
          <w:szCs w:val="20"/>
        </w:rPr>
        <w:t xml:space="preserve"> </w:t>
      </w:r>
      <w:r w:rsidRPr="00585167">
        <w:rPr>
          <w:rFonts w:ascii="Arial" w:hAnsi="Arial" w:cs="Arial"/>
          <w:sz w:val="28"/>
          <w:szCs w:val="28"/>
        </w:rPr>
        <w:t>(age 15+</w:t>
      </w:r>
      <w:proofErr w:type="gramStart"/>
      <w:r w:rsidRPr="00585167">
        <w:rPr>
          <w:rFonts w:ascii="Arial" w:hAnsi="Arial" w:cs="Arial"/>
          <w:sz w:val="28"/>
          <w:szCs w:val="28"/>
        </w:rPr>
        <w:t>)</w:t>
      </w:r>
      <w:proofErr w:type="gramEnd"/>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sz w:val="20"/>
          <w:szCs w:val="20"/>
        </w:rPr>
        <w:t>The</w:t>
      </w:r>
      <w:r w:rsidRPr="00585167">
        <w:rPr>
          <w:rFonts w:ascii="Arial" w:hAnsi="Arial" w:cs="Arial"/>
          <w:sz w:val="20"/>
          <w:szCs w:val="20"/>
        </w:rPr>
        <w:t xml:space="preserve"> </w:t>
      </w:r>
      <w:r w:rsidRPr="00585167">
        <w:rPr>
          <w:rFonts w:ascii="Arial" w:hAnsi="Arial" w:cs="Arial"/>
          <w:b/>
          <w:bCs/>
          <w:color w:val="3562CA"/>
          <w:sz w:val="20"/>
          <w:szCs w:val="20"/>
        </w:rPr>
        <w:t>Body Mass Index</w:t>
      </w:r>
      <w:r w:rsidRPr="00585167">
        <w:rPr>
          <w:rFonts w:ascii="Arial" w:hAnsi="Arial" w:cs="Arial"/>
          <w:sz w:val="20"/>
          <w:szCs w:val="20"/>
        </w:rPr>
        <w:t xml:space="preserve"> </w:t>
      </w:r>
      <w:r w:rsidRPr="00585167">
        <w:rPr>
          <w:rFonts w:ascii="Arial" w:hAnsi="Arial" w:cs="Arial"/>
          <w:b/>
          <w:bCs/>
          <w:sz w:val="20"/>
          <w:szCs w:val="20"/>
        </w:rPr>
        <w:t>(BMI) is a single number that evaluates an individual's weight status in relation to height (weight/height</w:t>
      </w:r>
      <w:r w:rsidRPr="00585167">
        <w:rPr>
          <w:rFonts w:ascii="Arial" w:hAnsi="Arial" w:cs="Arial"/>
          <w:b/>
          <w:bCs/>
          <w:sz w:val="20"/>
          <w:szCs w:val="20"/>
          <w:vertAlign w:val="superscript"/>
        </w:rPr>
        <w:t>2</w:t>
      </w:r>
      <w:r w:rsidRPr="00585167">
        <w:rPr>
          <w:rFonts w:ascii="Arial" w:hAnsi="Arial" w:cs="Arial"/>
          <w:b/>
          <w:bCs/>
          <w:sz w:val="20"/>
          <w:szCs w:val="20"/>
        </w:rPr>
        <w:t>) with weight in kilograms and height in meters.</w:t>
      </w:r>
      <w:r w:rsidRPr="00585167">
        <w:rPr>
          <w:rFonts w:ascii="Arial" w:hAnsi="Arial" w:cs="Arial"/>
          <w:b/>
          <w:bCs/>
          <w:sz w:val="20"/>
          <w:szCs w:val="20"/>
        </w:rPr>
        <w:br/>
      </w:r>
      <w:r w:rsidRPr="00585167">
        <w:rPr>
          <w:rFonts w:ascii="Arial" w:hAnsi="Arial" w:cs="Arial"/>
          <w:sz w:val="20"/>
          <w:szCs w:val="20"/>
        </w:rPr>
        <w:t xml:space="preserve">- </w:t>
      </w:r>
      <w:r w:rsidRPr="00585167">
        <w:rPr>
          <w:rFonts w:ascii="Arial" w:hAnsi="Arial" w:cs="Arial"/>
          <w:b/>
          <w:bCs/>
          <w:color w:val="3562CA"/>
          <w:sz w:val="20"/>
          <w:szCs w:val="20"/>
        </w:rPr>
        <w:t>Overweight</w:t>
      </w:r>
      <w:r w:rsidRPr="00585167">
        <w:rPr>
          <w:rFonts w:ascii="Arial" w:hAnsi="Arial" w:cs="Arial"/>
          <w:sz w:val="20"/>
          <w:szCs w:val="20"/>
        </w:rPr>
        <w:t xml:space="preserve"> (but </w:t>
      </w:r>
      <w:r w:rsidRPr="00585167">
        <w:rPr>
          <w:rFonts w:ascii="Arial" w:hAnsi="Arial" w:cs="Arial"/>
          <w:sz w:val="20"/>
          <w:szCs w:val="20"/>
          <w:u w:val="single"/>
        </w:rPr>
        <w:t>not</w:t>
      </w:r>
      <w:r w:rsidRPr="00585167">
        <w:rPr>
          <w:rFonts w:ascii="Arial" w:hAnsi="Arial" w:cs="Arial"/>
          <w:sz w:val="20"/>
          <w:szCs w:val="20"/>
        </w:rPr>
        <w:t xml:space="preserve"> obese) </w:t>
      </w:r>
      <w:r w:rsidRPr="00585167">
        <w:rPr>
          <w:rFonts w:ascii="Arial" w:hAnsi="Arial" w:cs="Arial"/>
          <w:b/>
          <w:bCs/>
          <w:sz w:val="20"/>
          <w:szCs w:val="20"/>
        </w:rPr>
        <w:t>is defined as a BMI between 25 and 30 kg/m</w:t>
      </w:r>
      <w:r w:rsidRPr="00585167">
        <w:rPr>
          <w:rFonts w:ascii="Arial" w:hAnsi="Arial" w:cs="Arial"/>
          <w:sz w:val="20"/>
          <w:szCs w:val="20"/>
        </w:rPr>
        <w:t>²</w:t>
      </w:r>
      <w:r w:rsidRPr="00585167">
        <w:rPr>
          <w:rFonts w:ascii="Arial" w:hAnsi="Arial" w:cs="Arial"/>
          <w:b/>
          <w:bCs/>
          <w:sz w:val="20"/>
          <w:szCs w:val="20"/>
        </w:rPr>
        <w:t xml:space="preserve"> (25≤ BMI &lt;30 kg/m²).</w:t>
      </w:r>
      <w:r w:rsidRPr="00585167">
        <w:rPr>
          <w:rFonts w:ascii="Arial" w:hAnsi="Arial" w:cs="Arial"/>
          <w:b/>
          <w:bCs/>
          <w:sz w:val="20"/>
          <w:szCs w:val="20"/>
        </w:rPr>
        <w:br/>
      </w:r>
      <w:r w:rsidRPr="00585167">
        <w:rPr>
          <w:rFonts w:ascii="Arial" w:hAnsi="Arial" w:cs="Arial"/>
          <w:sz w:val="20"/>
          <w:szCs w:val="20"/>
        </w:rPr>
        <w:t xml:space="preserve">- </w:t>
      </w:r>
      <w:r w:rsidRPr="00585167">
        <w:rPr>
          <w:rFonts w:ascii="Arial" w:hAnsi="Arial" w:cs="Arial"/>
          <w:b/>
          <w:bCs/>
          <w:color w:val="3562CA"/>
          <w:sz w:val="20"/>
          <w:szCs w:val="20"/>
        </w:rPr>
        <w:t>Obesity</w:t>
      </w:r>
      <w:r w:rsidRPr="00585167">
        <w:rPr>
          <w:rFonts w:ascii="Arial" w:hAnsi="Arial" w:cs="Arial"/>
          <w:sz w:val="20"/>
          <w:szCs w:val="20"/>
        </w:rPr>
        <w:t xml:space="preserve"> </w:t>
      </w:r>
      <w:r w:rsidRPr="00585167">
        <w:rPr>
          <w:rFonts w:ascii="Arial" w:hAnsi="Arial" w:cs="Arial"/>
          <w:b/>
          <w:bCs/>
          <w:sz w:val="20"/>
          <w:szCs w:val="20"/>
        </w:rPr>
        <w:t>is defined as a BMI of 30 kg/m²</w:t>
      </w:r>
      <w:r w:rsidRPr="00585167">
        <w:rPr>
          <w:rFonts w:ascii="Arial" w:hAnsi="Arial" w:cs="Arial"/>
          <w:sz w:val="20"/>
          <w:szCs w:val="20"/>
        </w:rPr>
        <w:t xml:space="preserve"> </w:t>
      </w:r>
      <w:r w:rsidRPr="00585167">
        <w:rPr>
          <w:rFonts w:ascii="Arial" w:hAnsi="Arial" w:cs="Arial"/>
          <w:b/>
          <w:bCs/>
          <w:sz w:val="20"/>
          <w:szCs w:val="20"/>
        </w:rPr>
        <w:t>or more (BMI ≥30 kg/m²).</w:t>
      </w:r>
      <w:r w:rsidRPr="00585167">
        <w:rPr>
          <w:rFonts w:ascii="Arial" w:hAnsi="Arial" w:cs="Arial"/>
          <w:b/>
          <w:bCs/>
          <w:sz w:val="20"/>
          <w:szCs w:val="20"/>
        </w:rPr>
        <w:br/>
        <w:t xml:space="preserve">- </w:t>
      </w:r>
      <w:r w:rsidRPr="00585167">
        <w:rPr>
          <w:rFonts w:ascii="Arial" w:hAnsi="Arial" w:cs="Arial"/>
          <w:b/>
          <w:bCs/>
          <w:color w:val="3562CA"/>
          <w:sz w:val="20"/>
          <w:szCs w:val="20"/>
        </w:rPr>
        <w:t>Overweight or obese</w:t>
      </w:r>
      <w:r w:rsidRPr="00585167">
        <w:rPr>
          <w:rFonts w:ascii="Arial" w:hAnsi="Arial" w:cs="Arial"/>
          <w:sz w:val="20"/>
          <w:szCs w:val="20"/>
        </w:rPr>
        <w:t xml:space="preserve"> </w:t>
      </w:r>
      <w:r w:rsidRPr="00585167">
        <w:rPr>
          <w:rFonts w:ascii="Arial" w:hAnsi="Arial" w:cs="Arial"/>
          <w:b/>
          <w:bCs/>
          <w:sz w:val="20"/>
          <w:szCs w:val="20"/>
        </w:rPr>
        <w:t>population is the sum of the population with a BMI over 25 kg/m²</w:t>
      </w:r>
      <w:r w:rsidRPr="00585167">
        <w:rPr>
          <w:rFonts w:ascii="Arial" w:hAnsi="Arial" w:cs="Arial"/>
          <w:b/>
          <w:bCs/>
          <w:sz w:val="20"/>
          <w:szCs w:val="20"/>
          <w:vertAlign w:val="superscript"/>
        </w:rPr>
        <w:t xml:space="preserve"> </w:t>
      </w:r>
      <w:r w:rsidRPr="00585167">
        <w:rPr>
          <w:rFonts w:ascii="Arial" w:hAnsi="Arial" w:cs="Arial"/>
          <w:b/>
          <w:bCs/>
          <w:sz w:val="20"/>
          <w:szCs w:val="20"/>
        </w:rPr>
        <w:t>(BMI ≥25 kg/m²).</w:t>
      </w:r>
      <w:r w:rsidRPr="00585167">
        <w:rPr>
          <w:rFonts w:ascii="Arial" w:hAnsi="Arial" w:cs="Arial"/>
          <w:b/>
          <w:bCs/>
          <w:sz w:val="20"/>
          <w:szCs w:val="20"/>
        </w:rPr>
        <w:br/>
        <w:t xml:space="preserve">For further details on the BMI classification, see </w:t>
      </w:r>
      <w:r w:rsidRPr="00585167">
        <w:rPr>
          <w:rFonts w:ascii="Arial" w:hAnsi="Arial" w:cs="Arial"/>
          <w:b/>
          <w:bCs/>
          <w:color w:val="0000FF"/>
          <w:sz w:val="20"/>
          <w:szCs w:val="20"/>
          <w:u w:val="single"/>
        </w:rPr>
        <w:t>http://www.who.int/bmi/index.jsp?introPage=intro_3.html</w:t>
      </w:r>
      <w:r w:rsidRPr="00585167">
        <w:rPr>
          <w:rFonts w:ascii="Arial" w:hAnsi="Arial" w:cs="Arial"/>
          <w:b/>
          <w:bCs/>
          <w:sz w:val="20"/>
          <w:szCs w:val="20"/>
        </w:rPr>
        <w:t xml:space="preserve">. </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color w:val="FF0000"/>
          <w:sz w:val="20"/>
          <w:szCs w:val="20"/>
        </w:rPr>
        <w:t>Sources and Methods</w:t>
      </w:r>
      <w:r w:rsidRPr="00585167">
        <w:rPr>
          <w:sz w:val="20"/>
          <w:szCs w:val="20"/>
        </w:rPr>
        <w:t xml:space="preserve"> </w:t>
      </w:r>
      <w:r w:rsidRPr="00585167">
        <w:rPr>
          <w:sz w:val="20"/>
          <w:szCs w:val="20"/>
        </w:rPr>
        <w:br/>
      </w:r>
      <w:r w:rsidRPr="00585167">
        <w:rPr>
          <w:sz w:val="20"/>
          <w:szCs w:val="20"/>
        </w:rPr>
        <w:br/>
      </w:r>
      <w:r w:rsidRPr="00585167">
        <w:rPr>
          <w:rFonts w:ascii="Arial" w:hAnsi="Arial" w:cs="Arial"/>
          <w:b/>
          <w:bCs/>
          <w:color w:val="004080"/>
          <w:sz w:val="20"/>
          <w:szCs w:val="20"/>
        </w:rPr>
        <w:t>Hungary</w:t>
      </w:r>
      <w:r w:rsidRPr="00585167">
        <w:rPr>
          <w:sz w:val="20"/>
          <w:szCs w:val="20"/>
        </w:rPr>
        <w:t xml:space="preserve"> </w:t>
      </w:r>
      <w:r w:rsidRPr="00585167">
        <w:rPr>
          <w:sz w:val="20"/>
          <w:szCs w:val="20"/>
        </w:rPr>
        <w:br/>
      </w:r>
      <w:r w:rsidRPr="00585167">
        <w:rPr>
          <w:sz w:val="20"/>
          <w:szCs w:val="20"/>
        </w:rPr>
        <w:br/>
      </w:r>
      <w:r w:rsidRPr="00585167">
        <w:rPr>
          <w:b/>
          <w:bCs/>
          <w:sz w:val="20"/>
          <w:szCs w:val="20"/>
        </w:rPr>
        <w:t>Source</w:t>
      </w:r>
      <w:r w:rsidR="005E16C2" w:rsidRPr="00585167">
        <w:rPr>
          <w:b/>
          <w:bCs/>
          <w:sz w:val="20"/>
          <w:szCs w:val="20"/>
        </w:rPr>
        <w:t>s</w:t>
      </w:r>
      <w:r w:rsidRPr="00585167">
        <w:rPr>
          <w:b/>
          <w:bCs/>
          <w:sz w:val="20"/>
          <w:szCs w:val="20"/>
        </w:rPr>
        <w:t xml:space="preserve">: </w:t>
      </w:r>
    </w:p>
    <w:p w:rsidR="005D0E5F" w:rsidRPr="00585167" w:rsidRDefault="005D0E5F" w:rsidP="005D0E5F">
      <w:pPr>
        <w:rPr>
          <w:sz w:val="20"/>
          <w:szCs w:val="20"/>
          <w:u w:val="single"/>
        </w:rPr>
      </w:pPr>
      <w:r w:rsidRPr="00585167">
        <w:rPr>
          <w:sz w:val="20"/>
          <w:szCs w:val="20"/>
          <w:u w:val="single"/>
        </w:rPr>
        <w:lastRenderedPageBreak/>
        <w:t>2014</w:t>
      </w:r>
      <w:r w:rsidRPr="00585167">
        <w:rPr>
          <w:sz w:val="20"/>
          <w:szCs w:val="20"/>
        </w:rPr>
        <w:t xml:space="preserve">: </w:t>
      </w:r>
      <w:r w:rsidR="00873012" w:rsidRPr="00585167">
        <w:rPr>
          <w:b/>
          <w:sz w:val="20"/>
          <w:szCs w:val="20"/>
        </w:rPr>
        <w:t>Hungarian Central Statistical Office (KSH)</w:t>
      </w:r>
      <w:r w:rsidR="006C5C51" w:rsidRPr="00585167">
        <w:rPr>
          <w:sz w:val="20"/>
          <w:szCs w:val="20"/>
        </w:rPr>
        <w:t>,</w:t>
      </w:r>
      <w:r w:rsidR="00873012" w:rsidRPr="00585167">
        <w:rPr>
          <w:b/>
          <w:sz w:val="20"/>
          <w:szCs w:val="20"/>
        </w:rPr>
        <w:t xml:space="preserve"> </w:t>
      </w:r>
      <w:r w:rsidR="00873012" w:rsidRPr="00585167">
        <w:rPr>
          <w:sz w:val="20"/>
          <w:szCs w:val="20"/>
        </w:rPr>
        <w:t>EHIS 2014 (ELEF2014 in Hungarian).</w:t>
      </w:r>
    </w:p>
    <w:p w:rsidR="005D0E5F" w:rsidRPr="00585167" w:rsidRDefault="005D0E5F" w:rsidP="005D0E5F">
      <w:pPr>
        <w:spacing w:after="240"/>
        <w:contextualSpacing/>
        <w:rPr>
          <w:sz w:val="20"/>
          <w:szCs w:val="20"/>
          <w:u w:val="single"/>
        </w:rPr>
      </w:pPr>
      <w:r w:rsidRPr="00585167">
        <w:rPr>
          <w:sz w:val="20"/>
          <w:szCs w:val="20"/>
          <w:u w:val="single"/>
        </w:rPr>
        <w:t>2009</w:t>
      </w:r>
      <w:r w:rsidRPr="00585167">
        <w:rPr>
          <w:sz w:val="20"/>
          <w:szCs w:val="20"/>
        </w:rPr>
        <w:t xml:space="preserve">: </w:t>
      </w:r>
      <w:r w:rsidR="00873012" w:rsidRPr="00585167">
        <w:rPr>
          <w:b/>
          <w:sz w:val="20"/>
          <w:szCs w:val="20"/>
        </w:rPr>
        <w:t>Hungarian Central Statistical Office (KSH)</w:t>
      </w:r>
      <w:r w:rsidR="006C5C51" w:rsidRPr="00585167">
        <w:rPr>
          <w:sz w:val="20"/>
          <w:szCs w:val="20"/>
        </w:rPr>
        <w:t>,</w:t>
      </w:r>
      <w:r w:rsidR="00873012" w:rsidRPr="00585167">
        <w:rPr>
          <w:b/>
          <w:sz w:val="20"/>
          <w:szCs w:val="20"/>
        </w:rPr>
        <w:t xml:space="preserve"> </w:t>
      </w:r>
      <w:r w:rsidR="00873012" w:rsidRPr="00585167">
        <w:rPr>
          <w:sz w:val="20"/>
          <w:szCs w:val="20"/>
        </w:rPr>
        <w:t>EHIS 2009 (ELEF2009 in Hungarian).</w:t>
      </w:r>
      <w:r w:rsidRPr="00585167">
        <w:rPr>
          <w:sz w:val="20"/>
          <w:szCs w:val="20"/>
        </w:rPr>
        <w:br/>
      </w:r>
      <w:r w:rsidRPr="00585167">
        <w:rPr>
          <w:sz w:val="20"/>
          <w:szCs w:val="20"/>
          <w:u w:val="single"/>
        </w:rPr>
        <w:t>2008</w:t>
      </w:r>
      <w:r w:rsidRPr="00585167">
        <w:rPr>
          <w:sz w:val="20"/>
          <w:szCs w:val="20"/>
        </w:rPr>
        <w:t>: Eurostat EHIS 2008 survey.</w:t>
      </w:r>
    </w:p>
    <w:p w:rsidR="005751B2" w:rsidRPr="00585167" w:rsidRDefault="005D0E5F" w:rsidP="005D0E5F">
      <w:pPr>
        <w:rPr>
          <w:sz w:val="20"/>
          <w:szCs w:val="20"/>
        </w:rPr>
      </w:pPr>
      <w:r w:rsidRPr="00585167">
        <w:rPr>
          <w:sz w:val="20"/>
          <w:szCs w:val="20"/>
          <w:u w:val="single"/>
        </w:rPr>
        <w:t>2000 and 2003</w:t>
      </w:r>
      <w:r w:rsidRPr="00585167">
        <w:rPr>
          <w:sz w:val="20"/>
          <w:szCs w:val="20"/>
        </w:rPr>
        <w:t xml:space="preserve">: </w:t>
      </w:r>
      <w:r w:rsidRPr="00585167">
        <w:rPr>
          <w:b/>
          <w:bCs/>
          <w:sz w:val="20"/>
          <w:szCs w:val="20"/>
        </w:rPr>
        <w:t>Johan Béla National Center of Epidemiology</w:t>
      </w:r>
      <w:r w:rsidRPr="00585167">
        <w:rPr>
          <w:b/>
          <w:sz w:val="20"/>
          <w:szCs w:val="20"/>
        </w:rPr>
        <w:t xml:space="preserve"> (OEK)</w:t>
      </w:r>
      <w:r w:rsidRPr="00585167">
        <w:rPr>
          <w:sz w:val="20"/>
          <w:szCs w:val="20"/>
        </w:rPr>
        <w:t>, National Population Health Survey (OLEF2000, OLEF2003</w:t>
      </w:r>
      <w:r w:rsidR="00873012" w:rsidRPr="00585167">
        <w:rPr>
          <w:sz w:val="20"/>
          <w:szCs w:val="20"/>
        </w:rPr>
        <w:t xml:space="preserve"> in Hungarian</w:t>
      </w:r>
      <w:r w:rsidRPr="00585167">
        <w:rPr>
          <w:sz w:val="20"/>
          <w:szCs w:val="20"/>
        </w:rPr>
        <w:t>).</w:t>
      </w:r>
      <w:r w:rsidR="00F252EA" w:rsidRPr="00585167">
        <w:rPr>
          <w:color w:val="auto"/>
          <w:sz w:val="20"/>
          <w:szCs w:val="20"/>
        </w:rPr>
        <w:br/>
      </w:r>
      <w:r w:rsidR="00855895" w:rsidRPr="00585167">
        <w:rPr>
          <w:b/>
          <w:color w:val="auto"/>
          <w:sz w:val="20"/>
          <w:szCs w:val="20"/>
        </w:rPr>
        <w:t xml:space="preserve">Coverage: </w:t>
      </w:r>
      <w:r w:rsidR="00855895" w:rsidRPr="00585167">
        <w:rPr>
          <w:color w:val="auto"/>
          <w:sz w:val="20"/>
          <w:szCs w:val="20"/>
        </w:rPr>
        <w:t>Population aged 15 years old and over for 2009 and 2014 data. Population aged 18 years and over for 2000 and 2003 data.</w:t>
      </w:r>
      <w:r w:rsidR="00F252EA" w:rsidRPr="00585167">
        <w:rPr>
          <w:color w:val="auto"/>
          <w:sz w:val="20"/>
          <w:szCs w:val="20"/>
        </w:rPr>
        <w:br/>
      </w:r>
      <w:r w:rsidR="00F252EA" w:rsidRPr="00585167">
        <w:rPr>
          <w:b/>
          <w:color w:val="auto"/>
          <w:sz w:val="20"/>
          <w:szCs w:val="20"/>
        </w:rPr>
        <w:t>Methodology</w:t>
      </w:r>
      <w:proofErr w:type="gramStart"/>
      <w:r w:rsidR="00F252EA" w:rsidRPr="00585167">
        <w:rPr>
          <w:b/>
          <w:color w:val="auto"/>
          <w:sz w:val="20"/>
          <w:szCs w:val="20"/>
        </w:rPr>
        <w:t>:</w:t>
      </w:r>
      <w:proofErr w:type="gramEnd"/>
      <w:r w:rsidR="00F252EA" w:rsidRPr="00585167">
        <w:rPr>
          <w:color w:val="auto"/>
          <w:sz w:val="20"/>
          <w:szCs w:val="20"/>
        </w:rPr>
        <w:br/>
        <w:t>- Questionnaire survey based on representative samples, started</w:t>
      </w:r>
      <w:r w:rsidR="00113090" w:rsidRPr="00585167">
        <w:rPr>
          <w:color w:val="auto"/>
          <w:sz w:val="20"/>
          <w:szCs w:val="20"/>
        </w:rPr>
        <w:t xml:space="preserve"> in 2000, repeated about every three</w:t>
      </w:r>
      <w:r w:rsidR="00F252EA" w:rsidRPr="00585167">
        <w:rPr>
          <w:color w:val="auto"/>
          <w:sz w:val="20"/>
          <w:szCs w:val="20"/>
        </w:rPr>
        <w:t xml:space="preserve"> years. </w:t>
      </w:r>
      <w:r w:rsidR="00F252EA" w:rsidRPr="00585167">
        <w:rPr>
          <w:color w:val="auto"/>
          <w:sz w:val="20"/>
          <w:szCs w:val="20"/>
        </w:rPr>
        <w:br/>
        <w:t>- The survey planned for 2</w:t>
      </w:r>
      <w:r w:rsidR="00F252EA" w:rsidRPr="00585167">
        <w:rPr>
          <w:sz w:val="20"/>
          <w:szCs w:val="20"/>
        </w:rPr>
        <w:t xml:space="preserve">006 was not conducted because of institutional changes. </w:t>
      </w:r>
      <w:r w:rsidR="00F252EA" w:rsidRPr="00585167">
        <w:rPr>
          <w:color w:val="auto"/>
          <w:sz w:val="20"/>
          <w:szCs w:val="20"/>
        </w:rPr>
        <w:br/>
      </w:r>
      <w:r w:rsidR="00F252EA" w:rsidRPr="00585167">
        <w:rPr>
          <w:b/>
          <w:sz w:val="20"/>
          <w:szCs w:val="20"/>
        </w:rPr>
        <w:t>Further information:</w:t>
      </w:r>
      <w:r w:rsidR="00F252EA" w:rsidRPr="00585167">
        <w:rPr>
          <w:sz w:val="20"/>
          <w:szCs w:val="20"/>
        </w:rPr>
        <w:t xml:space="preserve"> </w:t>
      </w:r>
      <w:hyperlink r:id="rId50" w:history="1">
        <w:r w:rsidR="00873012" w:rsidRPr="00585167">
          <w:rPr>
            <w:rStyle w:val="Hiperhivatkozs"/>
            <w:bCs/>
            <w:sz w:val="20"/>
            <w:szCs w:val="20"/>
          </w:rPr>
          <w:t>http://www.ksh.hu/elef/index.html</w:t>
        </w:r>
      </w:hyperlink>
      <w:r w:rsidR="00873012" w:rsidRPr="00585167">
        <w:rPr>
          <w:bCs/>
          <w:color w:val="auto"/>
          <w:sz w:val="20"/>
          <w:szCs w:val="20"/>
        </w:rPr>
        <w:t xml:space="preserve"> (in Hungarian).</w:t>
      </w:r>
      <w:r w:rsidR="00F252EA" w:rsidRPr="00585167">
        <w:rPr>
          <w:sz w:val="20"/>
          <w:szCs w:val="20"/>
        </w:rPr>
        <w:t xml:space="preserve"> </w:t>
      </w:r>
      <w:r w:rsidR="00F252EA" w:rsidRPr="00585167">
        <w:rPr>
          <w:sz w:val="20"/>
          <w:szCs w:val="20"/>
        </w:rPr>
        <w:br/>
      </w:r>
      <w:r w:rsidR="00F252EA" w:rsidRPr="00585167">
        <w:rPr>
          <w:sz w:val="20"/>
          <w:szCs w:val="20"/>
        </w:rPr>
        <w:br/>
      </w:r>
      <w:r w:rsidR="00F252EA" w:rsidRPr="00585167">
        <w:rPr>
          <w:rFonts w:ascii="Arial" w:hAnsi="Arial" w:cs="Arial"/>
          <w:sz w:val="28"/>
          <w:szCs w:val="28"/>
        </w:rPr>
        <w:t>Overweight or obese population - Measured data (age 15+)</w:t>
      </w:r>
      <w:r w:rsidR="00067540" w:rsidRPr="00585167">
        <w:rPr>
          <w:rFonts w:ascii="Arial" w:hAnsi="Arial" w:cs="Arial"/>
          <w:sz w:val="28"/>
          <w:szCs w:val="28"/>
        </w:rPr>
        <w:t xml:space="preserve"> </w:t>
      </w:r>
      <w:r w:rsidR="00F252EA" w:rsidRPr="00585167">
        <w:rPr>
          <w:rFonts w:ascii="Arial" w:hAnsi="Arial" w:cs="Arial"/>
          <w:sz w:val="20"/>
          <w:szCs w:val="20"/>
        </w:rPr>
        <w:br/>
      </w:r>
      <w:r w:rsidR="00F252EA" w:rsidRPr="00585167">
        <w:rPr>
          <w:rFonts w:ascii="Arial" w:hAnsi="Arial" w:cs="Arial"/>
          <w:sz w:val="20"/>
          <w:szCs w:val="20"/>
        </w:rPr>
        <w:br/>
      </w:r>
      <w:r w:rsidR="00F252EA" w:rsidRPr="00585167">
        <w:rPr>
          <w:rFonts w:ascii="Arial" w:hAnsi="Arial" w:cs="Arial"/>
          <w:b/>
          <w:bCs/>
          <w:sz w:val="20"/>
          <w:szCs w:val="20"/>
        </w:rPr>
        <w:t>The</w:t>
      </w:r>
      <w:r w:rsidR="00F252EA" w:rsidRPr="00585167">
        <w:rPr>
          <w:rFonts w:ascii="Arial" w:hAnsi="Arial" w:cs="Arial"/>
          <w:sz w:val="20"/>
          <w:szCs w:val="20"/>
        </w:rPr>
        <w:t xml:space="preserve"> </w:t>
      </w:r>
      <w:r w:rsidR="00F252EA" w:rsidRPr="00585167">
        <w:rPr>
          <w:rFonts w:ascii="Arial" w:hAnsi="Arial" w:cs="Arial"/>
          <w:b/>
          <w:bCs/>
          <w:color w:val="3562CA"/>
          <w:sz w:val="20"/>
          <w:szCs w:val="20"/>
        </w:rPr>
        <w:t>Body Mass Index</w:t>
      </w:r>
      <w:r w:rsidR="00F252EA" w:rsidRPr="00585167">
        <w:rPr>
          <w:rFonts w:ascii="Arial" w:hAnsi="Arial" w:cs="Arial"/>
          <w:sz w:val="20"/>
          <w:szCs w:val="20"/>
        </w:rPr>
        <w:t xml:space="preserve"> </w:t>
      </w:r>
      <w:r w:rsidR="00F252EA" w:rsidRPr="00585167">
        <w:rPr>
          <w:rFonts w:ascii="Arial" w:hAnsi="Arial" w:cs="Arial"/>
          <w:b/>
          <w:bCs/>
          <w:sz w:val="20"/>
          <w:szCs w:val="20"/>
        </w:rPr>
        <w:t>(BMI) is a single number that evaluates an individual's weight status in relation to height (weight/height</w:t>
      </w:r>
      <w:r w:rsidR="00F252EA" w:rsidRPr="00585167">
        <w:rPr>
          <w:rFonts w:ascii="Arial" w:hAnsi="Arial" w:cs="Arial"/>
          <w:b/>
          <w:bCs/>
          <w:sz w:val="20"/>
          <w:szCs w:val="20"/>
          <w:vertAlign w:val="superscript"/>
        </w:rPr>
        <w:t>2</w:t>
      </w:r>
      <w:r w:rsidR="00F252EA" w:rsidRPr="00585167">
        <w:rPr>
          <w:rFonts w:ascii="Arial" w:hAnsi="Arial" w:cs="Arial"/>
          <w:b/>
          <w:bCs/>
          <w:sz w:val="20"/>
          <w:szCs w:val="20"/>
        </w:rPr>
        <w:t>) with weight in kilograms and height in meters.</w:t>
      </w:r>
      <w:r w:rsidR="00F252EA" w:rsidRPr="00585167">
        <w:rPr>
          <w:rFonts w:ascii="Arial" w:hAnsi="Arial" w:cs="Arial"/>
          <w:b/>
          <w:bCs/>
          <w:sz w:val="20"/>
          <w:szCs w:val="20"/>
        </w:rPr>
        <w:br/>
      </w:r>
      <w:r w:rsidR="00F252EA" w:rsidRPr="00585167">
        <w:rPr>
          <w:rFonts w:ascii="Arial" w:hAnsi="Arial" w:cs="Arial"/>
          <w:b/>
          <w:bCs/>
          <w:sz w:val="20"/>
          <w:szCs w:val="20"/>
        </w:rPr>
        <w:br/>
      </w:r>
      <w:r w:rsidR="00F252EA" w:rsidRPr="00585167">
        <w:rPr>
          <w:rFonts w:ascii="Arial" w:hAnsi="Arial" w:cs="Arial"/>
          <w:sz w:val="20"/>
          <w:szCs w:val="20"/>
        </w:rPr>
        <w:t xml:space="preserve">- </w:t>
      </w:r>
      <w:r w:rsidR="00F252EA" w:rsidRPr="00585167">
        <w:rPr>
          <w:rFonts w:ascii="Arial" w:hAnsi="Arial" w:cs="Arial"/>
          <w:b/>
          <w:bCs/>
          <w:color w:val="3562CA"/>
          <w:sz w:val="20"/>
          <w:szCs w:val="20"/>
        </w:rPr>
        <w:t>Overweight</w:t>
      </w:r>
      <w:r w:rsidR="00F252EA" w:rsidRPr="00585167">
        <w:rPr>
          <w:rFonts w:ascii="Arial" w:hAnsi="Arial" w:cs="Arial"/>
          <w:sz w:val="20"/>
          <w:szCs w:val="20"/>
        </w:rPr>
        <w:t xml:space="preserve"> (but </w:t>
      </w:r>
      <w:r w:rsidR="00F252EA" w:rsidRPr="00585167">
        <w:rPr>
          <w:rFonts w:ascii="Arial" w:hAnsi="Arial" w:cs="Arial"/>
          <w:sz w:val="20"/>
          <w:szCs w:val="20"/>
          <w:u w:val="single"/>
        </w:rPr>
        <w:t>not</w:t>
      </w:r>
      <w:r w:rsidR="00F252EA" w:rsidRPr="00585167">
        <w:rPr>
          <w:rFonts w:ascii="Arial" w:hAnsi="Arial" w:cs="Arial"/>
          <w:sz w:val="20"/>
          <w:szCs w:val="20"/>
        </w:rPr>
        <w:t xml:space="preserve"> obese) </w:t>
      </w:r>
      <w:r w:rsidR="00F252EA" w:rsidRPr="00585167">
        <w:rPr>
          <w:rFonts w:ascii="Arial" w:hAnsi="Arial" w:cs="Arial"/>
          <w:b/>
          <w:bCs/>
          <w:sz w:val="20"/>
          <w:szCs w:val="20"/>
        </w:rPr>
        <w:t>is defined as a BMI between 25 and 30 kg/m</w:t>
      </w:r>
      <w:r w:rsidR="00F252EA" w:rsidRPr="00585167">
        <w:rPr>
          <w:rFonts w:ascii="Arial" w:hAnsi="Arial" w:cs="Arial"/>
          <w:sz w:val="20"/>
          <w:szCs w:val="20"/>
        </w:rPr>
        <w:t>²</w:t>
      </w:r>
      <w:r w:rsidR="00F252EA" w:rsidRPr="00585167">
        <w:rPr>
          <w:rFonts w:ascii="Arial" w:hAnsi="Arial" w:cs="Arial"/>
          <w:b/>
          <w:bCs/>
          <w:sz w:val="20"/>
          <w:szCs w:val="20"/>
        </w:rPr>
        <w:t xml:space="preserve"> (25≤ BMI &lt;30 kg/m²).</w:t>
      </w:r>
      <w:r w:rsidR="00F252EA" w:rsidRPr="00585167">
        <w:rPr>
          <w:rFonts w:ascii="Arial" w:hAnsi="Arial" w:cs="Arial"/>
          <w:b/>
          <w:bCs/>
          <w:sz w:val="20"/>
          <w:szCs w:val="20"/>
        </w:rPr>
        <w:br/>
      </w:r>
      <w:r w:rsidR="00F252EA" w:rsidRPr="00585167">
        <w:rPr>
          <w:rFonts w:ascii="Arial" w:hAnsi="Arial" w:cs="Arial"/>
          <w:sz w:val="20"/>
          <w:szCs w:val="20"/>
        </w:rPr>
        <w:t xml:space="preserve">- </w:t>
      </w:r>
      <w:r w:rsidR="00F252EA" w:rsidRPr="00585167">
        <w:rPr>
          <w:rFonts w:ascii="Arial" w:hAnsi="Arial" w:cs="Arial"/>
          <w:b/>
          <w:bCs/>
          <w:color w:val="3562CA"/>
          <w:sz w:val="20"/>
          <w:szCs w:val="20"/>
        </w:rPr>
        <w:t>Obesity</w:t>
      </w:r>
      <w:r w:rsidR="00F252EA" w:rsidRPr="00585167">
        <w:rPr>
          <w:rFonts w:ascii="Arial" w:hAnsi="Arial" w:cs="Arial"/>
          <w:sz w:val="20"/>
          <w:szCs w:val="20"/>
        </w:rPr>
        <w:t xml:space="preserve"> </w:t>
      </w:r>
      <w:r w:rsidR="00F252EA" w:rsidRPr="00585167">
        <w:rPr>
          <w:rFonts w:ascii="Arial" w:hAnsi="Arial" w:cs="Arial"/>
          <w:b/>
          <w:bCs/>
          <w:sz w:val="20"/>
          <w:szCs w:val="20"/>
        </w:rPr>
        <w:t>is defined as a BMI of 30 kg/m²</w:t>
      </w:r>
      <w:r w:rsidR="00F252EA" w:rsidRPr="00585167">
        <w:rPr>
          <w:rFonts w:ascii="Arial" w:hAnsi="Arial" w:cs="Arial"/>
          <w:sz w:val="20"/>
          <w:szCs w:val="20"/>
        </w:rPr>
        <w:t xml:space="preserve"> </w:t>
      </w:r>
      <w:r w:rsidR="00F252EA" w:rsidRPr="00585167">
        <w:rPr>
          <w:rFonts w:ascii="Arial" w:hAnsi="Arial" w:cs="Arial"/>
          <w:b/>
          <w:bCs/>
          <w:sz w:val="20"/>
          <w:szCs w:val="20"/>
        </w:rPr>
        <w:t>or more (BMI ≥30 kg/m²).</w:t>
      </w:r>
      <w:r w:rsidR="00F252EA" w:rsidRPr="00585167">
        <w:rPr>
          <w:rFonts w:ascii="Arial" w:hAnsi="Arial" w:cs="Arial"/>
          <w:b/>
          <w:bCs/>
          <w:sz w:val="20"/>
          <w:szCs w:val="20"/>
        </w:rPr>
        <w:br/>
        <w:t xml:space="preserve">- </w:t>
      </w:r>
      <w:r w:rsidR="00F252EA" w:rsidRPr="00585167">
        <w:rPr>
          <w:rFonts w:ascii="Arial" w:hAnsi="Arial" w:cs="Arial"/>
          <w:b/>
          <w:bCs/>
          <w:color w:val="3562CA"/>
          <w:sz w:val="20"/>
          <w:szCs w:val="20"/>
        </w:rPr>
        <w:t>Overweight or obese</w:t>
      </w:r>
      <w:r w:rsidR="00F252EA" w:rsidRPr="00585167">
        <w:rPr>
          <w:rFonts w:ascii="Arial" w:hAnsi="Arial" w:cs="Arial"/>
          <w:sz w:val="20"/>
          <w:szCs w:val="20"/>
        </w:rPr>
        <w:t xml:space="preserve"> </w:t>
      </w:r>
      <w:r w:rsidR="00F252EA" w:rsidRPr="00585167">
        <w:rPr>
          <w:rFonts w:ascii="Arial" w:hAnsi="Arial" w:cs="Arial"/>
          <w:b/>
          <w:bCs/>
          <w:sz w:val="20"/>
          <w:szCs w:val="20"/>
        </w:rPr>
        <w:t>population is the sum of the population with a BMI over 25 kg/m²</w:t>
      </w:r>
      <w:r w:rsidR="00F252EA" w:rsidRPr="00585167">
        <w:rPr>
          <w:rFonts w:ascii="Arial" w:hAnsi="Arial" w:cs="Arial"/>
          <w:b/>
          <w:bCs/>
          <w:sz w:val="20"/>
          <w:szCs w:val="20"/>
          <w:vertAlign w:val="superscript"/>
        </w:rPr>
        <w:t xml:space="preserve"> </w:t>
      </w:r>
      <w:r w:rsidR="00F252EA" w:rsidRPr="00585167">
        <w:rPr>
          <w:rFonts w:ascii="Arial" w:hAnsi="Arial" w:cs="Arial"/>
          <w:b/>
          <w:bCs/>
          <w:sz w:val="20"/>
          <w:szCs w:val="20"/>
        </w:rPr>
        <w:t>(BMI ≥25 kg/m²).</w:t>
      </w:r>
      <w:r w:rsidR="00F252EA" w:rsidRPr="00585167">
        <w:rPr>
          <w:rFonts w:ascii="Arial" w:hAnsi="Arial" w:cs="Arial"/>
          <w:b/>
          <w:bCs/>
          <w:sz w:val="20"/>
          <w:szCs w:val="20"/>
        </w:rPr>
        <w:br/>
        <w:t xml:space="preserve">For further details on the BMI classification, see </w:t>
      </w:r>
      <w:r w:rsidR="00F252EA" w:rsidRPr="00585167">
        <w:rPr>
          <w:rFonts w:ascii="Arial" w:hAnsi="Arial" w:cs="Arial"/>
          <w:b/>
          <w:bCs/>
          <w:color w:val="0000FF"/>
          <w:sz w:val="20"/>
          <w:szCs w:val="20"/>
          <w:u w:val="single"/>
        </w:rPr>
        <w:t>http://www.who.int/bmi/index.jsp?introPage=intro_3.html</w:t>
      </w:r>
      <w:r w:rsidR="00F252EA" w:rsidRPr="00585167">
        <w:rPr>
          <w:rFonts w:ascii="Arial" w:hAnsi="Arial" w:cs="Arial"/>
          <w:b/>
          <w:bCs/>
          <w:sz w:val="20"/>
          <w:szCs w:val="20"/>
        </w:rPr>
        <w:t xml:space="preserve">. </w:t>
      </w:r>
      <w:r w:rsidR="00F252EA" w:rsidRPr="00585167">
        <w:rPr>
          <w:rFonts w:ascii="Arial" w:hAnsi="Arial" w:cs="Arial"/>
          <w:b/>
          <w:bCs/>
          <w:sz w:val="20"/>
          <w:szCs w:val="20"/>
        </w:rPr>
        <w:br/>
      </w:r>
      <w:r w:rsidR="00F252EA" w:rsidRPr="00585167">
        <w:rPr>
          <w:rFonts w:ascii="Arial" w:hAnsi="Arial" w:cs="Arial"/>
          <w:b/>
          <w:bCs/>
          <w:sz w:val="20"/>
          <w:szCs w:val="20"/>
        </w:rPr>
        <w:br/>
      </w:r>
      <w:r w:rsidR="00F252EA" w:rsidRPr="00585167">
        <w:rPr>
          <w:rFonts w:ascii="Arial" w:hAnsi="Arial" w:cs="Arial"/>
          <w:b/>
          <w:bCs/>
          <w:color w:val="FF0000"/>
          <w:sz w:val="20"/>
          <w:szCs w:val="20"/>
        </w:rPr>
        <w:t>Sources and Methods</w:t>
      </w:r>
      <w:r w:rsidR="00F252EA" w:rsidRPr="00585167">
        <w:rPr>
          <w:sz w:val="20"/>
          <w:szCs w:val="20"/>
        </w:rPr>
        <w:t xml:space="preserve"> </w:t>
      </w:r>
      <w:r w:rsidR="00F252EA" w:rsidRPr="00585167">
        <w:rPr>
          <w:sz w:val="20"/>
          <w:szCs w:val="20"/>
        </w:rPr>
        <w:br/>
      </w:r>
      <w:r w:rsidR="00F252EA" w:rsidRPr="00585167">
        <w:rPr>
          <w:sz w:val="20"/>
          <w:szCs w:val="20"/>
        </w:rPr>
        <w:br/>
      </w:r>
      <w:r w:rsidR="00F252EA" w:rsidRPr="00585167">
        <w:rPr>
          <w:rFonts w:ascii="Arial" w:hAnsi="Arial" w:cs="Arial"/>
          <w:b/>
          <w:bCs/>
          <w:color w:val="004080"/>
          <w:sz w:val="20"/>
          <w:szCs w:val="20"/>
        </w:rPr>
        <w:t>Hungary</w:t>
      </w:r>
      <w:r w:rsidR="00F252EA" w:rsidRPr="00585167">
        <w:rPr>
          <w:sz w:val="20"/>
          <w:szCs w:val="20"/>
        </w:rPr>
        <w:t xml:space="preserve"> </w:t>
      </w:r>
      <w:r w:rsidR="00F252EA" w:rsidRPr="00585167">
        <w:rPr>
          <w:sz w:val="20"/>
          <w:szCs w:val="20"/>
        </w:rPr>
        <w:br/>
      </w:r>
      <w:r w:rsidR="00F252EA" w:rsidRPr="00585167">
        <w:rPr>
          <w:sz w:val="20"/>
          <w:szCs w:val="20"/>
        </w:rPr>
        <w:br/>
      </w:r>
      <w:r w:rsidR="00F252EA" w:rsidRPr="00585167">
        <w:rPr>
          <w:b/>
          <w:sz w:val="20"/>
          <w:szCs w:val="20"/>
        </w:rPr>
        <w:t>Sources:</w:t>
      </w:r>
      <w:r w:rsidR="00F252EA" w:rsidRPr="00585167">
        <w:rPr>
          <w:sz w:val="20"/>
          <w:szCs w:val="20"/>
        </w:rPr>
        <w:t xml:space="preserve"> </w:t>
      </w:r>
      <w:r w:rsidR="005751B2" w:rsidRPr="00585167">
        <w:rPr>
          <w:b/>
          <w:sz w:val="20"/>
          <w:szCs w:val="20"/>
        </w:rPr>
        <w:t>National Institute of Pharmacy and Nutrition</w:t>
      </w:r>
      <w:r w:rsidR="00C247E6" w:rsidRPr="00585167">
        <w:rPr>
          <w:b/>
          <w:sz w:val="20"/>
          <w:szCs w:val="20"/>
        </w:rPr>
        <w:t xml:space="preserve"> </w:t>
      </w:r>
      <w:r w:rsidR="005751B2" w:rsidRPr="00585167">
        <w:rPr>
          <w:sz w:val="20"/>
          <w:szCs w:val="20"/>
        </w:rPr>
        <w:t>(OGYÉI</w:t>
      </w:r>
      <w:r w:rsidR="00C247E6" w:rsidRPr="00585167">
        <w:rPr>
          <w:sz w:val="20"/>
          <w:szCs w:val="20"/>
        </w:rPr>
        <w:t>,</w:t>
      </w:r>
      <w:r w:rsidR="005751B2" w:rsidRPr="00585167">
        <w:rPr>
          <w:sz w:val="20"/>
          <w:szCs w:val="20"/>
        </w:rPr>
        <w:t xml:space="preserve"> in Hungarian)</w:t>
      </w:r>
      <w:r w:rsidR="00772602" w:rsidRPr="00585167">
        <w:rPr>
          <w:sz w:val="20"/>
          <w:szCs w:val="20"/>
        </w:rPr>
        <w:t>.</w:t>
      </w:r>
    </w:p>
    <w:p w:rsidR="00F51264" w:rsidRPr="00585167" w:rsidRDefault="005751B2" w:rsidP="00F83C77">
      <w:pPr>
        <w:rPr>
          <w:sz w:val="20"/>
          <w:szCs w:val="20"/>
        </w:rPr>
      </w:pPr>
      <w:r w:rsidRPr="00585167">
        <w:rPr>
          <w:sz w:val="20"/>
          <w:szCs w:val="20"/>
          <w:u w:val="single"/>
        </w:rPr>
        <w:t>2014</w:t>
      </w:r>
      <w:r w:rsidRPr="00585167">
        <w:rPr>
          <w:sz w:val="20"/>
          <w:szCs w:val="20"/>
        </w:rPr>
        <w:t>: National Diet and Nutritional Status Survey 2014 (OTÁP2014</w:t>
      </w:r>
      <w:r w:rsidR="00C247E6" w:rsidRPr="00585167">
        <w:rPr>
          <w:sz w:val="20"/>
          <w:szCs w:val="20"/>
        </w:rPr>
        <w:t>,</w:t>
      </w:r>
      <w:r w:rsidRPr="00585167">
        <w:rPr>
          <w:sz w:val="20"/>
          <w:szCs w:val="20"/>
        </w:rPr>
        <w:t xml:space="preserve"> in Hungarian).</w:t>
      </w:r>
      <w:r w:rsidR="00F252EA" w:rsidRPr="00585167">
        <w:rPr>
          <w:sz w:val="20"/>
          <w:szCs w:val="20"/>
        </w:rPr>
        <w:br/>
      </w:r>
      <w:r w:rsidR="00F252EA" w:rsidRPr="00585167">
        <w:rPr>
          <w:sz w:val="20"/>
          <w:szCs w:val="20"/>
          <w:u w:val="single"/>
        </w:rPr>
        <w:t>2009</w:t>
      </w:r>
      <w:r w:rsidR="00F252EA" w:rsidRPr="00585167">
        <w:rPr>
          <w:sz w:val="20"/>
          <w:szCs w:val="20"/>
        </w:rPr>
        <w:t>: National Diet and Nutritional Status Survey 2009 (OTÁP2009</w:t>
      </w:r>
      <w:r w:rsidR="00C247E6" w:rsidRPr="00585167">
        <w:rPr>
          <w:sz w:val="20"/>
          <w:szCs w:val="20"/>
        </w:rPr>
        <w:t>,</w:t>
      </w:r>
      <w:r w:rsidR="00F252EA" w:rsidRPr="00585167">
        <w:rPr>
          <w:sz w:val="20"/>
          <w:szCs w:val="20"/>
        </w:rPr>
        <w:t xml:space="preserve"> in Hungarian).</w:t>
      </w:r>
    </w:p>
    <w:p w:rsidR="005751B2" w:rsidRPr="00585167" w:rsidRDefault="00F51264" w:rsidP="00AD4870">
      <w:pPr>
        <w:autoSpaceDE w:val="0"/>
        <w:autoSpaceDN w:val="0"/>
        <w:adjustRightInd w:val="0"/>
        <w:rPr>
          <w:sz w:val="20"/>
          <w:szCs w:val="20"/>
        </w:rPr>
      </w:pPr>
      <w:r w:rsidRPr="00585167">
        <w:rPr>
          <w:sz w:val="20"/>
          <w:szCs w:val="20"/>
          <w:u w:val="single"/>
        </w:rPr>
        <w:t>1988</w:t>
      </w:r>
      <w:r w:rsidRPr="00585167">
        <w:rPr>
          <w:sz w:val="20"/>
          <w:szCs w:val="20"/>
        </w:rPr>
        <w:t>: First Hungarian Representative Nutrition Survey (1985-1988).</w:t>
      </w:r>
      <w:r w:rsidR="00F252EA" w:rsidRPr="00585167">
        <w:rPr>
          <w:sz w:val="20"/>
          <w:szCs w:val="20"/>
        </w:rPr>
        <w:br/>
      </w:r>
      <w:r w:rsidR="00F252EA" w:rsidRPr="00585167">
        <w:rPr>
          <w:b/>
          <w:sz w:val="20"/>
          <w:szCs w:val="20"/>
        </w:rPr>
        <w:t>Coverage:</w:t>
      </w:r>
      <w:r w:rsidR="00F252EA" w:rsidRPr="00585167">
        <w:rPr>
          <w:sz w:val="20"/>
          <w:szCs w:val="20"/>
        </w:rPr>
        <w:t xml:space="preserve"> </w:t>
      </w:r>
    </w:p>
    <w:p w:rsidR="00C247E6" w:rsidRPr="00585167" w:rsidRDefault="005751B2" w:rsidP="00AD4870">
      <w:pPr>
        <w:autoSpaceDE w:val="0"/>
        <w:autoSpaceDN w:val="0"/>
        <w:adjustRightInd w:val="0"/>
        <w:rPr>
          <w:color w:val="auto"/>
          <w:sz w:val="20"/>
          <w:szCs w:val="20"/>
        </w:rPr>
      </w:pPr>
      <w:r w:rsidRPr="00585167">
        <w:rPr>
          <w:sz w:val="20"/>
          <w:szCs w:val="20"/>
          <w:u w:val="single"/>
        </w:rPr>
        <w:t>2014</w:t>
      </w:r>
      <w:r w:rsidRPr="00585167">
        <w:rPr>
          <w:sz w:val="20"/>
          <w:szCs w:val="20"/>
        </w:rPr>
        <w:t xml:space="preserve">: </w:t>
      </w:r>
      <w:r w:rsidRPr="00585167">
        <w:rPr>
          <w:color w:val="auto"/>
          <w:sz w:val="20"/>
          <w:szCs w:val="20"/>
        </w:rPr>
        <w:t>Population aged 18 years old and over.</w:t>
      </w:r>
    </w:p>
    <w:p w:rsidR="00C247E6" w:rsidRPr="00585167" w:rsidRDefault="00F51264" w:rsidP="00AD4870">
      <w:pPr>
        <w:autoSpaceDE w:val="0"/>
        <w:autoSpaceDN w:val="0"/>
        <w:adjustRightInd w:val="0"/>
        <w:rPr>
          <w:color w:val="auto"/>
          <w:sz w:val="20"/>
          <w:szCs w:val="20"/>
        </w:rPr>
      </w:pPr>
      <w:r w:rsidRPr="00585167">
        <w:rPr>
          <w:sz w:val="20"/>
          <w:szCs w:val="20"/>
          <w:u w:val="single"/>
        </w:rPr>
        <w:t>2009</w:t>
      </w:r>
      <w:r w:rsidRPr="00585167">
        <w:rPr>
          <w:sz w:val="20"/>
          <w:szCs w:val="20"/>
        </w:rPr>
        <w:t xml:space="preserve">: </w:t>
      </w:r>
      <w:r w:rsidR="00F252EA" w:rsidRPr="00585167">
        <w:rPr>
          <w:color w:val="auto"/>
          <w:sz w:val="20"/>
          <w:szCs w:val="20"/>
        </w:rPr>
        <w:t>Population aged 18 years old and over.</w:t>
      </w:r>
      <w:r w:rsidRPr="00585167">
        <w:rPr>
          <w:color w:val="auto"/>
          <w:sz w:val="20"/>
          <w:szCs w:val="20"/>
        </w:rPr>
        <w:t xml:space="preserve"> </w:t>
      </w:r>
    </w:p>
    <w:p w:rsidR="00F51264" w:rsidRPr="00585167" w:rsidRDefault="00F51264" w:rsidP="00AD4870">
      <w:pPr>
        <w:autoSpaceDE w:val="0"/>
        <w:autoSpaceDN w:val="0"/>
        <w:adjustRightInd w:val="0"/>
        <w:rPr>
          <w:b/>
          <w:sz w:val="20"/>
          <w:szCs w:val="20"/>
        </w:rPr>
      </w:pPr>
      <w:r w:rsidRPr="00585167">
        <w:rPr>
          <w:color w:val="auto"/>
          <w:sz w:val="20"/>
          <w:szCs w:val="20"/>
          <w:u w:val="single"/>
        </w:rPr>
        <w:t>1988</w:t>
      </w:r>
      <w:r w:rsidRPr="00585167">
        <w:rPr>
          <w:color w:val="auto"/>
          <w:sz w:val="20"/>
          <w:szCs w:val="20"/>
        </w:rPr>
        <w:t>: Population aged 15 years old and over.</w:t>
      </w:r>
      <w:r w:rsidR="00F252EA" w:rsidRPr="00585167">
        <w:rPr>
          <w:sz w:val="20"/>
          <w:szCs w:val="20"/>
        </w:rPr>
        <w:br/>
      </w:r>
      <w:r w:rsidR="00F252EA" w:rsidRPr="00585167">
        <w:rPr>
          <w:b/>
          <w:sz w:val="20"/>
          <w:szCs w:val="20"/>
        </w:rPr>
        <w:t>Methodology:</w:t>
      </w:r>
    </w:p>
    <w:p w:rsidR="005751B2" w:rsidRPr="00585167" w:rsidRDefault="005751B2" w:rsidP="005751B2">
      <w:pPr>
        <w:autoSpaceDE w:val="0"/>
        <w:autoSpaceDN w:val="0"/>
        <w:adjustRightInd w:val="0"/>
        <w:rPr>
          <w:sz w:val="20"/>
          <w:szCs w:val="20"/>
          <w:u w:val="single"/>
        </w:rPr>
      </w:pPr>
      <w:r w:rsidRPr="00585167">
        <w:rPr>
          <w:sz w:val="20"/>
          <w:szCs w:val="20"/>
          <w:u w:val="single"/>
        </w:rPr>
        <w:t>2014</w:t>
      </w:r>
      <w:r w:rsidRPr="00585167">
        <w:rPr>
          <w:sz w:val="20"/>
          <w:szCs w:val="20"/>
        </w:rPr>
        <w:t xml:space="preserve">: </w:t>
      </w:r>
    </w:p>
    <w:p w:rsidR="005751B2" w:rsidRPr="00585167" w:rsidRDefault="005751B2" w:rsidP="005751B2">
      <w:pPr>
        <w:autoSpaceDE w:val="0"/>
        <w:autoSpaceDN w:val="0"/>
        <w:adjustRightInd w:val="0"/>
        <w:rPr>
          <w:sz w:val="20"/>
          <w:szCs w:val="20"/>
        </w:rPr>
      </w:pPr>
      <w:r w:rsidRPr="00585167">
        <w:rPr>
          <w:color w:val="auto"/>
          <w:sz w:val="20"/>
          <w:szCs w:val="20"/>
          <w:lang w:val="hu-HU" w:eastAsia="hu-HU"/>
        </w:rPr>
        <w:t xml:space="preserve">- The OTÁP 2014 </w:t>
      </w:r>
      <w:proofErr w:type="spellStart"/>
      <w:r w:rsidRPr="00585167">
        <w:rPr>
          <w:color w:val="auto"/>
          <w:sz w:val="20"/>
          <w:szCs w:val="20"/>
          <w:lang w:val="hu-HU" w:eastAsia="hu-HU"/>
        </w:rPr>
        <w:t>survey</w:t>
      </w:r>
      <w:proofErr w:type="spellEnd"/>
      <w:r w:rsidRPr="00585167">
        <w:rPr>
          <w:color w:val="auto"/>
          <w:sz w:val="20"/>
          <w:szCs w:val="20"/>
          <w:lang w:val="hu-HU" w:eastAsia="hu-HU"/>
        </w:rPr>
        <w:t xml:space="preserve"> </w:t>
      </w:r>
      <w:proofErr w:type="spellStart"/>
      <w:r w:rsidRPr="00585167">
        <w:rPr>
          <w:color w:val="auto"/>
          <w:sz w:val="20"/>
          <w:szCs w:val="20"/>
          <w:lang w:val="hu-HU" w:eastAsia="hu-HU"/>
        </w:rPr>
        <w:t>was</w:t>
      </w:r>
      <w:proofErr w:type="spellEnd"/>
      <w:r w:rsidRPr="00585167">
        <w:rPr>
          <w:color w:val="auto"/>
          <w:sz w:val="20"/>
          <w:szCs w:val="20"/>
          <w:lang w:val="hu-HU" w:eastAsia="hu-HU"/>
        </w:rPr>
        <w:t xml:space="preserve"> </w:t>
      </w:r>
      <w:proofErr w:type="spellStart"/>
      <w:r w:rsidR="00581D13" w:rsidRPr="00585167">
        <w:rPr>
          <w:color w:val="auto"/>
          <w:sz w:val="20"/>
          <w:szCs w:val="20"/>
          <w:lang w:val="hu-HU" w:eastAsia="hu-HU"/>
        </w:rPr>
        <w:t>carried</w:t>
      </w:r>
      <w:proofErr w:type="spellEnd"/>
      <w:r w:rsidR="00581D13" w:rsidRPr="00585167">
        <w:rPr>
          <w:color w:val="auto"/>
          <w:sz w:val="20"/>
          <w:szCs w:val="20"/>
          <w:lang w:val="hu-HU" w:eastAsia="hu-HU"/>
        </w:rPr>
        <w:t xml:space="preserve"> out </w:t>
      </w:r>
      <w:proofErr w:type="spellStart"/>
      <w:r w:rsidRPr="00585167">
        <w:rPr>
          <w:color w:val="auto"/>
          <w:sz w:val="20"/>
          <w:szCs w:val="20"/>
          <w:lang w:val="hu-HU" w:eastAsia="hu-HU"/>
        </w:rPr>
        <w:t>by</w:t>
      </w:r>
      <w:proofErr w:type="spellEnd"/>
      <w:r w:rsidRPr="00585167">
        <w:rPr>
          <w:color w:val="auto"/>
          <w:sz w:val="20"/>
          <w:szCs w:val="20"/>
          <w:lang w:val="hu-HU" w:eastAsia="hu-HU"/>
        </w:rPr>
        <w:t xml:space="preserve"> the </w:t>
      </w:r>
      <w:r w:rsidRPr="00585167">
        <w:rPr>
          <w:sz w:val="20"/>
          <w:szCs w:val="20"/>
        </w:rPr>
        <w:t>National Institute for Food and Nutrition Science</w:t>
      </w:r>
      <w:r w:rsidRPr="00585167">
        <w:rPr>
          <w:color w:val="auto"/>
          <w:sz w:val="20"/>
          <w:szCs w:val="20"/>
          <w:lang w:val="hu-HU" w:eastAsia="hu-HU"/>
        </w:rPr>
        <w:t xml:space="preserve"> </w:t>
      </w:r>
      <w:proofErr w:type="spellStart"/>
      <w:r w:rsidRPr="00585167">
        <w:rPr>
          <w:color w:val="auto"/>
          <w:sz w:val="20"/>
          <w:szCs w:val="20"/>
          <w:lang w:val="hu-HU" w:eastAsia="hu-HU"/>
        </w:rPr>
        <w:t>on</w:t>
      </w:r>
      <w:proofErr w:type="spellEnd"/>
      <w:r w:rsidRPr="00585167">
        <w:rPr>
          <w:color w:val="auto"/>
          <w:sz w:val="20"/>
          <w:szCs w:val="20"/>
          <w:lang w:val="hu-HU" w:eastAsia="hu-HU"/>
        </w:rPr>
        <w:t xml:space="preserve"> a </w:t>
      </w:r>
      <w:proofErr w:type="spellStart"/>
      <w:r w:rsidRPr="00585167">
        <w:rPr>
          <w:color w:val="auto"/>
          <w:sz w:val="20"/>
          <w:szCs w:val="20"/>
          <w:lang w:val="hu-HU" w:eastAsia="hu-HU"/>
        </w:rPr>
        <w:t>subsample</w:t>
      </w:r>
      <w:proofErr w:type="spellEnd"/>
      <w:r w:rsidRPr="00585167">
        <w:rPr>
          <w:color w:val="auto"/>
          <w:sz w:val="20"/>
          <w:szCs w:val="20"/>
          <w:lang w:val="hu-HU" w:eastAsia="hu-HU"/>
        </w:rPr>
        <w:t xml:space="preserve"> of the European Health </w:t>
      </w:r>
      <w:proofErr w:type="spellStart"/>
      <w:r w:rsidRPr="00585167">
        <w:rPr>
          <w:color w:val="auto"/>
          <w:sz w:val="20"/>
          <w:szCs w:val="20"/>
          <w:lang w:val="hu-HU" w:eastAsia="hu-HU"/>
        </w:rPr>
        <w:t>Interview</w:t>
      </w:r>
      <w:proofErr w:type="spellEnd"/>
      <w:r w:rsidRPr="00585167">
        <w:rPr>
          <w:color w:val="auto"/>
          <w:sz w:val="20"/>
          <w:szCs w:val="20"/>
          <w:lang w:val="hu-HU" w:eastAsia="hu-HU"/>
        </w:rPr>
        <w:t xml:space="preserve"> Survey (EHIS).</w:t>
      </w:r>
      <w:r w:rsidRPr="00585167">
        <w:rPr>
          <w:sz w:val="20"/>
          <w:szCs w:val="20"/>
        </w:rPr>
        <w:t xml:space="preserve"> </w:t>
      </w:r>
      <w:r w:rsidRPr="00585167">
        <w:rPr>
          <w:sz w:val="20"/>
          <w:szCs w:val="20"/>
        </w:rPr>
        <w:br/>
        <w:t xml:space="preserve">- The sampling followed the steps of the EHIS i.e. a two-stage stratified sampling design. </w:t>
      </w:r>
      <w:r w:rsidRPr="00585167">
        <w:rPr>
          <w:sz w:val="20"/>
          <w:szCs w:val="20"/>
        </w:rPr>
        <w:br/>
        <w:t xml:space="preserve">- </w:t>
      </w:r>
      <w:r w:rsidR="00581D13" w:rsidRPr="00585167">
        <w:rPr>
          <w:sz w:val="20"/>
          <w:szCs w:val="20"/>
        </w:rPr>
        <w:t xml:space="preserve">The </w:t>
      </w:r>
      <w:r w:rsidRPr="00585167">
        <w:rPr>
          <w:sz w:val="20"/>
          <w:szCs w:val="20"/>
        </w:rPr>
        <w:t xml:space="preserve">OTÁP2014 survey was based on three-day dietary records as well as anthropometric measurements of weight, height and waist circumference. Interviews and measurements took place in the interviewees’ home; standard and validated SECA instruments were used for the measurements. </w:t>
      </w:r>
      <w:r w:rsidRPr="00585167">
        <w:rPr>
          <w:sz w:val="20"/>
          <w:szCs w:val="20"/>
        </w:rPr>
        <w:br/>
        <w:t>- The sampling design and the subsequent weighting ensured that the group of the OTÁP2014 participants is representative of the Hungarian adult population (18 years old and over) by age and gender.</w:t>
      </w:r>
    </w:p>
    <w:p w:rsidR="00F252EA" w:rsidRPr="00585167" w:rsidRDefault="00F51264" w:rsidP="00AD4870">
      <w:pPr>
        <w:autoSpaceDE w:val="0"/>
        <w:autoSpaceDN w:val="0"/>
        <w:adjustRightInd w:val="0"/>
        <w:rPr>
          <w:sz w:val="20"/>
          <w:szCs w:val="20"/>
        </w:rPr>
      </w:pPr>
      <w:r w:rsidRPr="00585167">
        <w:rPr>
          <w:sz w:val="20"/>
          <w:szCs w:val="20"/>
          <w:u w:val="single"/>
        </w:rPr>
        <w:t>2009</w:t>
      </w:r>
      <w:r w:rsidRPr="00585167">
        <w:rPr>
          <w:sz w:val="20"/>
          <w:szCs w:val="20"/>
        </w:rPr>
        <w:t>:</w:t>
      </w:r>
      <w:r w:rsidRPr="00585167">
        <w:rPr>
          <w:b/>
          <w:sz w:val="20"/>
          <w:szCs w:val="20"/>
        </w:rPr>
        <w:t xml:space="preserve"> </w:t>
      </w:r>
      <w:r w:rsidR="00F252EA" w:rsidRPr="00585167">
        <w:rPr>
          <w:sz w:val="20"/>
          <w:szCs w:val="20"/>
        </w:rPr>
        <w:br/>
      </w:r>
      <w:r w:rsidR="00F252EA" w:rsidRPr="00585167">
        <w:rPr>
          <w:color w:val="auto"/>
          <w:sz w:val="20"/>
          <w:szCs w:val="20"/>
          <w:lang w:val="hu-HU" w:eastAsia="hu-HU"/>
        </w:rPr>
        <w:t>- The OTÁP</w:t>
      </w:r>
      <w:r w:rsidR="003C6BD9" w:rsidRPr="00585167">
        <w:rPr>
          <w:color w:val="auto"/>
          <w:sz w:val="20"/>
          <w:szCs w:val="20"/>
          <w:lang w:val="hu-HU" w:eastAsia="hu-HU"/>
        </w:rPr>
        <w:t xml:space="preserve"> </w:t>
      </w:r>
      <w:r w:rsidR="00F252EA" w:rsidRPr="00585167">
        <w:rPr>
          <w:color w:val="auto"/>
          <w:sz w:val="20"/>
          <w:szCs w:val="20"/>
          <w:lang w:val="hu-HU" w:eastAsia="hu-HU"/>
        </w:rPr>
        <w:t xml:space="preserve">2009 </w:t>
      </w:r>
      <w:proofErr w:type="spellStart"/>
      <w:r w:rsidR="00F252EA" w:rsidRPr="00585167">
        <w:rPr>
          <w:color w:val="auto"/>
          <w:sz w:val="20"/>
          <w:szCs w:val="20"/>
          <w:lang w:val="hu-HU" w:eastAsia="hu-HU"/>
        </w:rPr>
        <w:t>survey</w:t>
      </w:r>
      <w:proofErr w:type="spellEnd"/>
      <w:r w:rsidR="00F252EA" w:rsidRPr="00585167">
        <w:rPr>
          <w:color w:val="auto"/>
          <w:sz w:val="20"/>
          <w:szCs w:val="20"/>
          <w:lang w:val="hu-HU" w:eastAsia="hu-HU"/>
        </w:rPr>
        <w:t xml:space="preserve"> </w:t>
      </w:r>
      <w:proofErr w:type="spellStart"/>
      <w:r w:rsidR="00F252EA" w:rsidRPr="00585167">
        <w:rPr>
          <w:color w:val="auto"/>
          <w:sz w:val="20"/>
          <w:szCs w:val="20"/>
          <w:lang w:val="hu-HU" w:eastAsia="hu-HU"/>
        </w:rPr>
        <w:t>was</w:t>
      </w:r>
      <w:proofErr w:type="spellEnd"/>
      <w:r w:rsidR="00F252EA" w:rsidRPr="00585167">
        <w:rPr>
          <w:color w:val="auto"/>
          <w:sz w:val="20"/>
          <w:szCs w:val="20"/>
          <w:lang w:val="hu-HU" w:eastAsia="hu-HU"/>
        </w:rPr>
        <w:t xml:space="preserve"> </w:t>
      </w:r>
      <w:proofErr w:type="spellStart"/>
      <w:r w:rsidR="00F252EA" w:rsidRPr="00585167">
        <w:rPr>
          <w:color w:val="auto"/>
          <w:sz w:val="20"/>
          <w:szCs w:val="20"/>
          <w:lang w:val="hu-HU" w:eastAsia="hu-HU"/>
        </w:rPr>
        <w:t>performed</w:t>
      </w:r>
      <w:proofErr w:type="spellEnd"/>
      <w:r w:rsidR="00F252EA" w:rsidRPr="00585167">
        <w:rPr>
          <w:color w:val="auto"/>
          <w:sz w:val="20"/>
          <w:szCs w:val="20"/>
          <w:lang w:val="hu-HU" w:eastAsia="hu-HU"/>
        </w:rPr>
        <w:t xml:space="preserve"> by the </w:t>
      </w:r>
      <w:r w:rsidR="00F252EA" w:rsidRPr="00585167">
        <w:rPr>
          <w:sz w:val="20"/>
          <w:szCs w:val="20"/>
        </w:rPr>
        <w:t>National Institute for Food and Nutrition Science</w:t>
      </w:r>
      <w:r w:rsidR="00F252EA" w:rsidRPr="00585167">
        <w:rPr>
          <w:color w:val="auto"/>
          <w:sz w:val="20"/>
          <w:szCs w:val="20"/>
          <w:lang w:val="hu-HU" w:eastAsia="hu-HU"/>
        </w:rPr>
        <w:t xml:space="preserve"> on a </w:t>
      </w:r>
      <w:proofErr w:type="spellStart"/>
      <w:r w:rsidR="00F252EA" w:rsidRPr="00585167">
        <w:rPr>
          <w:color w:val="auto"/>
          <w:sz w:val="20"/>
          <w:szCs w:val="20"/>
          <w:lang w:val="hu-HU" w:eastAsia="hu-HU"/>
        </w:rPr>
        <w:t>subsample</w:t>
      </w:r>
      <w:proofErr w:type="spellEnd"/>
      <w:r w:rsidR="00F252EA" w:rsidRPr="00585167">
        <w:rPr>
          <w:color w:val="auto"/>
          <w:sz w:val="20"/>
          <w:szCs w:val="20"/>
          <w:lang w:val="hu-HU" w:eastAsia="hu-HU"/>
        </w:rPr>
        <w:t xml:space="preserve"> of the European Health </w:t>
      </w:r>
      <w:proofErr w:type="spellStart"/>
      <w:r w:rsidR="00F252EA" w:rsidRPr="00585167">
        <w:rPr>
          <w:color w:val="auto"/>
          <w:sz w:val="20"/>
          <w:szCs w:val="20"/>
          <w:lang w:val="hu-HU" w:eastAsia="hu-HU"/>
        </w:rPr>
        <w:t>Interview</w:t>
      </w:r>
      <w:proofErr w:type="spellEnd"/>
      <w:r w:rsidR="00F252EA" w:rsidRPr="00585167">
        <w:rPr>
          <w:color w:val="auto"/>
          <w:sz w:val="20"/>
          <w:szCs w:val="20"/>
          <w:lang w:val="hu-HU" w:eastAsia="hu-HU"/>
        </w:rPr>
        <w:t xml:space="preserve"> Survey (EHIS).</w:t>
      </w:r>
      <w:r w:rsidR="00F252EA" w:rsidRPr="00585167">
        <w:rPr>
          <w:sz w:val="20"/>
          <w:szCs w:val="20"/>
        </w:rPr>
        <w:t xml:space="preserve"> </w:t>
      </w:r>
      <w:r w:rsidR="00F252EA" w:rsidRPr="00585167">
        <w:rPr>
          <w:sz w:val="20"/>
          <w:szCs w:val="20"/>
        </w:rPr>
        <w:br/>
        <w:t xml:space="preserve">- The sampling followed the steps of the EHIS i.e. a two-stage stratified sampling design. </w:t>
      </w:r>
      <w:r w:rsidR="00F252EA" w:rsidRPr="00585167">
        <w:rPr>
          <w:sz w:val="20"/>
          <w:szCs w:val="20"/>
        </w:rPr>
        <w:br/>
        <w:t xml:space="preserve">- </w:t>
      </w:r>
      <w:r w:rsidR="00581D13" w:rsidRPr="00585167">
        <w:rPr>
          <w:sz w:val="20"/>
          <w:szCs w:val="20"/>
        </w:rPr>
        <w:t xml:space="preserve">The </w:t>
      </w:r>
      <w:r w:rsidR="00F252EA" w:rsidRPr="00585167">
        <w:rPr>
          <w:sz w:val="20"/>
          <w:szCs w:val="20"/>
        </w:rPr>
        <w:t>OTÁP</w:t>
      </w:r>
      <w:r w:rsidR="003C6BD9" w:rsidRPr="00585167">
        <w:rPr>
          <w:sz w:val="20"/>
          <w:szCs w:val="20"/>
        </w:rPr>
        <w:t xml:space="preserve"> 2009 survey was based on three</w:t>
      </w:r>
      <w:r w:rsidR="00F252EA" w:rsidRPr="00585167">
        <w:rPr>
          <w:sz w:val="20"/>
          <w:szCs w:val="20"/>
        </w:rPr>
        <w:t xml:space="preserve">-day dietary records as well as anthropometric measurements of weight, height and waist circumference. Interviews and measurements took place in the interviewees’ home; standard and validated SECA instruments were used for the measurements. </w:t>
      </w:r>
      <w:r w:rsidR="00F252EA" w:rsidRPr="00585167">
        <w:rPr>
          <w:sz w:val="20"/>
          <w:szCs w:val="20"/>
        </w:rPr>
        <w:br/>
        <w:t>- The sampling design and the subsequent weighting ensured t</w:t>
      </w:r>
      <w:r w:rsidR="00581D13" w:rsidRPr="00585167">
        <w:rPr>
          <w:sz w:val="20"/>
          <w:szCs w:val="20"/>
        </w:rPr>
        <w:t>hat the group of the OTÁ</w:t>
      </w:r>
      <w:r w:rsidR="00F252EA" w:rsidRPr="00585167">
        <w:rPr>
          <w:sz w:val="20"/>
          <w:szCs w:val="20"/>
        </w:rPr>
        <w:t>P2009 participants is representative of the Hungarian adult population by age and gender.</w:t>
      </w:r>
    </w:p>
    <w:p w:rsidR="00F51264" w:rsidRPr="00585167" w:rsidRDefault="00F51264" w:rsidP="00AD4870">
      <w:pPr>
        <w:autoSpaceDE w:val="0"/>
        <w:autoSpaceDN w:val="0"/>
        <w:adjustRightInd w:val="0"/>
        <w:rPr>
          <w:sz w:val="20"/>
          <w:szCs w:val="20"/>
        </w:rPr>
      </w:pPr>
      <w:r w:rsidRPr="00585167">
        <w:rPr>
          <w:sz w:val="20"/>
          <w:szCs w:val="20"/>
          <w:u w:val="single"/>
        </w:rPr>
        <w:lastRenderedPageBreak/>
        <w:t>1988</w:t>
      </w:r>
      <w:r w:rsidRPr="00585167">
        <w:rPr>
          <w:sz w:val="20"/>
          <w:szCs w:val="20"/>
        </w:rPr>
        <w:t xml:space="preserve">: Examination </w:t>
      </w:r>
      <w:r w:rsidRPr="00585167">
        <w:rPr>
          <w:color w:val="auto"/>
          <w:sz w:val="20"/>
          <w:szCs w:val="20"/>
        </w:rPr>
        <w:t>survey based on representative samples, started in 1985 and continued until 1988.</w:t>
      </w:r>
    </w:p>
    <w:p w:rsidR="00F51264" w:rsidRPr="00585167" w:rsidRDefault="00F252EA" w:rsidP="00F252EA">
      <w:pPr>
        <w:autoSpaceDE w:val="0"/>
        <w:autoSpaceDN w:val="0"/>
        <w:adjustRightInd w:val="0"/>
        <w:rPr>
          <w:b/>
          <w:sz w:val="20"/>
          <w:szCs w:val="20"/>
        </w:rPr>
      </w:pPr>
      <w:r w:rsidRPr="00585167">
        <w:rPr>
          <w:b/>
          <w:sz w:val="20"/>
          <w:szCs w:val="20"/>
        </w:rPr>
        <w:t xml:space="preserve">Further information: </w:t>
      </w:r>
    </w:p>
    <w:p w:rsidR="00F252EA" w:rsidRPr="00585167" w:rsidRDefault="00F51264" w:rsidP="00F252EA">
      <w:pPr>
        <w:autoSpaceDE w:val="0"/>
        <w:autoSpaceDN w:val="0"/>
        <w:adjustRightInd w:val="0"/>
        <w:rPr>
          <w:sz w:val="20"/>
          <w:szCs w:val="20"/>
        </w:rPr>
      </w:pPr>
      <w:r w:rsidRPr="00585167">
        <w:rPr>
          <w:sz w:val="20"/>
          <w:szCs w:val="20"/>
          <w:u w:val="single"/>
        </w:rPr>
        <w:t>2009</w:t>
      </w:r>
      <w:r w:rsidRPr="00585167">
        <w:rPr>
          <w:sz w:val="20"/>
          <w:szCs w:val="20"/>
        </w:rPr>
        <w:t>:</w:t>
      </w:r>
      <w:r w:rsidRPr="00585167">
        <w:rPr>
          <w:b/>
          <w:sz w:val="20"/>
          <w:szCs w:val="20"/>
        </w:rPr>
        <w:t xml:space="preserve"> </w:t>
      </w:r>
      <w:hyperlink r:id="rId51" w:history="1">
        <w:r w:rsidR="00F252EA" w:rsidRPr="00585167">
          <w:rPr>
            <w:rStyle w:val="Hiperhivatkozs"/>
            <w:sz w:val="20"/>
            <w:szCs w:val="20"/>
          </w:rPr>
          <w:t>http://www.oeti.hu</w:t>
        </w:r>
      </w:hyperlink>
      <w:r w:rsidR="00F252EA" w:rsidRPr="00585167">
        <w:rPr>
          <w:sz w:val="20"/>
          <w:szCs w:val="20"/>
        </w:rPr>
        <w:t xml:space="preserve">. </w:t>
      </w:r>
    </w:p>
    <w:p w:rsidR="00F51264" w:rsidRPr="00585167" w:rsidRDefault="00AD4870" w:rsidP="00F252EA">
      <w:pPr>
        <w:autoSpaceDE w:val="0"/>
        <w:autoSpaceDN w:val="0"/>
        <w:adjustRightInd w:val="0"/>
        <w:rPr>
          <w:sz w:val="20"/>
          <w:szCs w:val="20"/>
        </w:rPr>
      </w:pPr>
      <w:r w:rsidRPr="00585167">
        <w:rPr>
          <w:sz w:val="20"/>
          <w:szCs w:val="20"/>
          <w:u w:val="single"/>
        </w:rPr>
        <w:t>1988</w:t>
      </w:r>
      <w:r w:rsidR="00F51264" w:rsidRPr="00585167">
        <w:rPr>
          <w:sz w:val="20"/>
          <w:szCs w:val="20"/>
        </w:rPr>
        <w:t>:</w:t>
      </w:r>
      <w:r w:rsidR="00F51264" w:rsidRPr="00585167">
        <w:rPr>
          <w:b/>
          <w:sz w:val="20"/>
          <w:szCs w:val="20"/>
        </w:rPr>
        <w:t xml:space="preserve"> </w:t>
      </w:r>
      <w:proofErr w:type="spellStart"/>
      <w:r w:rsidR="00F51264" w:rsidRPr="00585167">
        <w:rPr>
          <w:sz w:val="20"/>
          <w:szCs w:val="20"/>
        </w:rPr>
        <w:t>Bíró</w:t>
      </w:r>
      <w:proofErr w:type="spellEnd"/>
      <w:r w:rsidR="00F51264" w:rsidRPr="00585167">
        <w:rPr>
          <w:sz w:val="20"/>
          <w:szCs w:val="20"/>
        </w:rPr>
        <w:t xml:space="preserve"> </w:t>
      </w:r>
      <w:proofErr w:type="spellStart"/>
      <w:r w:rsidR="00F51264" w:rsidRPr="00585167">
        <w:rPr>
          <w:sz w:val="20"/>
          <w:szCs w:val="20"/>
        </w:rPr>
        <w:t>Gy</w:t>
      </w:r>
      <w:proofErr w:type="spellEnd"/>
      <w:r w:rsidR="00F51264" w:rsidRPr="00585167">
        <w:rPr>
          <w:sz w:val="20"/>
          <w:szCs w:val="20"/>
        </w:rPr>
        <w:t xml:space="preserve">. First Hungarian Representative Nutrition Survey (1985-1988) Results. Volume 1-2. </w:t>
      </w:r>
      <w:smartTag w:uri="urn:schemas-microsoft-com:office:smarttags" w:element="place">
        <w:smartTag w:uri="urn:schemas-microsoft-com:office:smarttags" w:element="City">
          <w:r w:rsidR="00F51264" w:rsidRPr="00585167">
            <w:rPr>
              <w:sz w:val="20"/>
              <w:szCs w:val="20"/>
            </w:rPr>
            <w:t>Budapest</w:t>
          </w:r>
        </w:smartTag>
      </w:smartTag>
      <w:r w:rsidR="00F51264" w:rsidRPr="00585167">
        <w:rPr>
          <w:sz w:val="20"/>
          <w:szCs w:val="20"/>
        </w:rPr>
        <w:t>, 1992.</w:t>
      </w:r>
    </w:p>
    <w:p w:rsidR="00AD4870" w:rsidRPr="00585167" w:rsidRDefault="00AD4870" w:rsidP="00F252EA">
      <w:pPr>
        <w:autoSpaceDE w:val="0"/>
        <w:autoSpaceDN w:val="0"/>
        <w:adjustRightInd w:val="0"/>
        <w:rPr>
          <w:b/>
          <w:sz w:val="20"/>
          <w:szCs w:val="20"/>
        </w:rPr>
      </w:pPr>
    </w:p>
    <w:p w:rsidR="00F252EA" w:rsidRPr="00585167" w:rsidRDefault="00F252EA" w:rsidP="00C30C4F">
      <w:pPr>
        <w:rPr>
          <w:rFonts w:ascii="Arial" w:hAnsi="Arial" w:cs="Arial"/>
          <w:b/>
          <w:sz w:val="32"/>
          <w:szCs w:val="28"/>
        </w:rPr>
      </w:pPr>
    </w:p>
    <w:p w:rsidR="00C30C4F" w:rsidRPr="00585167" w:rsidRDefault="00C30C4F" w:rsidP="00C30C4F">
      <w:pPr>
        <w:rPr>
          <w:rFonts w:ascii="Arial" w:hAnsi="Arial" w:cs="Arial"/>
          <w:sz w:val="28"/>
          <w:szCs w:val="28"/>
        </w:rPr>
      </w:pPr>
      <w:r w:rsidRPr="00585167">
        <w:rPr>
          <w:rFonts w:ascii="Arial" w:hAnsi="Arial" w:cs="Arial"/>
          <w:b/>
          <w:sz w:val="32"/>
          <w:szCs w:val="28"/>
        </w:rPr>
        <w:t>HEALTH CARE RESOURCES</w:t>
      </w:r>
      <w:r w:rsidR="00F252EA" w:rsidRPr="00585167">
        <w:rPr>
          <w:rFonts w:ascii="Arial" w:hAnsi="Arial" w:cs="Arial"/>
          <w:b/>
          <w:sz w:val="32"/>
          <w:szCs w:val="28"/>
        </w:rPr>
        <w:t xml:space="preserve"> (HEALTH_REAC) - REMUNERATION</w:t>
      </w:r>
    </w:p>
    <w:p w:rsidR="00C30C4F" w:rsidRPr="00585167" w:rsidRDefault="00C30C4F" w:rsidP="00C30C4F">
      <w:pPr>
        <w:rPr>
          <w:rFonts w:ascii="Arial" w:hAnsi="Arial" w:cs="Arial"/>
          <w:sz w:val="28"/>
          <w:szCs w:val="28"/>
        </w:rPr>
      </w:pPr>
    </w:p>
    <w:p w:rsidR="00EB23BF" w:rsidRPr="00585167" w:rsidRDefault="003F53B7" w:rsidP="00EB23BF">
      <w:pPr>
        <w:rPr>
          <w:rFonts w:ascii="Calibri" w:eastAsia="Calibri" w:hAnsi="Calibri"/>
          <w:color w:val="auto"/>
          <w:sz w:val="22"/>
          <w:szCs w:val="22"/>
          <w:lang w:val="en-GB"/>
        </w:rPr>
      </w:pPr>
      <w:r w:rsidRPr="00585167">
        <w:rPr>
          <w:rFonts w:ascii="Arial" w:hAnsi="Arial" w:cs="Arial"/>
          <w:sz w:val="28"/>
          <w:szCs w:val="28"/>
        </w:rPr>
        <w:t>Remuneration of general practitioners</w:t>
      </w:r>
      <w:r w:rsidRPr="00585167">
        <w:rPr>
          <w:rFonts w:ascii="Arial" w:hAnsi="Arial" w:cs="Arial"/>
          <w:b/>
          <w:bCs/>
          <w:sz w:val="28"/>
          <w:szCs w:val="28"/>
        </w:rPr>
        <w:br/>
      </w:r>
      <w:r w:rsidRPr="00585167">
        <w:rPr>
          <w:rFonts w:ascii="Arial" w:hAnsi="Arial" w:cs="Arial"/>
          <w:b/>
          <w:bCs/>
          <w:sz w:val="28"/>
          <w:szCs w:val="28"/>
        </w:rPr>
        <w:br/>
      </w:r>
      <w:r w:rsidR="00EB23BF" w:rsidRPr="00585167">
        <w:rPr>
          <w:rFonts w:ascii="Arial" w:hAnsi="Arial" w:cs="Arial"/>
          <w:b/>
          <w:color w:val="3562CA"/>
          <w:sz w:val="20"/>
          <w:szCs w:val="20"/>
        </w:rPr>
        <w:t>Remuneration</w:t>
      </w:r>
      <w:r w:rsidR="00EB23BF" w:rsidRPr="00585167">
        <w:rPr>
          <w:rFonts w:ascii="Arial" w:hAnsi="Arial" w:cs="Arial"/>
          <w:b/>
          <w:sz w:val="20"/>
          <w:szCs w:val="20"/>
        </w:rPr>
        <w:t xml:space="preserve"> is defined as the average </w:t>
      </w:r>
      <w:r w:rsidR="00EB23BF" w:rsidRPr="00585167">
        <w:rPr>
          <w:rFonts w:ascii="Arial" w:hAnsi="Arial" w:cs="Arial"/>
          <w:b/>
          <w:sz w:val="20"/>
          <w:szCs w:val="20"/>
          <w:u w:val="single"/>
        </w:rPr>
        <w:t>gross</w:t>
      </w:r>
      <w:r w:rsidR="00EB23BF" w:rsidRPr="00585167">
        <w:rPr>
          <w:rFonts w:ascii="Arial" w:hAnsi="Arial" w:cs="Arial"/>
          <w:b/>
          <w:sz w:val="20"/>
          <w:szCs w:val="20"/>
        </w:rPr>
        <w:t xml:space="preserve"> annual income, including social security contributions and income taxes payable by the employee.</w:t>
      </w:r>
    </w:p>
    <w:p w:rsidR="00C90B3C" w:rsidRPr="00585167" w:rsidRDefault="00EB23BF" w:rsidP="00EB23BF">
      <w:pPr>
        <w:rPr>
          <w:b/>
          <w:bCs/>
          <w:sz w:val="20"/>
          <w:szCs w:val="20"/>
        </w:rPr>
      </w:pPr>
      <w:r w:rsidRPr="00585167">
        <w:rPr>
          <w:rFonts w:ascii="Arial" w:hAnsi="Arial" w:cs="Arial"/>
          <w:b/>
          <w:bCs/>
          <w:color w:val="3562CA"/>
          <w:sz w:val="20"/>
          <w:szCs w:val="20"/>
        </w:rPr>
        <w:br/>
      </w:r>
      <w:r w:rsidR="003F53B7" w:rsidRPr="00585167">
        <w:rPr>
          <w:rFonts w:ascii="Arial" w:hAnsi="Arial" w:cs="Arial"/>
          <w:b/>
          <w:bCs/>
          <w:color w:val="3562CA"/>
          <w:sz w:val="20"/>
          <w:szCs w:val="20"/>
        </w:rPr>
        <w:t>General Practice</w:t>
      </w:r>
      <w:r w:rsidR="003F53B7" w:rsidRPr="00585167">
        <w:rPr>
          <w:rFonts w:ascii="Arial" w:hAnsi="Arial" w:cs="Arial"/>
          <w:b/>
          <w:bCs/>
          <w:sz w:val="20"/>
          <w:szCs w:val="20"/>
        </w:rPr>
        <w:t>: General practice includes fully-qualified general practitioners (GPs). Physicians in training should normally be excluded.</w:t>
      </w:r>
      <w:r w:rsidR="003F53B7" w:rsidRPr="00585167">
        <w:rPr>
          <w:rFonts w:ascii="Arial" w:hAnsi="Arial" w:cs="Arial"/>
          <w:b/>
          <w:bCs/>
          <w:sz w:val="20"/>
          <w:szCs w:val="20"/>
        </w:rPr>
        <w:br/>
      </w:r>
      <w:r w:rsidR="003F53B7" w:rsidRPr="00585167">
        <w:rPr>
          <w:rFonts w:ascii="Arial" w:hAnsi="Arial" w:cs="Arial"/>
          <w:b/>
          <w:bCs/>
          <w:sz w:val="20"/>
          <w:szCs w:val="20"/>
        </w:rPr>
        <w:br/>
        <w:t>Note: To the extent possible, average annual income should refer to physicians working full-time.</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color w:val="3562CA"/>
          <w:sz w:val="20"/>
          <w:szCs w:val="20"/>
        </w:rPr>
        <w:t>Salaried</w:t>
      </w:r>
      <w:r w:rsidR="003F53B7" w:rsidRPr="00585167">
        <w:rPr>
          <w:rFonts w:ascii="Arial" w:hAnsi="Arial" w:cs="Arial"/>
          <w:b/>
          <w:bCs/>
          <w:sz w:val="20"/>
          <w:szCs w:val="20"/>
        </w:rPr>
        <w:t xml:space="preserve">: Physicians who are employees and who receive most of their income via a salary. </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color w:val="3562CA"/>
          <w:sz w:val="20"/>
          <w:szCs w:val="20"/>
        </w:rPr>
        <w:t>Self-employed</w:t>
      </w:r>
      <w:r w:rsidR="003F53B7" w:rsidRPr="00585167">
        <w:rPr>
          <w:rFonts w:ascii="Arial" w:hAnsi="Arial" w:cs="Arial"/>
          <w:b/>
          <w:bCs/>
          <w:sz w:val="20"/>
          <w:szCs w:val="20"/>
        </w:rPr>
        <w:t xml:space="preserve">: Physicians who are primarily non-salaried. That is, they are either self-employed, or operate independently, usually receiving (mainly) either capitation or fee-for-service reimbursement. </w:t>
      </w:r>
      <w:r w:rsidR="003F53B7" w:rsidRPr="00585167">
        <w:rPr>
          <w:rFonts w:ascii="Arial" w:hAnsi="Arial" w:cs="Arial"/>
          <w:b/>
          <w:bCs/>
          <w:sz w:val="20"/>
          <w:szCs w:val="20"/>
        </w:rPr>
        <w:br/>
      </w:r>
      <w:r w:rsidR="003F53B7" w:rsidRPr="00585167">
        <w:rPr>
          <w:rFonts w:ascii="Arial" w:hAnsi="Arial" w:cs="Arial"/>
          <w:b/>
          <w:bCs/>
          <w:sz w:val="20"/>
          <w:szCs w:val="20"/>
        </w:rPr>
        <w:br/>
        <w:t xml:space="preserve">For physicians who are </w:t>
      </w:r>
      <w:r w:rsidR="003F53B7" w:rsidRPr="00585167">
        <w:rPr>
          <w:rFonts w:ascii="Arial" w:hAnsi="Arial" w:cs="Arial"/>
          <w:b/>
          <w:bCs/>
          <w:color w:val="3562CA"/>
          <w:sz w:val="20"/>
          <w:szCs w:val="20"/>
        </w:rPr>
        <w:t>both salaried and operate in a self-employed or independent capacity</w:t>
      </w:r>
      <w:r w:rsidR="003F53B7" w:rsidRPr="00585167">
        <w:rPr>
          <w:rFonts w:ascii="Arial" w:hAnsi="Arial" w:cs="Arial"/>
          <w:b/>
          <w:bCs/>
          <w:sz w:val="20"/>
          <w:szCs w:val="20"/>
        </w:rPr>
        <w:t>, they are presented in the category under which they receive the majority of their compensation.</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sz w:val="20"/>
          <w:szCs w:val="20"/>
          <w:u w:val="single"/>
        </w:rPr>
        <w:t>Inclusion</w:t>
      </w:r>
      <w:proofErr w:type="gramStart"/>
      <w:r w:rsidR="003F53B7" w:rsidRPr="00585167">
        <w:rPr>
          <w:rFonts w:ascii="Arial" w:hAnsi="Arial" w:cs="Arial"/>
          <w:b/>
          <w:bCs/>
          <w:sz w:val="20"/>
          <w:szCs w:val="20"/>
        </w:rPr>
        <w:t>:</w:t>
      </w:r>
      <w:proofErr w:type="gramEnd"/>
      <w:r w:rsidR="003F53B7" w:rsidRPr="00585167">
        <w:rPr>
          <w:rFonts w:ascii="Arial" w:hAnsi="Arial" w:cs="Arial"/>
          <w:b/>
          <w:bCs/>
          <w:sz w:val="20"/>
          <w:szCs w:val="20"/>
        </w:rPr>
        <w:br/>
        <w:t>- the values of any social contributions, (income) taxes, etc. payable by the employee even if they are actually withheld by the employer and paid directly to social insurance schemes, tax authorities, etc. on behalf of the employee</w:t>
      </w:r>
      <w:r w:rsidR="003F53B7" w:rsidRPr="00585167">
        <w:rPr>
          <w:rFonts w:ascii="Arial" w:hAnsi="Arial" w:cs="Arial"/>
          <w:b/>
          <w:bCs/>
          <w:sz w:val="20"/>
          <w:szCs w:val="20"/>
        </w:rPr>
        <w:br/>
        <w:t>- all gratuities, bonuses, overtime compensation and "thirteenth month payments"</w:t>
      </w:r>
      <w:r w:rsidR="003F53B7" w:rsidRPr="00585167">
        <w:rPr>
          <w:rFonts w:ascii="Arial" w:hAnsi="Arial" w:cs="Arial"/>
          <w:b/>
          <w:bCs/>
          <w:sz w:val="20"/>
          <w:szCs w:val="20"/>
        </w:rPr>
        <w:br/>
        <w:t xml:space="preserve">- any supplementary income (income from private practices for salaried physicians or salaried work for self-employed physicians). </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sz w:val="20"/>
          <w:szCs w:val="20"/>
          <w:u w:val="single"/>
        </w:rPr>
        <w:t>Exclusion</w:t>
      </w:r>
      <w:r w:rsidR="003F53B7" w:rsidRPr="00585167">
        <w:rPr>
          <w:rFonts w:ascii="Arial" w:hAnsi="Arial" w:cs="Arial"/>
          <w:b/>
          <w:bCs/>
          <w:sz w:val="20"/>
          <w:szCs w:val="20"/>
        </w:rPr>
        <w:t xml:space="preserve">: </w:t>
      </w:r>
      <w:r w:rsidR="003F53B7" w:rsidRPr="00585167">
        <w:rPr>
          <w:rFonts w:ascii="Arial" w:hAnsi="Arial" w:cs="Arial"/>
          <w:b/>
          <w:bCs/>
          <w:sz w:val="20"/>
          <w:szCs w:val="20"/>
        </w:rPr>
        <w:br/>
        <w:t>- for salaried physicians, social contributions payable by the employer</w:t>
      </w:r>
      <w:r w:rsidR="003F53B7" w:rsidRPr="00585167">
        <w:rPr>
          <w:rFonts w:ascii="Arial" w:hAnsi="Arial" w:cs="Arial"/>
          <w:b/>
          <w:bCs/>
          <w:sz w:val="20"/>
          <w:szCs w:val="20"/>
        </w:rPr>
        <w:br/>
        <w:t xml:space="preserve">- for self-employed physicians, practice expenses. </w:t>
      </w:r>
      <w:r w:rsidR="003F53B7" w:rsidRPr="00585167">
        <w:br/>
      </w:r>
      <w:r w:rsidR="003F53B7" w:rsidRPr="00585167">
        <w:br/>
      </w:r>
      <w:r w:rsidR="003F53B7" w:rsidRPr="00585167">
        <w:rPr>
          <w:rFonts w:ascii="Arial" w:hAnsi="Arial" w:cs="Arial"/>
          <w:b/>
          <w:bCs/>
          <w:color w:val="FF0000"/>
          <w:sz w:val="20"/>
          <w:szCs w:val="20"/>
        </w:rPr>
        <w:t>Sources and Methods</w:t>
      </w:r>
      <w:r w:rsidR="003F53B7" w:rsidRPr="00585167">
        <w:rPr>
          <w:rFonts w:ascii="Arial" w:hAnsi="Arial" w:cs="Arial"/>
          <w:b/>
          <w:bCs/>
          <w:color w:val="FF0000"/>
          <w:sz w:val="20"/>
          <w:szCs w:val="20"/>
        </w:rPr>
        <w:br/>
      </w:r>
      <w:r w:rsidR="003F53B7" w:rsidRPr="00585167">
        <w:rPr>
          <w:rFonts w:ascii="Arial" w:hAnsi="Arial" w:cs="Arial"/>
          <w:b/>
          <w:bCs/>
          <w:color w:val="004080"/>
          <w:sz w:val="20"/>
          <w:szCs w:val="20"/>
        </w:rPr>
        <w:t>Hungary</w:t>
      </w:r>
      <w:r w:rsidR="00DC1BF6" w:rsidRPr="00585167">
        <w:rPr>
          <w:rFonts w:ascii="Arial" w:hAnsi="Arial" w:cs="Arial"/>
          <w:b/>
          <w:bCs/>
          <w:color w:val="004080"/>
          <w:sz w:val="20"/>
          <w:szCs w:val="20"/>
        </w:rPr>
        <w:t xml:space="preserve"> </w:t>
      </w:r>
      <w:r w:rsidR="003F53B7" w:rsidRPr="00585167">
        <w:rPr>
          <w:sz w:val="20"/>
          <w:szCs w:val="20"/>
        </w:rPr>
        <w:br/>
      </w:r>
      <w:r w:rsidR="003F53B7" w:rsidRPr="00585167">
        <w:rPr>
          <w:sz w:val="20"/>
          <w:szCs w:val="20"/>
        </w:rPr>
        <w:br/>
      </w:r>
      <w:r w:rsidR="003F53B7" w:rsidRPr="00585167">
        <w:rPr>
          <w:sz w:val="20"/>
          <w:szCs w:val="20"/>
          <w:u w:val="single"/>
        </w:rPr>
        <w:t>Salaried general practitioners</w:t>
      </w:r>
      <w:r w:rsidR="003F53B7" w:rsidRPr="00585167">
        <w:rPr>
          <w:sz w:val="20"/>
          <w:szCs w:val="20"/>
        </w:rPr>
        <w:t>:</w:t>
      </w:r>
      <w:r w:rsidR="003F53B7" w:rsidRPr="00585167">
        <w:t xml:space="preserve"> </w:t>
      </w:r>
      <w:r w:rsidR="000229B9" w:rsidRPr="00585167">
        <w:br/>
      </w:r>
      <w:r w:rsidR="00971B6B" w:rsidRPr="00585167">
        <w:rPr>
          <w:b/>
          <w:bCs/>
          <w:sz w:val="20"/>
          <w:szCs w:val="20"/>
        </w:rPr>
        <w:t>Source</w:t>
      </w:r>
      <w:r w:rsidR="00AD4870" w:rsidRPr="00585167">
        <w:rPr>
          <w:b/>
          <w:bCs/>
          <w:sz w:val="20"/>
          <w:szCs w:val="20"/>
        </w:rPr>
        <w:t>s</w:t>
      </w:r>
      <w:r w:rsidR="00971B6B" w:rsidRPr="00585167">
        <w:rPr>
          <w:b/>
          <w:bCs/>
          <w:sz w:val="20"/>
          <w:szCs w:val="20"/>
        </w:rPr>
        <w:t>:</w:t>
      </w:r>
    </w:p>
    <w:p w:rsidR="00184897" w:rsidRPr="00585167" w:rsidRDefault="003B7591" w:rsidP="00EB23BF">
      <w:pPr>
        <w:rPr>
          <w:sz w:val="20"/>
          <w:szCs w:val="20"/>
        </w:rPr>
      </w:pPr>
      <w:r w:rsidRPr="00585167">
        <w:rPr>
          <w:sz w:val="20"/>
          <w:szCs w:val="20"/>
          <w:u w:val="single"/>
        </w:rPr>
        <w:t>2017</w:t>
      </w:r>
      <w:r w:rsidRPr="00585167">
        <w:rPr>
          <w:sz w:val="20"/>
          <w:szCs w:val="20"/>
        </w:rPr>
        <w:t>: National Healthcare Service Center (ÁEEK, in Hungarian)</w:t>
      </w:r>
      <w:r w:rsidR="008709FE" w:rsidRPr="00585167">
        <w:rPr>
          <w:sz w:val="20"/>
          <w:szCs w:val="20"/>
        </w:rPr>
        <w:t>.</w:t>
      </w:r>
      <w:r w:rsidR="00775AEC" w:rsidRPr="00585167">
        <w:rPr>
          <w:sz w:val="20"/>
          <w:szCs w:val="20"/>
        </w:rPr>
        <w:br/>
      </w:r>
      <w:r w:rsidR="00184897" w:rsidRPr="00585167">
        <w:rPr>
          <w:sz w:val="20"/>
          <w:szCs w:val="20"/>
          <w:u w:val="single"/>
        </w:rPr>
        <w:t>2015</w:t>
      </w:r>
      <w:r w:rsidRPr="00585167">
        <w:rPr>
          <w:sz w:val="20"/>
          <w:szCs w:val="20"/>
          <w:u w:val="single"/>
        </w:rPr>
        <w:t>-2016</w:t>
      </w:r>
      <w:r w:rsidR="00184897" w:rsidRPr="00585167">
        <w:rPr>
          <w:sz w:val="20"/>
          <w:szCs w:val="20"/>
        </w:rPr>
        <w:t xml:space="preserve">: Office of Health </w:t>
      </w:r>
      <w:proofErr w:type="spellStart"/>
      <w:r w:rsidR="00184897" w:rsidRPr="00585167">
        <w:rPr>
          <w:sz w:val="20"/>
          <w:szCs w:val="20"/>
        </w:rPr>
        <w:t>Authorisation</w:t>
      </w:r>
      <w:proofErr w:type="spellEnd"/>
      <w:r w:rsidR="00184897" w:rsidRPr="00585167">
        <w:rPr>
          <w:sz w:val="20"/>
          <w:szCs w:val="20"/>
        </w:rPr>
        <w:t xml:space="preserve"> and Administrative Procedures (ENKK</w:t>
      </w:r>
      <w:r w:rsidR="001A4C49" w:rsidRPr="00585167">
        <w:rPr>
          <w:sz w:val="20"/>
          <w:szCs w:val="20"/>
        </w:rPr>
        <w:t>, in Hungarian</w:t>
      </w:r>
      <w:r w:rsidR="00184897" w:rsidRPr="00585167">
        <w:rPr>
          <w:sz w:val="20"/>
          <w:szCs w:val="20"/>
        </w:rPr>
        <w:t>).</w:t>
      </w:r>
    </w:p>
    <w:p w:rsidR="00184897" w:rsidRPr="00585167" w:rsidRDefault="00184897" w:rsidP="00EB23BF">
      <w:pPr>
        <w:rPr>
          <w:sz w:val="20"/>
          <w:szCs w:val="20"/>
        </w:rPr>
      </w:pPr>
      <w:r w:rsidRPr="00585167">
        <w:rPr>
          <w:sz w:val="20"/>
          <w:szCs w:val="20"/>
          <w:u w:val="single"/>
        </w:rPr>
        <w:t>2011-2014</w:t>
      </w:r>
      <w:r w:rsidRPr="00585167">
        <w:rPr>
          <w:sz w:val="20"/>
          <w:szCs w:val="20"/>
        </w:rPr>
        <w:t xml:space="preserve">: National Institute for Quality- and </w:t>
      </w:r>
      <w:proofErr w:type="spellStart"/>
      <w:r w:rsidRPr="00585167">
        <w:rPr>
          <w:sz w:val="20"/>
          <w:szCs w:val="20"/>
        </w:rPr>
        <w:t>Organi</w:t>
      </w:r>
      <w:r w:rsidR="00B82F97" w:rsidRPr="00585167">
        <w:rPr>
          <w:sz w:val="20"/>
          <w:szCs w:val="20"/>
        </w:rPr>
        <w:t>s</w:t>
      </w:r>
      <w:r w:rsidRPr="00585167">
        <w:rPr>
          <w:sz w:val="20"/>
          <w:szCs w:val="20"/>
        </w:rPr>
        <w:t>ational</w:t>
      </w:r>
      <w:proofErr w:type="spellEnd"/>
      <w:r w:rsidRPr="00585167">
        <w:rPr>
          <w:sz w:val="20"/>
          <w:szCs w:val="20"/>
        </w:rPr>
        <w:t xml:space="preserve"> Development in Healthcare and Medicines</w:t>
      </w:r>
      <w:r w:rsidR="00AD4870" w:rsidRPr="00585167">
        <w:rPr>
          <w:sz w:val="20"/>
          <w:szCs w:val="20"/>
        </w:rPr>
        <w:t xml:space="preserve"> </w:t>
      </w:r>
      <w:r w:rsidRPr="00585167">
        <w:rPr>
          <w:sz w:val="20"/>
          <w:szCs w:val="20"/>
        </w:rPr>
        <w:t>(GYEMSZI</w:t>
      </w:r>
      <w:r w:rsidR="001A4C49" w:rsidRPr="00585167">
        <w:rPr>
          <w:sz w:val="20"/>
          <w:szCs w:val="20"/>
        </w:rPr>
        <w:t>, in Hungarian</w:t>
      </w:r>
      <w:r w:rsidRPr="00585167">
        <w:rPr>
          <w:sz w:val="20"/>
          <w:szCs w:val="20"/>
        </w:rPr>
        <w:t>).</w:t>
      </w:r>
    </w:p>
    <w:p w:rsidR="00971B6B" w:rsidRPr="00585167" w:rsidRDefault="00775AEC" w:rsidP="00EB23BF">
      <w:pPr>
        <w:rPr>
          <w:b/>
          <w:sz w:val="20"/>
          <w:szCs w:val="20"/>
        </w:rPr>
      </w:pPr>
      <w:r w:rsidRPr="00585167">
        <w:rPr>
          <w:sz w:val="20"/>
          <w:szCs w:val="20"/>
          <w:u w:val="single"/>
        </w:rPr>
        <w:t>2003-2010</w:t>
      </w:r>
      <w:r w:rsidRPr="00585167">
        <w:rPr>
          <w:sz w:val="20"/>
          <w:szCs w:val="20"/>
        </w:rPr>
        <w:t>: National Institute for Strategic Health Research (ESKI</w:t>
      </w:r>
      <w:r w:rsidR="001A4C49" w:rsidRPr="00585167">
        <w:rPr>
          <w:sz w:val="20"/>
          <w:szCs w:val="20"/>
        </w:rPr>
        <w:t>, in Hungarian</w:t>
      </w:r>
      <w:r w:rsidRPr="00585167">
        <w:rPr>
          <w:sz w:val="20"/>
          <w:szCs w:val="20"/>
        </w:rPr>
        <w:t>)</w:t>
      </w:r>
      <w:r w:rsidR="003A41E9" w:rsidRPr="00585167">
        <w:rPr>
          <w:sz w:val="20"/>
          <w:szCs w:val="20"/>
        </w:rPr>
        <w:t>.</w:t>
      </w:r>
      <w:r w:rsidRPr="00585167">
        <w:rPr>
          <w:sz w:val="20"/>
          <w:szCs w:val="20"/>
        </w:rPr>
        <w:br/>
      </w:r>
      <w:r w:rsidR="00971B6B" w:rsidRPr="00585167">
        <w:rPr>
          <w:b/>
          <w:sz w:val="20"/>
          <w:szCs w:val="20"/>
        </w:rPr>
        <w:t>Methodology:</w:t>
      </w:r>
    </w:p>
    <w:p w:rsidR="00522556" w:rsidRPr="00585167" w:rsidRDefault="00CD40F3" w:rsidP="00EB23BF">
      <w:pPr>
        <w:rPr>
          <w:sz w:val="20"/>
          <w:szCs w:val="20"/>
        </w:rPr>
      </w:pPr>
      <w:r w:rsidRPr="00585167">
        <w:rPr>
          <w:sz w:val="20"/>
          <w:szCs w:val="20"/>
        </w:rPr>
        <w:t>-</w:t>
      </w:r>
      <w:r w:rsidR="003F53B7" w:rsidRPr="00585167">
        <w:rPr>
          <w:sz w:val="20"/>
          <w:szCs w:val="20"/>
        </w:rPr>
        <w:t xml:space="preserve"> Data cover only public sector employees.</w:t>
      </w:r>
      <w:r w:rsidR="00775AEC" w:rsidRPr="00585167" w:rsidDel="00775AEC">
        <w:rPr>
          <w:sz w:val="20"/>
          <w:szCs w:val="20"/>
        </w:rPr>
        <w:t xml:space="preserve"> </w:t>
      </w:r>
      <w:r w:rsidR="00775AEC" w:rsidRPr="00585167">
        <w:rPr>
          <w:sz w:val="20"/>
          <w:szCs w:val="20"/>
        </w:rPr>
        <w:br/>
        <w:t xml:space="preserve">- Data on average salaries are based on a sample of a few hundred GPs from the OSAP 1626 </w:t>
      </w:r>
      <w:r w:rsidR="003B7591" w:rsidRPr="00585167">
        <w:rPr>
          <w:sz w:val="20"/>
          <w:szCs w:val="20"/>
        </w:rPr>
        <w:t xml:space="preserve">and OSAP 2204 </w:t>
      </w:r>
      <w:r w:rsidR="00775AEC" w:rsidRPr="00585167">
        <w:rPr>
          <w:sz w:val="20"/>
          <w:szCs w:val="20"/>
        </w:rPr>
        <w:t xml:space="preserve">salary </w:t>
      </w:r>
      <w:r w:rsidR="00775AEC" w:rsidRPr="00585167">
        <w:rPr>
          <w:sz w:val="20"/>
          <w:szCs w:val="20"/>
        </w:rPr>
        <w:lastRenderedPageBreak/>
        <w:t>and employment statistics data collection.</w:t>
      </w:r>
      <w:r w:rsidR="00775AEC" w:rsidRPr="00585167">
        <w:rPr>
          <w:sz w:val="20"/>
          <w:szCs w:val="20"/>
        </w:rPr>
        <w:br/>
        <w:t xml:space="preserve">- </w:t>
      </w:r>
      <w:r w:rsidR="00DB1636" w:rsidRPr="00585167">
        <w:rPr>
          <w:sz w:val="20"/>
          <w:szCs w:val="20"/>
        </w:rPr>
        <w:t xml:space="preserve">Approximately </w:t>
      </w:r>
      <w:r w:rsidR="003B7591" w:rsidRPr="00585167">
        <w:rPr>
          <w:sz w:val="20"/>
          <w:szCs w:val="20"/>
        </w:rPr>
        <w:t>2</w:t>
      </w:r>
      <w:proofErr w:type="gramStart"/>
      <w:r w:rsidR="003B7591" w:rsidRPr="00585167">
        <w:rPr>
          <w:sz w:val="20"/>
          <w:szCs w:val="20"/>
        </w:rPr>
        <w:t>,5</w:t>
      </w:r>
      <w:proofErr w:type="gramEnd"/>
      <w:r w:rsidR="00DB1636" w:rsidRPr="00585167">
        <w:rPr>
          <w:sz w:val="20"/>
          <w:szCs w:val="20"/>
        </w:rPr>
        <w:t xml:space="preserve">% off all GPs are salaried, while </w:t>
      </w:r>
      <w:r w:rsidR="003B7591" w:rsidRPr="00585167">
        <w:rPr>
          <w:sz w:val="20"/>
          <w:szCs w:val="20"/>
        </w:rPr>
        <w:t>97,5</w:t>
      </w:r>
      <w:r w:rsidR="00DB1636" w:rsidRPr="00585167">
        <w:rPr>
          <w:sz w:val="20"/>
          <w:szCs w:val="20"/>
        </w:rPr>
        <w:t>% are self-employed.</w:t>
      </w:r>
      <w:r w:rsidR="003F53B7" w:rsidRPr="00585167">
        <w:rPr>
          <w:sz w:val="20"/>
          <w:szCs w:val="20"/>
        </w:rPr>
        <w:br/>
      </w:r>
      <w:r w:rsidRPr="00585167">
        <w:rPr>
          <w:sz w:val="20"/>
          <w:szCs w:val="20"/>
        </w:rPr>
        <w:t>-</w:t>
      </w:r>
      <w:r w:rsidR="003F53B7" w:rsidRPr="00585167">
        <w:rPr>
          <w:sz w:val="20"/>
          <w:szCs w:val="20"/>
        </w:rPr>
        <w:t xml:space="preserve"> Data refer to practitioners employed full-time. </w:t>
      </w:r>
      <w:r w:rsidR="003F53B7" w:rsidRPr="00585167">
        <w:rPr>
          <w:sz w:val="20"/>
          <w:szCs w:val="20"/>
        </w:rPr>
        <w:br/>
      </w:r>
      <w:r w:rsidRPr="00585167">
        <w:rPr>
          <w:sz w:val="20"/>
          <w:szCs w:val="20"/>
        </w:rPr>
        <w:t>-</w:t>
      </w:r>
      <w:r w:rsidR="003F53B7" w:rsidRPr="00585167">
        <w:rPr>
          <w:sz w:val="20"/>
          <w:szCs w:val="20"/>
        </w:rPr>
        <w:t xml:space="preserve"> Data include payments for working evenings, nights, weekends, bank holidays and overtime. </w:t>
      </w:r>
      <w:r w:rsidR="003F53B7" w:rsidRPr="00585167">
        <w:rPr>
          <w:sz w:val="20"/>
          <w:szCs w:val="20"/>
        </w:rPr>
        <w:br/>
      </w:r>
      <w:r w:rsidRPr="00585167">
        <w:rPr>
          <w:sz w:val="20"/>
          <w:szCs w:val="20"/>
        </w:rPr>
        <w:t>-</w:t>
      </w:r>
      <w:r w:rsidR="003F53B7" w:rsidRPr="00585167">
        <w:rPr>
          <w:sz w:val="20"/>
          <w:szCs w:val="20"/>
        </w:rPr>
        <w:t xml:space="preserve"> Data include only salary paid by the employer, and do not include income derived from private practices. </w:t>
      </w:r>
      <w:r w:rsidR="003F53B7" w:rsidRPr="00585167">
        <w:rPr>
          <w:sz w:val="20"/>
          <w:szCs w:val="20"/>
        </w:rPr>
        <w:br/>
      </w:r>
      <w:r w:rsidRPr="00585167">
        <w:rPr>
          <w:sz w:val="20"/>
          <w:szCs w:val="20"/>
        </w:rPr>
        <w:t>-</w:t>
      </w:r>
      <w:r w:rsidR="003F53B7" w:rsidRPr="00585167">
        <w:rPr>
          <w:sz w:val="20"/>
          <w:szCs w:val="20"/>
        </w:rPr>
        <w:t xml:space="preserve"> The official salary of public sector medical doctors is very low compared with earnings in other sectors of the economy, and informal payments substantially increase the income of some doctors. These payments, however, are not included.</w:t>
      </w:r>
      <w:r w:rsidR="00DB1636" w:rsidRPr="00585167">
        <w:rPr>
          <w:sz w:val="20"/>
          <w:szCs w:val="20"/>
        </w:rPr>
        <w:br/>
      </w:r>
      <w:r w:rsidR="00DB1636" w:rsidRPr="00585167">
        <w:rPr>
          <w:b/>
          <w:sz w:val="20"/>
          <w:szCs w:val="20"/>
        </w:rPr>
        <w:t>Note</w:t>
      </w:r>
      <w:proofErr w:type="gramStart"/>
      <w:r w:rsidR="00DB1636" w:rsidRPr="00585167">
        <w:rPr>
          <w:b/>
          <w:sz w:val="20"/>
          <w:szCs w:val="20"/>
        </w:rPr>
        <w:t>:</w:t>
      </w:r>
      <w:proofErr w:type="gramEnd"/>
      <w:r w:rsidR="00DB1636" w:rsidRPr="00585167">
        <w:rPr>
          <w:sz w:val="20"/>
          <w:szCs w:val="20"/>
        </w:rPr>
        <w:br/>
      </w:r>
      <w:r w:rsidR="00522556" w:rsidRPr="00585167">
        <w:rPr>
          <w:sz w:val="20"/>
          <w:szCs w:val="20"/>
        </w:rPr>
        <w:t xml:space="preserve">- The funding of general outpatient care continued to grow in 2016. </w:t>
      </w:r>
    </w:p>
    <w:p w:rsidR="00D02A18" w:rsidRPr="00585167" w:rsidRDefault="00D02A18" w:rsidP="00EB23BF">
      <w:pPr>
        <w:rPr>
          <w:sz w:val="20"/>
          <w:szCs w:val="20"/>
        </w:rPr>
      </w:pPr>
      <w:r w:rsidRPr="00585167">
        <w:rPr>
          <w:sz w:val="20"/>
          <w:szCs w:val="20"/>
        </w:rPr>
        <w:t>- In 2014</w:t>
      </w:r>
      <w:r w:rsidR="00DC4F8A" w:rsidRPr="00585167">
        <w:rPr>
          <w:sz w:val="20"/>
          <w:szCs w:val="20"/>
        </w:rPr>
        <w:t xml:space="preserve"> and 2015</w:t>
      </w:r>
      <w:r w:rsidRPr="00585167">
        <w:rPr>
          <w:sz w:val="20"/>
          <w:szCs w:val="20"/>
        </w:rPr>
        <w:t>, continuation of salary increase program for GPs.</w:t>
      </w:r>
    </w:p>
    <w:p w:rsidR="00184897" w:rsidRPr="00585167" w:rsidRDefault="00184897" w:rsidP="00EB23BF">
      <w:pPr>
        <w:rPr>
          <w:sz w:val="20"/>
          <w:szCs w:val="20"/>
        </w:rPr>
      </w:pPr>
      <w:r w:rsidRPr="00585167">
        <w:rPr>
          <w:sz w:val="20"/>
          <w:szCs w:val="20"/>
        </w:rPr>
        <w:t>- In 2013, start of salary increase program for GPs.</w:t>
      </w:r>
    </w:p>
    <w:p w:rsidR="00EB23BF" w:rsidRPr="00585167" w:rsidRDefault="00DB1636" w:rsidP="00EB23BF">
      <w:pPr>
        <w:rPr>
          <w:rFonts w:ascii="Calibri" w:eastAsia="Calibri" w:hAnsi="Calibri"/>
          <w:color w:val="auto"/>
          <w:sz w:val="22"/>
          <w:szCs w:val="22"/>
          <w:lang w:val="en-GB"/>
        </w:rPr>
      </w:pPr>
      <w:r w:rsidRPr="00585167">
        <w:rPr>
          <w:sz w:val="20"/>
          <w:szCs w:val="20"/>
        </w:rPr>
        <w:t xml:space="preserve">- </w:t>
      </w:r>
      <w:r w:rsidR="00EA2C50" w:rsidRPr="00585167">
        <w:rPr>
          <w:sz w:val="20"/>
          <w:szCs w:val="20"/>
        </w:rPr>
        <w:t>In 2009, thirteenth month payments abolished in the public sector.</w:t>
      </w:r>
      <w:r w:rsidR="00EA2C50" w:rsidRPr="00585167">
        <w:rPr>
          <w:sz w:val="20"/>
          <w:szCs w:val="20"/>
        </w:rPr>
        <w:br/>
      </w:r>
      <w:r w:rsidR="00971B6B" w:rsidRPr="00585167">
        <w:rPr>
          <w:b/>
          <w:sz w:val="20"/>
          <w:szCs w:val="20"/>
        </w:rPr>
        <w:t>Further information:</w:t>
      </w:r>
      <w:r w:rsidR="00B66752" w:rsidRPr="00585167">
        <w:rPr>
          <w:color w:val="0000FF"/>
          <w:sz w:val="20"/>
          <w:szCs w:val="20"/>
        </w:rPr>
        <w:t xml:space="preserve"> </w:t>
      </w:r>
      <w:hyperlink r:id="rId52" w:history="1">
        <w:r w:rsidR="00AD4870" w:rsidRPr="00585167">
          <w:rPr>
            <w:rStyle w:val="Hiperhivatkozs"/>
            <w:sz w:val="20"/>
            <w:szCs w:val="20"/>
          </w:rPr>
          <w:t>http://www.enkk.hu</w:t>
        </w:r>
      </w:hyperlink>
      <w:r w:rsidR="00AD4870" w:rsidRPr="00585167">
        <w:rPr>
          <w:color w:val="0000FF"/>
          <w:sz w:val="20"/>
          <w:szCs w:val="20"/>
        </w:rPr>
        <w:t xml:space="preserve">. </w:t>
      </w:r>
      <w:r w:rsidR="003F53B7" w:rsidRPr="00585167">
        <w:rPr>
          <w:sz w:val="20"/>
          <w:szCs w:val="20"/>
        </w:rPr>
        <w:br/>
      </w:r>
      <w:r w:rsidR="003F53B7" w:rsidRPr="00585167">
        <w:rPr>
          <w:sz w:val="20"/>
          <w:szCs w:val="20"/>
        </w:rPr>
        <w:br/>
      </w:r>
      <w:r w:rsidR="003F53B7" w:rsidRPr="00585167">
        <w:rPr>
          <w:sz w:val="20"/>
          <w:szCs w:val="20"/>
          <w:u w:val="single"/>
        </w:rPr>
        <w:t>Self-employed general practitioners</w:t>
      </w:r>
      <w:r w:rsidR="00CD40F3" w:rsidRPr="00585167">
        <w:rPr>
          <w:sz w:val="20"/>
          <w:szCs w:val="20"/>
        </w:rPr>
        <w:t xml:space="preserve">: </w:t>
      </w:r>
      <w:r w:rsidR="00F473AC" w:rsidRPr="00585167">
        <w:rPr>
          <w:sz w:val="20"/>
          <w:szCs w:val="20"/>
        </w:rPr>
        <w:t>D</w:t>
      </w:r>
      <w:r w:rsidR="003F53B7" w:rsidRPr="00585167">
        <w:rPr>
          <w:sz w:val="20"/>
          <w:szCs w:val="20"/>
        </w:rPr>
        <w:t>ata not available.</w:t>
      </w:r>
      <w:r w:rsidR="003F53B7" w:rsidRPr="00585167">
        <w:rPr>
          <w:sz w:val="20"/>
          <w:szCs w:val="20"/>
        </w:rPr>
        <w:br/>
      </w:r>
      <w:r w:rsidR="003F53B7" w:rsidRPr="00585167">
        <w:rPr>
          <w:sz w:val="20"/>
          <w:szCs w:val="20"/>
        </w:rPr>
        <w:br/>
      </w:r>
      <w:r w:rsidR="003F53B7" w:rsidRPr="00585167">
        <w:rPr>
          <w:rFonts w:ascii="Arial" w:hAnsi="Arial" w:cs="Arial"/>
          <w:sz w:val="28"/>
          <w:szCs w:val="28"/>
        </w:rPr>
        <w:t>Remuneration of specialists</w:t>
      </w:r>
      <w:r w:rsidR="003F53B7" w:rsidRPr="00585167">
        <w:rPr>
          <w:rFonts w:ascii="Arial" w:hAnsi="Arial" w:cs="Arial"/>
          <w:b/>
          <w:bCs/>
          <w:sz w:val="28"/>
          <w:szCs w:val="28"/>
        </w:rPr>
        <w:t xml:space="preserve"> </w:t>
      </w:r>
      <w:r w:rsidR="003F53B7" w:rsidRPr="00585167">
        <w:rPr>
          <w:rFonts w:ascii="Arial" w:hAnsi="Arial" w:cs="Arial"/>
          <w:b/>
          <w:bCs/>
          <w:sz w:val="28"/>
          <w:szCs w:val="28"/>
        </w:rPr>
        <w:br/>
      </w:r>
      <w:r w:rsidR="003F53B7" w:rsidRPr="00585167">
        <w:rPr>
          <w:rFonts w:ascii="Arial" w:hAnsi="Arial" w:cs="Arial"/>
          <w:b/>
          <w:bCs/>
          <w:sz w:val="28"/>
          <w:szCs w:val="28"/>
        </w:rPr>
        <w:br/>
      </w:r>
      <w:r w:rsidR="00EB23BF" w:rsidRPr="00585167">
        <w:rPr>
          <w:rFonts w:ascii="Arial" w:hAnsi="Arial" w:cs="Arial"/>
          <w:b/>
          <w:color w:val="3562CA"/>
          <w:sz w:val="20"/>
          <w:szCs w:val="20"/>
        </w:rPr>
        <w:t>Remuneration</w:t>
      </w:r>
      <w:r w:rsidR="00EB23BF" w:rsidRPr="00585167">
        <w:rPr>
          <w:rFonts w:ascii="Arial" w:hAnsi="Arial" w:cs="Arial"/>
          <w:b/>
          <w:sz w:val="20"/>
          <w:szCs w:val="20"/>
        </w:rPr>
        <w:t xml:space="preserve"> is defined as the average </w:t>
      </w:r>
      <w:r w:rsidR="00EB23BF" w:rsidRPr="00585167">
        <w:rPr>
          <w:rFonts w:ascii="Arial" w:hAnsi="Arial" w:cs="Arial"/>
          <w:b/>
          <w:sz w:val="20"/>
          <w:szCs w:val="20"/>
          <w:u w:val="single"/>
        </w:rPr>
        <w:t>gross</w:t>
      </w:r>
      <w:r w:rsidR="00EB23BF" w:rsidRPr="00585167">
        <w:rPr>
          <w:rFonts w:ascii="Arial" w:hAnsi="Arial" w:cs="Arial"/>
          <w:b/>
          <w:sz w:val="20"/>
          <w:szCs w:val="20"/>
        </w:rPr>
        <w:t xml:space="preserve"> annual income, including social security contributions and income taxes payable by the employee.</w:t>
      </w:r>
    </w:p>
    <w:p w:rsidR="000229B9" w:rsidRPr="00585167" w:rsidRDefault="00EB23BF" w:rsidP="00EB23BF">
      <w:pPr>
        <w:rPr>
          <w:b/>
          <w:bCs/>
        </w:rPr>
      </w:pPr>
      <w:r w:rsidRPr="00585167">
        <w:rPr>
          <w:rFonts w:ascii="Arial" w:hAnsi="Arial" w:cs="Arial"/>
          <w:b/>
          <w:bCs/>
          <w:color w:val="3562CA"/>
          <w:sz w:val="20"/>
          <w:szCs w:val="20"/>
        </w:rPr>
        <w:br/>
      </w:r>
      <w:r w:rsidR="003F53B7" w:rsidRPr="00585167">
        <w:rPr>
          <w:rFonts w:ascii="Arial" w:hAnsi="Arial" w:cs="Arial"/>
          <w:b/>
          <w:bCs/>
          <w:color w:val="3562CA"/>
          <w:sz w:val="20"/>
          <w:szCs w:val="20"/>
        </w:rPr>
        <w:t>Specialists</w:t>
      </w:r>
      <w:r w:rsidR="003F53B7" w:rsidRPr="00585167">
        <w:rPr>
          <w:rFonts w:ascii="Arial" w:hAnsi="Arial" w:cs="Arial"/>
          <w:b/>
          <w:bCs/>
          <w:sz w:val="20"/>
          <w:szCs w:val="20"/>
        </w:rPr>
        <w:t xml:space="preserve">: Fully-qualified physicians who have </w:t>
      </w:r>
      <w:proofErr w:type="spellStart"/>
      <w:r w:rsidR="003F53B7" w:rsidRPr="00585167">
        <w:rPr>
          <w:rFonts w:ascii="Arial" w:hAnsi="Arial" w:cs="Arial"/>
          <w:b/>
          <w:bCs/>
          <w:sz w:val="20"/>
          <w:szCs w:val="20"/>
        </w:rPr>
        <w:t>specialised</w:t>
      </w:r>
      <w:proofErr w:type="spellEnd"/>
      <w:r w:rsidR="003F53B7" w:rsidRPr="00585167">
        <w:rPr>
          <w:rFonts w:ascii="Arial" w:hAnsi="Arial" w:cs="Arial"/>
          <w:b/>
          <w:bCs/>
          <w:sz w:val="20"/>
          <w:szCs w:val="20"/>
        </w:rPr>
        <w:t xml:space="preserve"> and work primarily in areas other than general practice. Physicians in training should normally be excluded.</w:t>
      </w:r>
      <w:r w:rsidR="003F53B7" w:rsidRPr="00585167">
        <w:rPr>
          <w:rFonts w:ascii="Arial" w:hAnsi="Arial" w:cs="Arial"/>
          <w:b/>
          <w:bCs/>
          <w:sz w:val="20"/>
          <w:szCs w:val="20"/>
        </w:rPr>
        <w:br/>
      </w:r>
      <w:r w:rsidR="003F53B7" w:rsidRPr="00585167">
        <w:rPr>
          <w:rFonts w:ascii="Arial" w:hAnsi="Arial" w:cs="Arial"/>
          <w:b/>
          <w:bCs/>
          <w:sz w:val="20"/>
          <w:szCs w:val="20"/>
        </w:rPr>
        <w:br/>
        <w:t xml:space="preserve">Note: To the extent possible, average annual income should refer to physicians working full-time. </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color w:val="3562CA"/>
          <w:sz w:val="20"/>
          <w:szCs w:val="20"/>
        </w:rPr>
        <w:t>Salaried</w:t>
      </w:r>
      <w:r w:rsidR="003F53B7" w:rsidRPr="00585167">
        <w:rPr>
          <w:rFonts w:ascii="Arial" w:hAnsi="Arial" w:cs="Arial"/>
          <w:b/>
          <w:bCs/>
          <w:sz w:val="20"/>
          <w:szCs w:val="20"/>
        </w:rPr>
        <w:t xml:space="preserve">: Physicians who are employees and who receive most of their income via a salary. </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color w:val="3562CA"/>
          <w:sz w:val="20"/>
          <w:szCs w:val="20"/>
        </w:rPr>
        <w:t>Self-employed</w:t>
      </w:r>
      <w:r w:rsidR="003F53B7" w:rsidRPr="00585167">
        <w:rPr>
          <w:rFonts w:ascii="Arial" w:hAnsi="Arial" w:cs="Arial"/>
          <w:b/>
          <w:bCs/>
          <w:sz w:val="20"/>
          <w:szCs w:val="20"/>
        </w:rPr>
        <w:t xml:space="preserve">: Physicians who are primarily non-salaried. That is, they are either self-employed, or operate independently, usually receiving (mainly) either capitation or fee-for-service reimbursement. </w:t>
      </w:r>
      <w:r w:rsidR="003F53B7" w:rsidRPr="00585167">
        <w:rPr>
          <w:rFonts w:ascii="Arial" w:hAnsi="Arial" w:cs="Arial"/>
          <w:b/>
          <w:bCs/>
          <w:sz w:val="20"/>
          <w:szCs w:val="20"/>
        </w:rPr>
        <w:br/>
      </w:r>
      <w:r w:rsidR="003F53B7" w:rsidRPr="00585167">
        <w:rPr>
          <w:rFonts w:ascii="Arial" w:hAnsi="Arial" w:cs="Arial"/>
          <w:b/>
          <w:bCs/>
          <w:sz w:val="20"/>
          <w:szCs w:val="20"/>
        </w:rPr>
        <w:br/>
        <w:t xml:space="preserve">For physicians who are </w:t>
      </w:r>
      <w:r w:rsidR="003F53B7" w:rsidRPr="00585167">
        <w:rPr>
          <w:rFonts w:ascii="Arial" w:hAnsi="Arial" w:cs="Arial"/>
          <w:b/>
          <w:bCs/>
          <w:color w:val="3562CA"/>
          <w:sz w:val="20"/>
          <w:szCs w:val="20"/>
        </w:rPr>
        <w:t>both salaried and operate in a self-employed or independent capacity</w:t>
      </w:r>
      <w:r w:rsidR="003F53B7" w:rsidRPr="00585167">
        <w:rPr>
          <w:rFonts w:ascii="Arial" w:hAnsi="Arial" w:cs="Arial"/>
          <w:b/>
          <w:bCs/>
          <w:sz w:val="20"/>
          <w:szCs w:val="20"/>
        </w:rPr>
        <w:t>, they are presented in the category under which they receive the majority of their compensation.</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sz w:val="20"/>
          <w:szCs w:val="20"/>
          <w:u w:val="single"/>
        </w:rPr>
        <w:t>Inclusion</w:t>
      </w:r>
      <w:proofErr w:type="gramStart"/>
      <w:r w:rsidR="003F53B7" w:rsidRPr="00585167">
        <w:rPr>
          <w:rFonts w:ascii="Arial" w:hAnsi="Arial" w:cs="Arial"/>
          <w:b/>
          <w:bCs/>
          <w:sz w:val="20"/>
          <w:szCs w:val="20"/>
        </w:rPr>
        <w:t>:</w:t>
      </w:r>
      <w:proofErr w:type="gramEnd"/>
      <w:r w:rsidR="003F53B7" w:rsidRPr="00585167">
        <w:rPr>
          <w:rFonts w:ascii="Arial" w:hAnsi="Arial" w:cs="Arial"/>
          <w:b/>
          <w:bCs/>
          <w:sz w:val="20"/>
          <w:szCs w:val="20"/>
        </w:rPr>
        <w:br/>
        <w:t>- the values of any social contributions, (income) taxes, etc. payable by the employee even if they are actually withheld by the employer and paid directly to social insurance schemes, tax authorities, etc. on behalf of the employee</w:t>
      </w:r>
      <w:r w:rsidR="003F53B7" w:rsidRPr="00585167">
        <w:rPr>
          <w:rFonts w:ascii="Arial" w:hAnsi="Arial" w:cs="Arial"/>
          <w:b/>
          <w:bCs/>
          <w:sz w:val="20"/>
          <w:szCs w:val="20"/>
        </w:rPr>
        <w:br/>
        <w:t>- all gratuities, bonuses, overtime compensation and "thirteenth month payments"</w:t>
      </w:r>
      <w:r w:rsidR="003F53B7" w:rsidRPr="00585167">
        <w:rPr>
          <w:rFonts w:ascii="Arial" w:hAnsi="Arial" w:cs="Arial"/>
          <w:b/>
          <w:bCs/>
          <w:sz w:val="20"/>
          <w:szCs w:val="20"/>
        </w:rPr>
        <w:br/>
        <w:t>- any supplementary income (income from private practices for salaried physicians or salaried work for self-employed physicians).</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sz w:val="20"/>
          <w:szCs w:val="20"/>
          <w:u w:val="single"/>
        </w:rPr>
        <w:t>Exclusion</w:t>
      </w:r>
      <w:proofErr w:type="gramStart"/>
      <w:r w:rsidR="003F53B7" w:rsidRPr="00585167">
        <w:rPr>
          <w:rFonts w:ascii="Arial" w:hAnsi="Arial" w:cs="Arial"/>
          <w:b/>
          <w:bCs/>
          <w:sz w:val="20"/>
          <w:szCs w:val="20"/>
        </w:rPr>
        <w:t>:</w:t>
      </w:r>
      <w:proofErr w:type="gramEnd"/>
      <w:r w:rsidR="003F53B7" w:rsidRPr="00585167">
        <w:rPr>
          <w:rFonts w:ascii="Arial" w:hAnsi="Arial" w:cs="Arial"/>
          <w:b/>
          <w:bCs/>
          <w:sz w:val="20"/>
          <w:szCs w:val="20"/>
        </w:rPr>
        <w:br/>
        <w:t>- for salaried physicians, social contributions payable by the employer</w:t>
      </w:r>
      <w:r w:rsidR="003F53B7" w:rsidRPr="00585167">
        <w:rPr>
          <w:rFonts w:ascii="Arial" w:hAnsi="Arial" w:cs="Arial"/>
          <w:b/>
          <w:bCs/>
          <w:sz w:val="20"/>
          <w:szCs w:val="20"/>
        </w:rPr>
        <w:br/>
        <w:t xml:space="preserve">- for self-employed physicians, practice expenses. </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color w:val="FF0000"/>
          <w:sz w:val="20"/>
          <w:szCs w:val="20"/>
        </w:rPr>
        <w:t>Sources and Methods</w:t>
      </w:r>
      <w:r w:rsidR="003F53B7" w:rsidRPr="00585167">
        <w:rPr>
          <w:rFonts w:ascii="Arial" w:hAnsi="Arial" w:cs="Arial"/>
          <w:b/>
          <w:bCs/>
          <w:color w:val="FF0000"/>
          <w:sz w:val="20"/>
          <w:szCs w:val="20"/>
        </w:rPr>
        <w:br/>
      </w:r>
      <w:r w:rsidR="003F53B7" w:rsidRPr="00585167">
        <w:rPr>
          <w:rFonts w:ascii="Arial" w:hAnsi="Arial" w:cs="Arial"/>
          <w:b/>
          <w:bCs/>
          <w:color w:val="FF0000"/>
          <w:sz w:val="20"/>
          <w:szCs w:val="20"/>
        </w:rPr>
        <w:br/>
      </w:r>
      <w:r w:rsidR="003F53B7" w:rsidRPr="00585167">
        <w:rPr>
          <w:rFonts w:ascii="Arial" w:hAnsi="Arial" w:cs="Arial"/>
          <w:b/>
          <w:bCs/>
          <w:color w:val="004080"/>
          <w:sz w:val="20"/>
          <w:szCs w:val="20"/>
        </w:rPr>
        <w:t>Hungary</w:t>
      </w:r>
      <w:r w:rsidR="00DC1BF6" w:rsidRPr="00585167">
        <w:rPr>
          <w:rFonts w:ascii="Arial" w:hAnsi="Arial" w:cs="Arial"/>
          <w:b/>
          <w:bCs/>
          <w:color w:val="004080"/>
          <w:sz w:val="20"/>
          <w:szCs w:val="20"/>
        </w:rPr>
        <w:t xml:space="preserve"> </w:t>
      </w:r>
      <w:r w:rsidR="003F53B7" w:rsidRPr="00585167">
        <w:rPr>
          <w:sz w:val="20"/>
          <w:szCs w:val="20"/>
        </w:rPr>
        <w:br/>
      </w:r>
      <w:r w:rsidR="003F53B7" w:rsidRPr="00585167">
        <w:rPr>
          <w:sz w:val="20"/>
          <w:szCs w:val="20"/>
        </w:rPr>
        <w:br/>
      </w:r>
      <w:r w:rsidR="003F53B7" w:rsidRPr="00585167">
        <w:rPr>
          <w:sz w:val="20"/>
          <w:szCs w:val="20"/>
          <w:u w:val="single"/>
        </w:rPr>
        <w:t>Salaried specialists</w:t>
      </w:r>
      <w:r w:rsidR="003F53B7" w:rsidRPr="00585167">
        <w:rPr>
          <w:sz w:val="20"/>
          <w:szCs w:val="20"/>
        </w:rPr>
        <w:t>:</w:t>
      </w:r>
      <w:r w:rsidR="00CD40F3" w:rsidRPr="00585167">
        <w:rPr>
          <w:b/>
          <w:bCs/>
        </w:rPr>
        <w:t xml:space="preserve"> </w:t>
      </w:r>
    </w:p>
    <w:p w:rsidR="00C90B3C" w:rsidRPr="00585167" w:rsidRDefault="00B66752" w:rsidP="00EA2C50">
      <w:pPr>
        <w:rPr>
          <w:b/>
          <w:bCs/>
          <w:sz w:val="20"/>
          <w:szCs w:val="20"/>
        </w:rPr>
      </w:pPr>
      <w:r w:rsidRPr="00585167">
        <w:rPr>
          <w:b/>
          <w:bCs/>
          <w:sz w:val="20"/>
          <w:szCs w:val="20"/>
        </w:rPr>
        <w:t>Source</w:t>
      </w:r>
      <w:r w:rsidR="00AD4870" w:rsidRPr="00585167">
        <w:rPr>
          <w:b/>
          <w:bCs/>
          <w:sz w:val="20"/>
          <w:szCs w:val="20"/>
        </w:rPr>
        <w:t>s</w:t>
      </w:r>
      <w:r w:rsidRPr="00585167">
        <w:rPr>
          <w:b/>
          <w:bCs/>
          <w:sz w:val="20"/>
          <w:szCs w:val="20"/>
        </w:rPr>
        <w:t>:</w:t>
      </w:r>
      <w:r w:rsidR="00EA2C50" w:rsidRPr="00585167" w:rsidDel="00EA2C50">
        <w:rPr>
          <w:b/>
          <w:bCs/>
          <w:sz w:val="20"/>
          <w:szCs w:val="20"/>
        </w:rPr>
        <w:t xml:space="preserve"> </w:t>
      </w:r>
    </w:p>
    <w:p w:rsidR="00184897" w:rsidRPr="00585167" w:rsidRDefault="003B7591" w:rsidP="00EA2C50">
      <w:pPr>
        <w:rPr>
          <w:sz w:val="20"/>
          <w:szCs w:val="20"/>
        </w:rPr>
      </w:pPr>
      <w:r w:rsidRPr="00585167">
        <w:rPr>
          <w:sz w:val="20"/>
          <w:szCs w:val="20"/>
          <w:u w:val="single"/>
        </w:rPr>
        <w:lastRenderedPageBreak/>
        <w:t>2017</w:t>
      </w:r>
      <w:r w:rsidRPr="00585167">
        <w:rPr>
          <w:sz w:val="20"/>
          <w:szCs w:val="20"/>
        </w:rPr>
        <w:t>: National Healthcare Service Center (ÁEEK, in Hungarian)</w:t>
      </w:r>
      <w:r w:rsidR="008709FE" w:rsidRPr="00585167">
        <w:rPr>
          <w:sz w:val="20"/>
          <w:szCs w:val="20"/>
        </w:rPr>
        <w:t>.</w:t>
      </w:r>
      <w:r w:rsidR="00EA2C50" w:rsidRPr="00585167">
        <w:rPr>
          <w:sz w:val="20"/>
          <w:szCs w:val="20"/>
        </w:rPr>
        <w:br/>
      </w:r>
      <w:r w:rsidR="00184897" w:rsidRPr="00585167">
        <w:rPr>
          <w:sz w:val="20"/>
          <w:szCs w:val="20"/>
          <w:u w:val="single"/>
        </w:rPr>
        <w:t>2015</w:t>
      </w:r>
      <w:r w:rsidRPr="00585167">
        <w:rPr>
          <w:sz w:val="20"/>
          <w:szCs w:val="20"/>
          <w:u w:val="single"/>
        </w:rPr>
        <w:t>-2016</w:t>
      </w:r>
      <w:r w:rsidR="00184897" w:rsidRPr="00585167">
        <w:rPr>
          <w:sz w:val="20"/>
          <w:szCs w:val="20"/>
        </w:rPr>
        <w:t xml:space="preserve">: Office of Health </w:t>
      </w:r>
      <w:proofErr w:type="spellStart"/>
      <w:r w:rsidR="00184897" w:rsidRPr="00585167">
        <w:rPr>
          <w:sz w:val="20"/>
          <w:szCs w:val="20"/>
        </w:rPr>
        <w:t>Authorisation</w:t>
      </w:r>
      <w:proofErr w:type="spellEnd"/>
      <w:r w:rsidR="00184897" w:rsidRPr="00585167">
        <w:rPr>
          <w:sz w:val="20"/>
          <w:szCs w:val="20"/>
        </w:rPr>
        <w:t xml:space="preserve"> and Administrative Procedures (ENKK</w:t>
      </w:r>
      <w:r w:rsidR="001A4C49" w:rsidRPr="00585167">
        <w:rPr>
          <w:sz w:val="20"/>
          <w:szCs w:val="20"/>
        </w:rPr>
        <w:t>, in Hungarian</w:t>
      </w:r>
      <w:r w:rsidR="00184897" w:rsidRPr="00585167">
        <w:rPr>
          <w:sz w:val="20"/>
          <w:szCs w:val="20"/>
        </w:rPr>
        <w:t>).</w:t>
      </w:r>
    </w:p>
    <w:p w:rsidR="00184897" w:rsidRPr="00585167" w:rsidRDefault="00184897" w:rsidP="00EA2C50">
      <w:pPr>
        <w:rPr>
          <w:sz w:val="20"/>
          <w:szCs w:val="20"/>
        </w:rPr>
      </w:pPr>
      <w:r w:rsidRPr="00585167">
        <w:rPr>
          <w:sz w:val="20"/>
          <w:szCs w:val="20"/>
          <w:u w:val="single"/>
        </w:rPr>
        <w:t>2011-2014</w:t>
      </w:r>
      <w:r w:rsidRPr="00585167">
        <w:rPr>
          <w:sz w:val="20"/>
          <w:szCs w:val="20"/>
        </w:rPr>
        <w:t>: National In</w:t>
      </w:r>
      <w:r w:rsidR="00B82F97" w:rsidRPr="00585167">
        <w:rPr>
          <w:sz w:val="20"/>
          <w:szCs w:val="20"/>
        </w:rPr>
        <w:t xml:space="preserve">stitute for Quality- and </w:t>
      </w:r>
      <w:proofErr w:type="spellStart"/>
      <w:r w:rsidR="00B82F97" w:rsidRPr="00585167">
        <w:rPr>
          <w:sz w:val="20"/>
          <w:szCs w:val="20"/>
        </w:rPr>
        <w:t>Organis</w:t>
      </w:r>
      <w:r w:rsidRPr="00585167">
        <w:rPr>
          <w:sz w:val="20"/>
          <w:szCs w:val="20"/>
        </w:rPr>
        <w:t>ational</w:t>
      </w:r>
      <w:proofErr w:type="spellEnd"/>
      <w:r w:rsidRPr="00585167">
        <w:rPr>
          <w:sz w:val="20"/>
          <w:szCs w:val="20"/>
        </w:rPr>
        <w:t xml:space="preserve"> Development in Healthcare and Medicines (GYEMSZI</w:t>
      </w:r>
      <w:r w:rsidR="001A4C49" w:rsidRPr="00585167">
        <w:rPr>
          <w:sz w:val="20"/>
          <w:szCs w:val="20"/>
        </w:rPr>
        <w:t>, in Hungarian</w:t>
      </w:r>
      <w:r w:rsidRPr="00585167">
        <w:rPr>
          <w:sz w:val="20"/>
          <w:szCs w:val="20"/>
        </w:rPr>
        <w:t>).</w:t>
      </w:r>
    </w:p>
    <w:p w:rsidR="00B66752" w:rsidRPr="00585167" w:rsidRDefault="00EA2C50" w:rsidP="00EA2C50">
      <w:pPr>
        <w:rPr>
          <w:b/>
          <w:sz w:val="20"/>
          <w:szCs w:val="20"/>
        </w:rPr>
      </w:pPr>
      <w:r w:rsidRPr="00585167">
        <w:rPr>
          <w:sz w:val="20"/>
          <w:szCs w:val="20"/>
          <w:u w:val="single"/>
        </w:rPr>
        <w:t>2003-2010</w:t>
      </w:r>
      <w:r w:rsidRPr="00585167">
        <w:rPr>
          <w:sz w:val="20"/>
          <w:szCs w:val="20"/>
        </w:rPr>
        <w:t>: National Institute for Strategic Health Research (ESKI</w:t>
      </w:r>
      <w:r w:rsidR="001A4C49" w:rsidRPr="00585167">
        <w:rPr>
          <w:sz w:val="20"/>
          <w:szCs w:val="20"/>
        </w:rPr>
        <w:t>, in Hungarian</w:t>
      </w:r>
      <w:r w:rsidRPr="00585167">
        <w:rPr>
          <w:sz w:val="20"/>
          <w:szCs w:val="20"/>
        </w:rPr>
        <w:t>)</w:t>
      </w:r>
      <w:r w:rsidR="003A41E9" w:rsidRPr="00585167">
        <w:rPr>
          <w:sz w:val="20"/>
          <w:szCs w:val="20"/>
        </w:rPr>
        <w:t>.</w:t>
      </w:r>
      <w:r w:rsidRPr="00585167">
        <w:rPr>
          <w:sz w:val="20"/>
          <w:szCs w:val="20"/>
        </w:rPr>
        <w:br/>
      </w:r>
      <w:r w:rsidR="00B66752" w:rsidRPr="00585167">
        <w:rPr>
          <w:b/>
          <w:sz w:val="20"/>
          <w:szCs w:val="20"/>
        </w:rPr>
        <w:t>Methodology:</w:t>
      </w:r>
    </w:p>
    <w:p w:rsidR="00467A05" w:rsidRPr="00585167" w:rsidRDefault="00CD40F3" w:rsidP="00EB23BF">
      <w:pPr>
        <w:rPr>
          <w:sz w:val="20"/>
          <w:szCs w:val="20"/>
        </w:rPr>
      </w:pPr>
      <w:r w:rsidRPr="00585167">
        <w:rPr>
          <w:sz w:val="20"/>
          <w:szCs w:val="20"/>
        </w:rPr>
        <w:t>-</w:t>
      </w:r>
      <w:r w:rsidR="003F53B7" w:rsidRPr="00585167">
        <w:rPr>
          <w:sz w:val="20"/>
          <w:szCs w:val="20"/>
        </w:rPr>
        <w:t xml:space="preserve"> Data cover only public sector employees. </w:t>
      </w:r>
      <w:r w:rsidR="00EA2C50" w:rsidRPr="00585167">
        <w:rPr>
          <w:sz w:val="20"/>
          <w:szCs w:val="20"/>
        </w:rPr>
        <w:br/>
        <w:t xml:space="preserve">- Data on average salaries are based on a sample of </w:t>
      </w:r>
      <w:r w:rsidR="007D2A64" w:rsidRPr="00585167">
        <w:rPr>
          <w:sz w:val="20"/>
          <w:szCs w:val="20"/>
        </w:rPr>
        <w:t xml:space="preserve">8000 </w:t>
      </w:r>
      <w:r w:rsidR="00EA2C50" w:rsidRPr="00585167">
        <w:rPr>
          <w:sz w:val="20"/>
          <w:szCs w:val="20"/>
        </w:rPr>
        <w:t>specialists from the OSAP 1626 salary and employment statistics data collection.</w:t>
      </w:r>
      <w:r w:rsidR="00EA2C50" w:rsidRPr="00585167">
        <w:rPr>
          <w:sz w:val="20"/>
          <w:szCs w:val="20"/>
        </w:rPr>
        <w:br/>
        <w:t>- Approximately 60% off all specialists are salaried specialists, while 40% are self-employed.</w:t>
      </w:r>
      <w:r w:rsidR="003F53B7" w:rsidRPr="00585167">
        <w:rPr>
          <w:sz w:val="20"/>
          <w:szCs w:val="20"/>
        </w:rPr>
        <w:br/>
      </w:r>
      <w:r w:rsidRPr="00585167">
        <w:rPr>
          <w:sz w:val="20"/>
          <w:szCs w:val="20"/>
        </w:rPr>
        <w:t>-</w:t>
      </w:r>
      <w:r w:rsidR="003F53B7" w:rsidRPr="00585167">
        <w:rPr>
          <w:sz w:val="20"/>
          <w:szCs w:val="20"/>
        </w:rPr>
        <w:t xml:space="preserve"> Data refer to practitioners employed full-time.</w:t>
      </w:r>
      <w:r w:rsidR="003F53B7" w:rsidRPr="00585167">
        <w:rPr>
          <w:sz w:val="20"/>
          <w:szCs w:val="20"/>
        </w:rPr>
        <w:br/>
      </w:r>
      <w:r w:rsidRPr="00585167">
        <w:rPr>
          <w:sz w:val="20"/>
          <w:szCs w:val="20"/>
        </w:rPr>
        <w:t>-</w:t>
      </w:r>
      <w:r w:rsidR="003F53B7" w:rsidRPr="00585167">
        <w:rPr>
          <w:sz w:val="20"/>
          <w:szCs w:val="20"/>
        </w:rPr>
        <w:t xml:space="preserve"> Data include payments for working evenings, nights, week-ends, bank holidays and overtime. </w:t>
      </w:r>
      <w:r w:rsidR="003F53B7" w:rsidRPr="00585167">
        <w:rPr>
          <w:sz w:val="20"/>
          <w:szCs w:val="20"/>
        </w:rPr>
        <w:br/>
      </w:r>
      <w:r w:rsidRPr="00585167">
        <w:rPr>
          <w:sz w:val="20"/>
          <w:szCs w:val="20"/>
        </w:rPr>
        <w:t>-</w:t>
      </w:r>
      <w:r w:rsidR="003F53B7" w:rsidRPr="00585167">
        <w:rPr>
          <w:sz w:val="20"/>
          <w:szCs w:val="20"/>
        </w:rPr>
        <w:t xml:space="preserve"> Data include only salary paid by the employer, and do not include income derived from private practices. </w:t>
      </w:r>
      <w:r w:rsidR="003F53B7" w:rsidRPr="00585167">
        <w:rPr>
          <w:sz w:val="20"/>
          <w:szCs w:val="20"/>
        </w:rPr>
        <w:br/>
      </w:r>
      <w:r w:rsidRPr="00585167">
        <w:rPr>
          <w:sz w:val="20"/>
          <w:szCs w:val="20"/>
        </w:rPr>
        <w:t>-</w:t>
      </w:r>
      <w:r w:rsidR="003F53B7" w:rsidRPr="00585167">
        <w:rPr>
          <w:sz w:val="20"/>
          <w:szCs w:val="20"/>
        </w:rPr>
        <w:t xml:space="preserve"> The official salary of public sector medical doctors is very low compared with earnings in other sectors of the economy, and informal payments substantially increase the income of some doctors. Most clinical specialists receive informal payments (including gratitude payments) from patients, which provide some financial incentive for the doctors to stay in the profession. These payments, however, are not included.</w:t>
      </w:r>
      <w:r w:rsidR="00EA2C50" w:rsidRPr="00585167">
        <w:rPr>
          <w:sz w:val="20"/>
          <w:szCs w:val="20"/>
        </w:rPr>
        <w:br/>
      </w:r>
      <w:r w:rsidR="00EA2C50" w:rsidRPr="00585167">
        <w:rPr>
          <w:b/>
          <w:sz w:val="20"/>
          <w:szCs w:val="20"/>
        </w:rPr>
        <w:t>Note</w:t>
      </w:r>
      <w:r w:rsidR="00184897" w:rsidRPr="00585167">
        <w:rPr>
          <w:b/>
          <w:sz w:val="20"/>
          <w:szCs w:val="20"/>
        </w:rPr>
        <w:t>s</w:t>
      </w:r>
      <w:proofErr w:type="gramStart"/>
      <w:r w:rsidR="00EA2C50" w:rsidRPr="00585167">
        <w:rPr>
          <w:b/>
          <w:sz w:val="20"/>
          <w:szCs w:val="20"/>
        </w:rPr>
        <w:t>:</w:t>
      </w:r>
      <w:proofErr w:type="gramEnd"/>
      <w:r w:rsidR="00EA2C50" w:rsidRPr="00585167">
        <w:rPr>
          <w:sz w:val="20"/>
          <w:szCs w:val="20"/>
        </w:rPr>
        <w:br/>
      </w:r>
      <w:r w:rsidR="00467A05" w:rsidRPr="00585167">
        <w:rPr>
          <w:sz w:val="20"/>
          <w:szCs w:val="20"/>
        </w:rPr>
        <w:t>- In 2016, start of salary increase program again for physicians in outpatient and inpatient care.</w:t>
      </w:r>
    </w:p>
    <w:p w:rsidR="00F73C9B" w:rsidRPr="00585167" w:rsidRDefault="00F73C9B" w:rsidP="00EB23BF">
      <w:pPr>
        <w:rPr>
          <w:sz w:val="20"/>
          <w:szCs w:val="20"/>
        </w:rPr>
      </w:pPr>
      <w:r w:rsidRPr="00585167">
        <w:rPr>
          <w:sz w:val="20"/>
          <w:szCs w:val="20"/>
        </w:rPr>
        <w:t>- In 2014</w:t>
      </w:r>
      <w:r w:rsidR="00467A05" w:rsidRPr="00585167">
        <w:rPr>
          <w:sz w:val="20"/>
          <w:szCs w:val="20"/>
        </w:rPr>
        <w:t>-2015</w:t>
      </w:r>
      <w:r w:rsidRPr="00585167">
        <w:rPr>
          <w:sz w:val="20"/>
          <w:szCs w:val="20"/>
        </w:rPr>
        <w:t>, pause of salary increase program for physicians in outpatient and inpatient care.</w:t>
      </w:r>
    </w:p>
    <w:p w:rsidR="00F73C9B" w:rsidRPr="00585167" w:rsidRDefault="00F73C9B" w:rsidP="00EB23BF">
      <w:pPr>
        <w:rPr>
          <w:sz w:val="20"/>
          <w:szCs w:val="20"/>
        </w:rPr>
      </w:pPr>
      <w:r w:rsidRPr="00585167">
        <w:rPr>
          <w:sz w:val="20"/>
          <w:szCs w:val="20"/>
        </w:rPr>
        <w:t>- In 2013, continuation of salary increase program for physicians in outpatient and inpatient care.</w:t>
      </w:r>
    </w:p>
    <w:p w:rsidR="00184897" w:rsidRPr="00585167" w:rsidRDefault="00184897" w:rsidP="00EB23BF">
      <w:pPr>
        <w:rPr>
          <w:sz w:val="20"/>
          <w:szCs w:val="20"/>
        </w:rPr>
      </w:pPr>
      <w:r w:rsidRPr="00585167">
        <w:rPr>
          <w:sz w:val="20"/>
          <w:szCs w:val="20"/>
        </w:rPr>
        <w:t>- In 2012, start of salary increase program for physicians in outpatient and inpatient care.</w:t>
      </w:r>
    </w:p>
    <w:p w:rsidR="00EB23BF" w:rsidRPr="00585167" w:rsidRDefault="00EA2C50" w:rsidP="00EB23BF">
      <w:pPr>
        <w:rPr>
          <w:rFonts w:ascii="Calibri" w:eastAsia="Calibri" w:hAnsi="Calibri"/>
          <w:color w:val="auto"/>
          <w:sz w:val="22"/>
          <w:szCs w:val="22"/>
          <w:lang w:val="en-GB"/>
        </w:rPr>
      </w:pPr>
      <w:r w:rsidRPr="00585167">
        <w:rPr>
          <w:sz w:val="20"/>
          <w:szCs w:val="20"/>
        </w:rPr>
        <w:t>- In 2009, thirteenth month payments abolished in the public sector.</w:t>
      </w:r>
      <w:r w:rsidRPr="00585167">
        <w:rPr>
          <w:sz w:val="20"/>
          <w:szCs w:val="20"/>
        </w:rPr>
        <w:br/>
      </w:r>
      <w:r w:rsidR="00B66752" w:rsidRPr="00585167">
        <w:rPr>
          <w:b/>
          <w:sz w:val="20"/>
          <w:szCs w:val="20"/>
        </w:rPr>
        <w:t>Further information:</w:t>
      </w:r>
      <w:r w:rsidR="00B66752" w:rsidRPr="00585167">
        <w:rPr>
          <w:color w:val="0000FF"/>
          <w:sz w:val="20"/>
          <w:szCs w:val="20"/>
        </w:rPr>
        <w:t xml:space="preserve"> </w:t>
      </w:r>
      <w:hyperlink r:id="rId53" w:history="1">
        <w:r w:rsidR="00AD4870" w:rsidRPr="00585167">
          <w:rPr>
            <w:rStyle w:val="Hiperhivatkozs"/>
            <w:sz w:val="20"/>
            <w:szCs w:val="20"/>
          </w:rPr>
          <w:t>http://www.enkk.hu</w:t>
        </w:r>
      </w:hyperlink>
      <w:r w:rsidR="00AD4870" w:rsidRPr="00585167">
        <w:rPr>
          <w:color w:val="0000FF"/>
          <w:sz w:val="20"/>
          <w:szCs w:val="20"/>
        </w:rPr>
        <w:t xml:space="preserve">. </w:t>
      </w:r>
      <w:r w:rsidR="003F53B7" w:rsidRPr="00585167">
        <w:rPr>
          <w:sz w:val="20"/>
          <w:szCs w:val="20"/>
        </w:rPr>
        <w:br/>
      </w:r>
      <w:r w:rsidR="003F53B7" w:rsidRPr="00585167">
        <w:rPr>
          <w:sz w:val="20"/>
          <w:szCs w:val="20"/>
        </w:rPr>
        <w:br/>
      </w:r>
      <w:r w:rsidR="003F53B7" w:rsidRPr="00585167">
        <w:rPr>
          <w:sz w:val="20"/>
          <w:szCs w:val="20"/>
          <w:u w:val="single"/>
        </w:rPr>
        <w:t>Self-employed specialists</w:t>
      </w:r>
      <w:r w:rsidR="003F53B7" w:rsidRPr="00585167">
        <w:rPr>
          <w:sz w:val="20"/>
          <w:szCs w:val="20"/>
        </w:rPr>
        <w:t>:</w:t>
      </w:r>
      <w:r w:rsidR="00CD40F3" w:rsidRPr="00585167">
        <w:rPr>
          <w:sz w:val="20"/>
          <w:szCs w:val="20"/>
        </w:rPr>
        <w:t xml:space="preserve"> </w:t>
      </w:r>
      <w:r w:rsidR="00A24A36" w:rsidRPr="00585167">
        <w:rPr>
          <w:sz w:val="20"/>
          <w:szCs w:val="20"/>
        </w:rPr>
        <w:t>D</w:t>
      </w:r>
      <w:r w:rsidR="003F53B7" w:rsidRPr="00585167">
        <w:rPr>
          <w:sz w:val="20"/>
          <w:szCs w:val="20"/>
        </w:rPr>
        <w:t>ata not available.</w:t>
      </w:r>
      <w:r w:rsidR="003F53B7" w:rsidRPr="00585167">
        <w:rPr>
          <w:sz w:val="20"/>
          <w:szCs w:val="20"/>
        </w:rPr>
        <w:br/>
      </w:r>
      <w:r w:rsidR="003F53B7" w:rsidRPr="00585167">
        <w:rPr>
          <w:sz w:val="20"/>
          <w:szCs w:val="20"/>
        </w:rPr>
        <w:br/>
      </w:r>
      <w:r w:rsidR="003F53B7" w:rsidRPr="00585167">
        <w:rPr>
          <w:rFonts w:ascii="Arial" w:hAnsi="Arial" w:cs="Arial"/>
          <w:sz w:val="28"/>
          <w:szCs w:val="28"/>
        </w:rPr>
        <w:t>Remuneration of hospital nurses</w:t>
      </w:r>
      <w:r w:rsidR="003F53B7" w:rsidRPr="00585167">
        <w:rPr>
          <w:rFonts w:ascii="Arial" w:hAnsi="Arial" w:cs="Arial"/>
          <w:b/>
          <w:bCs/>
          <w:sz w:val="28"/>
          <w:szCs w:val="28"/>
        </w:rPr>
        <w:br/>
      </w:r>
      <w:r w:rsidR="00EB23BF" w:rsidRPr="00585167">
        <w:rPr>
          <w:rFonts w:ascii="Arial" w:hAnsi="Arial" w:cs="Arial"/>
          <w:b/>
          <w:color w:val="3562CA"/>
          <w:sz w:val="20"/>
          <w:szCs w:val="20"/>
        </w:rPr>
        <w:t>Remuneration</w:t>
      </w:r>
      <w:r w:rsidR="00EB23BF" w:rsidRPr="00585167">
        <w:rPr>
          <w:rFonts w:ascii="Arial" w:hAnsi="Arial" w:cs="Arial"/>
          <w:b/>
          <w:sz w:val="20"/>
          <w:szCs w:val="20"/>
        </w:rPr>
        <w:t xml:space="preserve"> is defined as the average </w:t>
      </w:r>
      <w:r w:rsidR="00EB23BF" w:rsidRPr="00585167">
        <w:rPr>
          <w:rFonts w:ascii="Arial" w:hAnsi="Arial" w:cs="Arial"/>
          <w:b/>
          <w:sz w:val="20"/>
          <w:szCs w:val="20"/>
          <w:u w:val="single"/>
        </w:rPr>
        <w:t>gross</w:t>
      </w:r>
      <w:r w:rsidR="00EB23BF" w:rsidRPr="00585167">
        <w:rPr>
          <w:rFonts w:ascii="Arial" w:hAnsi="Arial" w:cs="Arial"/>
          <w:b/>
          <w:sz w:val="20"/>
          <w:szCs w:val="20"/>
        </w:rPr>
        <w:t xml:space="preserve"> annual income, including social security contributions and income taxes payable by the employee.</w:t>
      </w:r>
    </w:p>
    <w:p w:rsidR="00C90B3C" w:rsidRPr="00585167" w:rsidRDefault="00EB23BF" w:rsidP="00091FD6">
      <w:pPr>
        <w:rPr>
          <w:b/>
          <w:bCs/>
          <w:sz w:val="20"/>
          <w:szCs w:val="20"/>
        </w:rPr>
      </w:pPr>
      <w:r w:rsidRPr="00585167">
        <w:rPr>
          <w:rFonts w:ascii="Arial" w:hAnsi="Arial" w:cs="Arial"/>
          <w:b/>
          <w:bCs/>
          <w:color w:val="3562CA"/>
          <w:sz w:val="20"/>
          <w:szCs w:val="20"/>
        </w:rPr>
        <w:br/>
      </w:r>
      <w:r w:rsidR="003F53B7" w:rsidRPr="00585167">
        <w:rPr>
          <w:rFonts w:ascii="Arial" w:hAnsi="Arial" w:cs="Arial"/>
          <w:b/>
          <w:bCs/>
          <w:color w:val="3562CA"/>
          <w:sz w:val="20"/>
          <w:szCs w:val="20"/>
        </w:rPr>
        <w:t>Salaried hospital nurses</w:t>
      </w:r>
      <w:r w:rsidR="003F53B7" w:rsidRPr="00585167">
        <w:rPr>
          <w:rFonts w:ascii="Arial" w:hAnsi="Arial" w:cs="Arial"/>
          <w:b/>
          <w:bCs/>
          <w:sz w:val="20"/>
          <w:szCs w:val="20"/>
        </w:rPr>
        <w:t xml:space="preserve">: Certified/registered nurses actively practising in public and private hospitals and who receive most of their income via a salary, including fully-qualified nurses (with post-secondary education in nursing) and associate/practical/vocational nurses (with a lower level of nursing skills but also usually registered). </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sz w:val="20"/>
          <w:szCs w:val="20"/>
          <w:u w:val="single"/>
        </w:rPr>
        <w:t>The following categories of nurses should normally be excluded</w:t>
      </w:r>
      <w:r w:rsidR="003F53B7" w:rsidRPr="00585167">
        <w:rPr>
          <w:rFonts w:ascii="Arial" w:hAnsi="Arial" w:cs="Arial"/>
          <w:b/>
          <w:bCs/>
          <w:sz w:val="20"/>
          <w:szCs w:val="20"/>
        </w:rPr>
        <w:t xml:space="preserve">: </w:t>
      </w:r>
      <w:r w:rsidR="003F53B7" w:rsidRPr="00585167">
        <w:rPr>
          <w:rFonts w:ascii="Arial" w:hAnsi="Arial" w:cs="Arial"/>
          <w:b/>
          <w:bCs/>
          <w:sz w:val="20"/>
          <w:szCs w:val="20"/>
        </w:rPr>
        <w:br/>
        <w:t xml:space="preserve">- Nursing aids/assistants and care workers who do not have any </w:t>
      </w:r>
      <w:proofErr w:type="spellStart"/>
      <w:r w:rsidR="003F53B7" w:rsidRPr="00585167">
        <w:rPr>
          <w:rFonts w:ascii="Arial" w:hAnsi="Arial" w:cs="Arial"/>
          <w:b/>
          <w:bCs/>
          <w:sz w:val="20"/>
          <w:szCs w:val="20"/>
        </w:rPr>
        <w:t>recognised</w:t>
      </w:r>
      <w:proofErr w:type="spellEnd"/>
      <w:r w:rsidR="003F53B7" w:rsidRPr="00585167">
        <w:rPr>
          <w:rFonts w:ascii="Arial" w:hAnsi="Arial" w:cs="Arial"/>
          <w:b/>
          <w:bCs/>
          <w:sz w:val="20"/>
          <w:szCs w:val="20"/>
        </w:rPr>
        <w:t xml:space="preserve"> qualification/certification in nursing </w:t>
      </w:r>
      <w:r w:rsidR="003F53B7" w:rsidRPr="00585167">
        <w:rPr>
          <w:rFonts w:ascii="Arial" w:hAnsi="Arial" w:cs="Arial"/>
          <w:b/>
          <w:bCs/>
          <w:sz w:val="20"/>
          <w:szCs w:val="20"/>
        </w:rPr>
        <w:br/>
        <w:t xml:space="preserve">- Nurses in training </w:t>
      </w:r>
      <w:r w:rsidR="003F53B7" w:rsidRPr="00585167">
        <w:rPr>
          <w:rFonts w:ascii="Arial" w:hAnsi="Arial" w:cs="Arial"/>
          <w:b/>
          <w:bCs/>
          <w:sz w:val="20"/>
          <w:szCs w:val="20"/>
        </w:rPr>
        <w:br/>
        <w:t xml:space="preserve">- Midwives (however registered nurses working part-time as midwives should be included) </w:t>
      </w:r>
      <w:r w:rsidR="003F53B7" w:rsidRPr="00585167">
        <w:rPr>
          <w:rFonts w:ascii="Arial" w:hAnsi="Arial" w:cs="Arial"/>
          <w:b/>
          <w:bCs/>
          <w:sz w:val="20"/>
          <w:szCs w:val="20"/>
        </w:rPr>
        <w:br/>
        <w:t>- Nurse managers.</w:t>
      </w:r>
      <w:r w:rsidR="003F53B7" w:rsidRPr="00585167">
        <w:rPr>
          <w:rFonts w:ascii="Arial" w:hAnsi="Arial" w:cs="Arial"/>
          <w:b/>
          <w:bCs/>
          <w:sz w:val="20"/>
          <w:szCs w:val="20"/>
        </w:rPr>
        <w:br/>
      </w:r>
      <w:r w:rsidR="003F53B7" w:rsidRPr="00585167">
        <w:rPr>
          <w:rFonts w:ascii="Arial" w:hAnsi="Arial" w:cs="Arial"/>
          <w:b/>
          <w:bCs/>
          <w:sz w:val="20"/>
          <w:szCs w:val="20"/>
        </w:rPr>
        <w:br/>
        <w:t>Note: To the extent possible, average annual income should refer to nurses working full-time.</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color w:val="3562CA"/>
          <w:sz w:val="20"/>
          <w:szCs w:val="20"/>
        </w:rPr>
        <w:t>Average annual income</w:t>
      </w:r>
      <w:r w:rsidR="003F53B7" w:rsidRPr="00585167">
        <w:rPr>
          <w:rFonts w:ascii="Arial" w:hAnsi="Arial" w:cs="Arial"/>
          <w:b/>
          <w:bCs/>
          <w:sz w:val="20"/>
          <w:szCs w:val="20"/>
        </w:rPr>
        <w:t xml:space="preserve">: </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sz w:val="20"/>
          <w:szCs w:val="20"/>
          <w:u w:val="single"/>
        </w:rPr>
        <w:t>Inclusion</w:t>
      </w:r>
      <w:r w:rsidR="003F53B7" w:rsidRPr="00585167">
        <w:rPr>
          <w:rFonts w:ascii="Arial" w:hAnsi="Arial" w:cs="Arial"/>
          <w:b/>
          <w:bCs/>
          <w:sz w:val="20"/>
          <w:szCs w:val="20"/>
        </w:rPr>
        <w:t xml:space="preserve">: </w:t>
      </w:r>
      <w:r w:rsidR="003F53B7" w:rsidRPr="00585167">
        <w:rPr>
          <w:rFonts w:ascii="Arial" w:hAnsi="Arial" w:cs="Arial"/>
          <w:b/>
          <w:bCs/>
          <w:sz w:val="20"/>
          <w:szCs w:val="20"/>
        </w:rPr>
        <w:br/>
        <w:t>- the values of any social contributions, (income) taxes, etc. payable by the employee even if they are actually withheld by the employer and paid directly to social insurance schemes, tax authorities, etc. on behalf of the employee</w:t>
      </w:r>
      <w:r w:rsidR="003F53B7" w:rsidRPr="00585167">
        <w:rPr>
          <w:rFonts w:ascii="Arial" w:hAnsi="Arial" w:cs="Arial"/>
          <w:b/>
          <w:bCs/>
          <w:sz w:val="20"/>
          <w:szCs w:val="20"/>
        </w:rPr>
        <w:br/>
        <w:t>- all gratuities, bonuses, overtime compensation and "thirteenth month payments".</w:t>
      </w:r>
      <w:r w:rsidR="003F53B7" w:rsidRPr="00585167">
        <w:rPr>
          <w:rFonts w:ascii="Arial" w:hAnsi="Arial" w:cs="Arial"/>
          <w:b/>
          <w:bCs/>
          <w:sz w:val="20"/>
          <w:szCs w:val="20"/>
        </w:rPr>
        <w:br/>
      </w:r>
      <w:r w:rsidR="003F53B7" w:rsidRPr="00585167">
        <w:rPr>
          <w:rFonts w:ascii="Arial" w:hAnsi="Arial" w:cs="Arial"/>
          <w:b/>
          <w:bCs/>
          <w:sz w:val="20"/>
          <w:szCs w:val="20"/>
        </w:rPr>
        <w:br/>
      </w:r>
      <w:r w:rsidR="003F53B7" w:rsidRPr="00585167">
        <w:rPr>
          <w:rFonts w:ascii="Arial" w:hAnsi="Arial" w:cs="Arial"/>
          <w:b/>
          <w:bCs/>
          <w:sz w:val="20"/>
          <w:szCs w:val="20"/>
          <w:u w:val="single"/>
        </w:rPr>
        <w:t>Exclusion</w:t>
      </w:r>
      <w:r w:rsidR="003F53B7" w:rsidRPr="00585167">
        <w:rPr>
          <w:rFonts w:ascii="Arial" w:hAnsi="Arial" w:cs="Arial"/>
          <w:b/>
          <w:bCs/>
          <w:sz w:val="20"/>
          <w:szCs w:val="20"/>
        </w:rPr>
        <w:t xml:space="preserve">: </w:t>
      </w:r>
      <w:r w:rsidR="003F53B7" w:rsidRPr="00585167">
        <w:rPr>
          <w:rFonts w:ascii="Arial" w:hAnsi="Arial" w:cs="Arial"/>
          <w:b/>
          <w:bCs/>
          <w:sz w:val="20"/>
          <w:szCs w:val="20"/>
        </w:rPr>
        <w:br/>
        <w:t>- social contributions payable by the employer.</w:t>
      </w:r>
      <w:r w:rsidR="003F53B7" w:rsidRPr="00585167">
        <w:br/>
      </w:r>
      <w:r w:rsidR="003F53B7" w:rsidRPr="00585167">
        <w:lastRenderedPageBreak/>
        <w:br/>
      </w:r>
      <w:r w:rsidR="003F53B7" w:rsidRPr="00585167">
        <w:rPr>
          <w:rFonts w:ascii="Arial" w:hAnsi="Arial" w:cs="Arial"/>
          <w:b/>
          <w:bCs/>
          <w:color w:val="FF0000"/>
          <w:sz w:val="20"/>
          <w:szCs w:val="20"/>
        </w:rPr>
        <w:t>Sources and Methods</w:t>
      </w:r>
      <w:r w:rsidR="003F53B7" w:rsidRPr="00585167">
        <w:t xml:space="preserve"> </w:t>
      </w:r>
      <w:r w:rsidR="003F53B7" w:rsidRPr="00585167">
        <w:br/>
      </w:r>
      <w:r w:rsidR="003F53B7" w:rsidRPr="00585167">
        <w:br/>
      </w:r>
      <w:r w:rsidR="003F53B7" w:rsidRPr="00585167">
        <w:rPr>
          <w:rFonts w:ascii="Arial" w:hAnsi="Arial" w:cs="Arial"/>
          <w:b/>
          <w:bCs/>
          <w:color w:val="004080"/>
          <w:sz w:val="20"/>
          <w:szCs w:val="20"/>
        </w:rPr>
        <w:t>Hungary</w:t>
      </w:r>
      <w:r w:rsidR="00927DB2" w:rsidRPr="00585167">
        <w:rPr>
          <w:rFonts w:ascii="Arial" w:hAnsi="Arial" w:cs="Arial"/>
          <w:b/>
          <w:bCs/>
          <w:color w:val="004080"/>
          <w:sz w:val="20"/>
          <w:szCs w:val="20"/>
        </w:rPr>
        <w:t xml:space="preserve"> </w:t>
      </w:r>
      <w:r w:rsidR="003F53B7" w:rsidRPr="00585167">
        <w:rPr>
          <w:sz w:val="20"/>
          <w:szCs w:val="20"/>
        </w:rPr>
        <w:br/>
      </w:r>
      <w:r w:rsidR="003F53B7" w:rsidRPr="00585167">
        <w:rPr>
          <w:sz w:val="20"/>
          <w:szCs w:val="20"/>
        </w:rPr>
        <w:br/>
      </w:r>
      <w:r w:rsidR="00B66752" w:rsidRPr="00585167">
        <w:rPr>
          <w:b/>
          <w:bCs/>
          <w:sz w:val="20"/>
          <w:szCs w:val="20"/>
        </w:rPr>
        <w:t>Source</w:t>
      </w:r>
      <w:r w:rsidR="00AD4870" w:rsidRPr="00585167">
        <w:rPr>
          <w:b/>
          <w:bCs/>
          <w:sz w:val="20"/>
          <w:szCs w:val="20"/>
        </w:rPr>
        <w:t>s</w:t>
      </w:r>
      <w:r w:rsidR="00B66752" w:rsidRPr="00585167">
        <w:rPr>
          <w:b/>
          <w:bCs/>
          <w:sz w:val="20"/>
          <w:szCs w:val="20"/>
        </w:rPr>
        <w:t>:</w:t>
      </w:r>
      <w:r w:rsidR="00091FD6" w:rsidRPr="00585167" w:rsidDel="00091FD6">
        <w:rPr>
          <w:b/>
          <w:bCs/>
          <w:sz w:val="20"/>
          <w:szCs w:val="20"/>
        </w:rPr>
        <w:t xml:space="preserve"> </w:t>
      </w:r>
    </w:p>
    <w:p w:rsidR="00184897" w:rsidRPr="00585167" w:rsidRDefault="003132C2" w:rsidP="00091FD6">
      <w:pPr>
        <w:rPr>
          <w:sz w:val="20"/>
          <w:szCs w:val="20"/>
        </w:rPr>
      </w:pPr>
      <w:r w:rsidRPr="00585167">
        <w:rPr>
          <w:sz w:val="20"/>
          <w:szCs w:val="20"/>
          <w:u w:val="single"/>
        </w:rPr>
        <w:t>2017</w:t>
      </w:r>
      <w:r w:rsidRPr="00585167">
        <w:rPr>
          <w:sz w:val="20"/>
          <w:szCs w:val="20"/>
        </w:rPr>
        <w:t>: National Healthcare Service Center (ÁEEK, in Hungarian)</w:t>
      </w:r>
      <w:r w:rsidR="008709FE" w:rsidRPr="00585167">
        <w:rPr>
          <w:sz w:val="20"/>
          <w:szCs w:val="20"/>
        </w:rPr>
        <w:t>.</w:t>
      </w:r>
      <w:r w:rsidR="00091FD6" w:rsidRPr="00585167">
        <w:rPr>
          <w:sz w:val="20"/>
          <w:szCs w:val="20"/>
        </w:rPr>
        <w:br/>
      </w:r>
      <w:r w:rsidR="00184897" w:rsidRPr="00585167">
        <w:rPr>
          <w:sz w:val="20"/>
          <w:szCs w:val="20"/>
          <w:u w:val="single"/>
        </w:rPr>
        <w:t>2015</w:t>
      </w:r>
      <w:r w:rsidRPr="00585167">
        <w:rPr>
          <w:sz w:val="20"/>
          <w:szCs w:val="20"/>
          <w:u w:val="single"/>
        </w:rPr>
        <w:t>-2016</w:t>
      </w:r>
      <w:r w:rsidR="00184897" w:rsidRPr="00585167">
        <w:rPr>
          <w:sz w:val="20"/>
          <w:szCs w:val="20"/>
        </w:rPr>
        <w:t xml:space="preserve">: Office of Health </w:t>
      </w:r>
      <w:proofErr w:type="spellStart"/>
      <w:r w:rsidR="00184897" w:rsidRPr="00585167">
        <w:rPr>
          <w:sz w:val="20"/>
          <w:szCs w:val="20"/>
        </w:rPr>
        <w:t>Authorisation</w:t>
      </w:r>
      <w:proofErr w:type="spellEnd"/>
      <w:r w:rsidR="00184897" w:rsidRPr="00585167">
        <w:rPr>
          <w:sz w:val="20"/>
          <w:szCs w:val="20"/>
        </w:rPr>
        <w:t xml:space="preserve"> and Administrative Procedures (ENKK</w:t>
      </w:r>
      <w:r w:rsidR="001A4C49" w:rsidRPr="00585167">
        <w:rPr>
          <w:sz w:val="20"/>
          <w:szCs w:val="20"/>
        </w:rPr>
        <w:t>, in Hungarian</w:t>
      </w:r>
      <w:r w:rsidR="00184897" w:rsidRPr="00585167">
        <w:rPr>
          <w:sz w:val="20"/>
          <w:szCs w:val="20"/>
        </w:rPr>
        <w:t>).</w:t>
      </w:r>
    </w:p>
    <w:p w:rsidR="00184897" w:rsidRPr="00585167" w:rsidRDefault="00184897" w:rsidP="00091FD6">
      <w:pPr>
        <w:rPr>
          <w:sz w:val="20"/>
          <w:szCs w:val="20"/>
        </w:rPr>
      </w:pPr>
      <w:r w:rsidRPr="00585167">
        <w:rPr>
          <w:sz w:val="20"/>
          <w:szCs w:val="20"/>
          <w:u w:val="single"/>
        </w:rPr>
        <w:t>2011-2014</w:t>
      </w:r>
      <w:r w:rsidRPr="00585167">
        <w:rPr>
          <w:sz w:val="20"/>
          <w:szCs w:val="20"/>
        </w:rPr>
        <w:t xml:space="preserve">: National Institute for Quality- and </w:t>
      </w:r>
      <w:proofErr w:type="spellStart"/>
      <w:r w:rsidRPr="00585167">
        <w:rPr>
          <w:sz w:val="20"/>
          <w:szCs w:val="20"/>
        </w:rPr>
        <w:t>Organi</w:t>
      </w:r>
      <w:r w:rsidR="00B82F97" w:rsidRPr="00585167">
        <w:rPr>
          <w:sz w:val="20"/>
          <w:szCs w:val="20"/>
        </w:rPr>
        <w:t>s</w:t>
      </w:r>
      <w:r w:rsidRPr="00585167">
        <w:rPr>
          <w:sz w:val="20"/>
          <w:szCs w:val="20"/>
        </w:rPr>
        <w:t>ational</w:t>
      </w:r>
      <w:proofErr w:type="spellEnd"/>
      <w:r w:rsidRPr="00585167">
        <w:rPr>
          <w:sz w:val="20"/>
          <w:szCs w:val="20"/>
        </w:rPr>
        <w:t xml:space="preserve"> Development in Healthcare and Medicines (GYEMSZI</w:t>
      </w:r>
      <w:r w:rsidR="001A4C49" w:rsidRPr="00585167">
        <w:rPr>
          <w:sz w:val="20"/>
          <w:szCs w:val="20"/>
        </w:rPr>
        <w:t>, in Hungarian</w:t>
      </w:r>
      <w:r w:rsidRPr="00585167">
        <w:rPr>
          <w:sz w:val="20"/>
          <w:szCs w:val="20"/>
        </w:rPr>
        <w:t>).</w:t>
      </w:r>
    </w:p>
    <w:p w:rsidR="00B66752" w:rsidRPr="00585167" w:rsidRDefault="00091FD6" w:rsidP="00091FD6">
      <w:pPr>
        <w:rPr>
          <w:b/>
          <w:sz w:val="20"/>
          <w:szCs w:val="20"/>
        </w:rPr>
      </w:pPr>
      <w:r w:rsidRPr="00585167">
        <w:rPr>
          <w:sz w:val="20"/>
          <w:szCs w:val="20"/>
          <w:u w:val="single"/>
        </w:rPr>
        <w:t>2003-2010</w:t>
      </w:r>
      <w:r w:rsidRPr="00585167">
        <w:rPr>
          <w:sz w:val="20"/>
          <w:szCs w:val="20"/>
        </w:rPr>
        <w:t>: National Institute for Strategic Health Research (ESKI</w:t>
      </w:r>
      <w:r w:rsidR="001A4C49" w:rsidRPr="00585167">
        <w:rPr>
          <w:sz w:val="20"/>
          <w:szCs w:val="20"/>
        </w:rPr>
        <w:t>, in Hungarian</w:t>
      </w:r>
      <w:r w:rsidRPr="00585167">
        <w:rPr>
          <w:sz w:val="20"/>
          <w:szCs w:val="20"/>
        </w:rPr>
        <w:t>)</w:t>
      </w:r>
      <w:r w:rsidR="003A41E9" w:rsidRPr="00585167">
        <w:rPr>
          <w:sz w:val="20"/>
          <w:szCs w:val="20"/>
        </w:rPr>
        <w:t>.</w:t>
      </w:r>
      <w:r w:rsidRPr="00585167">
        <w:rPr>
          <w:sz w:val="20"/>
          <w:szCs w:val="20"/>
        </w:rPr>
        <w:br/>
      </w:r>
      <w:r w:rsidR="00B66752" w:rsidRPr="00585167">
        <w:rPr>
          <w:b/>
          <w:sz w:val="20"/>
          <w:szCs w:val="20"/>
        </w:rPr>
        <w:t>Methodology:</w:t>
      </w:r>
    </w:p>
    <w:p w:rsidR="00151E2E" w:rsidRPr="00585167" w:rsidRDefault="00CD40F3" w:rsidP="00C30C4F">
      <w:pPr>
        <w:rPr>
          <w:sz w:val="20"/>
          <w:szCs w:val="20"/>
        </w:rPr>
      </w:pPr>
      <w:r w:rsidRPr="00585167">
        <w:rPr>
          <w:sz w:val="20"/>
          <w:szCs w:val="20"/>
        </w:rPr>
        <w:t>-</w:t>
      </w:r>
      <w:r w:rsidR="003F53B7" w:rsidRPr="00585167">
        <w:rPr>
          <w:sz w:val="20"/>
          <w:szCs w:val="20"/>
        </w:rPr>
        <w:t xml:space="preserve"> Data cover only public sector employees.</w:t>
      </w:r>
      <w:r w:rsidR="00091FD6" w:rsidRPr="00585167">
        <w:rPr>
          <w:sz w:val="20"/>
          <w:szCs w:val="20"/>
        </w:rPr>
        <w:br/>
        <w:t xml:space="preserve">- Data on average salaries are based on a sample of </w:t>
      </w:r>
      <w:r w:rsidR="007D2A64" w:rsidRPr="00585167">
        <w:rPr>
          <w:sz w:val="20"/>
          <w:szCs w:val="20"/>
        </w:rPr>
        <w:t xml:space="preserve">38000 </w:t>
      </w:r>
      <w:r w:rsidR="00091FD6" w:rsidRPr="00585167">
        <w:rPr>
          <w:sz w:val="20"/>
          <w:szCs w:val="20"/>
        </w:rPr>
        <w:t>thousand hospital nurses from the OSAP 1626 salary and employment statistics data collection.</w:t>
      </w:r>
      <w:r w:rsidR="00091FD6" w:rsidRPr="00585167">
        <w:rPr>
          <w:sz w:val="20"/>
          <w:szCs w:val="20"/>
        </w:rPr>
        <w:br/>
        <w:t xml:space="preserve">- </w:t>
      </w:r>
      <w:r w:rsidR="003F53B7" w:rsidRPr="00585167">
        <w:rPr>
          <w:sz w:val="20"/>
          <w:szCs w:val="20"/>
        </w:rPr>
        <w:t xml:space="preserve">It is estimated that over 99% of nurses work as hospital nurses in the public service and less than 1% of nurses are self-employed hospital nurses. </w:t>
      </w:r>
      <w:r w:rsidR="003F53B7" w:rsidRPr="00585167">
        <w:rPr>
          <w:sz w:val="20"/>
          <w:szCs w:val="20"/>
        </w:rPr>
        <w:br/>
      </w:r>
      <w:r w:rsidRPr="00585167">
        <w:rPr>
          <w:sz w:val="20"/>
          <w:szCs w:val="20"/>
        </w:rPr>
        <w:t>-</w:t>
      </w:r>
      <w:r w:rsidR="003F53B7" w:rsidRPr="00585167">
        <w:rPr>
          <w:sz w:val="20"/>
          <w:szCs w:val="20"/>
        </w:rPr>
        <w:t xml:space="preserve"> Data refer to practitioners employed full-time.</w:t>
      </w:r>
      <w:r w:rsidR="003F53B7" w:rsidRPr="00585167">
        <w:rPr>
          <w:sz w:val="20"/>
          <w:szCs w:val="20"/>
        </w:rPr>
        <w:br/>
      </w:r>
      <w:r w:rsidRPr="00585167">
        <w:rPr>
          <w:sz w:val="20"/>
          <w:szCs w:val="20"/>
        </w:rPr>
        <w:t>-</w:t>
      </w:r>
      <w:r w:rsidR="003F53B7" w:rsidRPr="00585167">
        <w:rPr>
          <w:sz w:val="20"/>
          <w:szCs w:val="20"/>
        </w:rPr>
        <w:t xml:space="preserve"> Data include payments for working evenings, nights, weekends, bank holidays and overtime. </w:t>
      </w:r>
      <w:r w:rsidR="003F53B7" w:rsidRPr="00585167">
        <w:rPr>
          <w:sz w:val="20"/>
          <w:szCs w:val="20"/>
        </w:rPr>
        <w:br/>
      </w:r>
      <w:r w:rsidRPr="00585167">
        <w:rPr>
          <w:sz w:val="20"/>
          <w:szCs w:val="20"/>
        </w:rPr>
        <w:t>-</w:t>
      </w:r>
      <w:r w:rsidR="003F53B7" w:rsidRPr="00585167">
        <w:rPr>
          <w:sz w:val="20"/>
          <w:szCs w:val="20"/>
        </w:rPr>
        <w:t xml:space="preserve"> Data refer to salary paid by the employer, and do not include income or gratuity derived from private practice.</w:t>
      </w:r>
      <w:r w:rsidR="00091FD6" w:rsidRPr="00585167">
        <w:rPr>
          <w:sz w:val="20"/>
          <w:szCs w:val="20"/>
        </w:rPr>
        <w:br/>
      </w:r>
      <w:r w:rsidR="00091FD6" w:rsidRPr="00585167">
        <w:rPr>
          <w:b/>
          <w:sz w:val="20"/>
          <w:szCs w:val="20"/>
        </w:rPr>
        <w:t>Note</w:t>
      </w:r>
      <w:r w:rsidR="00184897" w:rsidRPr="00585167">
        <w:rPr>
          <w:b/>
          <w:sz w:val="20"/>
          <w:szCs w:val="20"/>
        </w:rPr>
        <w:t>s</w:t>
      </w:r>
      <w:proofErr w:type="gramStart"/>
      <w:r w:rsidR="00091FD6" w:rsidRPr="00585167">
        <w:rPr>
          <w:b/>
          <w:sz w:val="20"/>
          <w:szCs w:val="20"/>
        </w:rPr>
        <w:t>:</w:t>
      </w:r>
      <w:proofErr w:type="gramEnd"/>
      <w:r w:rsidR="00091FD6" w:rsidRPr="00585167">
        <w:rPr>
          <w:sz w:val="20"/>
          <w:szCs w:val="20"/>
        </w:rPr>
        <w:br/>
      </w:r>
      <w:r w:rsidR="00151E2E" w:rsidRPr="00585167">
        <w:rPr>
          <w:sz w:val="20"/>
          <w:szCs w:val="20"/>
        </w:rPr>
        <w:t>- In 2016, start of salary increase program again for nurses in outpatient and inpatient care.</w:t>
      </w:r>
    </w:p>
    <w:p w:rsidR="00F73C9B" w:rsidRPr="00585167" w:rsidRDefault="00F73C9B" w:rsidP="00C30C4F">
      <w:pPr>
        <w:rPr>
          <w:sz w:val="20"/>
          <w:szCs w:val="20"/>
        </w:rPr>
      </w:pPr>
      <w:r w:rsidRPr="00585167">
        <w:rPr>
          <w:sz w:val="20"/>
          <w:szCs w:val="20"/>
        </w:rPr>
        <w:t>- In 2014</w:t>
      </w:r>
      <w:r w:rsidR="00151E2E" w:rsidRPr="00585167">
        <w:rPr>
          <w:sz w:val="20"/>
          <w:szCs w:val="20"/>
        </w:rPr>
        <w:t>-2015</w:t>
      </w:r>
      <w:r w:rsidRPr="00585167">
        <w:rPr>
          <w:sz w:val="20"/>
          <w:szCs w:val="20"/>
        </w:rPr>
        <w:t>, pause of salary increase program for nurses in outpatient and inpatient care.</w:t>
      </w:r>
    </w:p>
    <w:p w:rsidR="00F73C9B" w:rsidRPr="00585167" w:rsidRDefault="00F73C9B" w:rsidP="00C30C4F">
      <w:pPr>
        <w:rPr>
          <w:sz w:val="20"/>
          <w:szCs w:val="20"/>
        </w:rPr>
      </w:pPr>
      <w:r w:rsidRPr="00585167">
        <w:rPr>
          <w:sz w:val="20"/>
          <w:szCs w:val="20"/>
        </w:rPr>
        <w:t>- In 2013, continuation of salary increase program for nurses in outpatient and inpatient care.</w:t>
      </w:r>
    </w:p>
    <w:p w:rsidR="00184897" w:rsidRPr="00585167" w:rsidRDefault="00184897" w:rsidP="00C30C4F">
      <w:pPr>
        <w:rPr>
          <w:sz w:val="20"/>
          <w:szCs w:val="20"/>
        </w:rPr>
      </w:pPr>
      <w:r w:rsidRPr="00585167">
        <w:rPr>
          <w:sz w:val="20"/>
          <w:szCs w:val="20"/>
        </w:rPr>
        <w:t>- In 2012, start of salary increase program for nurses in outpatient and inpatient care.</w:t>
      </w:r>
    </w:p>
    <w:p w:rsidR="00B66752" w:rsidRPr="00585167" w:rsidRDefault="00091FD6" w:rsidP="00C30C4F">
      <w:pPr>
        <w:rPr>
          <w:sz w:val="20"/>
          <w:szCs w:val="20"/>
        </w:rPr>
      </w:pPr>
      <w:r w:rsidRPr="00585167">
        <w:rPr>
          <w:sz w:val="20"/>
          <w:szCs w:val="20"/>
        </w:rPr>
        <w:t>- In 2009, thirteenth month payments abolished in the public sector.</w:t>
      </w:r>
      <w:r w:rsidRPr="00585167">
        <w:rPr>
          <w:sz w:val="20"/>
          <w:szCs w:val="20"/>
        </w:rPr>
        <w:br/>
      </w:r>
      <w:r w:rsidR="00B66752" w:rsidRPr="00585167">
        <w:rPr>
          <w:b/>
          <w:sz w:val="20"/>
          <w:szCs w:val="20"/>
        </w:rPr>
        <w:t>Further information:</w:t>
      </w:r>
      <w:r w:rsidR="00B66752" w:rsidRPr="00585167">
        <w:rPr>
          <w:color w:val="0000FF"/>
          <w:sz w:val="20"/>
          <w:szCs w:val="20"/>
        </w:rPr>
        <w:t xml:space="preserve"> </w:t>
      </w:r>
      <w:hyperlink r:id="rId54" w:history="1">
        <w:r w:rsidR="00AD4870" w:rsidRPr="00585167">
          <w:rPr>
            <w:rStyle w:val="Hiperhivatkozs"/>
            <w:sz w:val="20"/>
            <w:szCs w:val="20"/>
          </w:rPr>
          <w:t>http://www.enkk.hu</w:t>
        </w:r>
      </w:hyperlink>
      <w:r w:rsidR="00AD4870" w:rsidRPr="00585167">
        <w:rPr>
          <w:color w:val="0000FF"/>
          <w:sz w:val="20"/>
          <w:szCs w:val="20"/>
        </w:rPr>
        <w:t xml:space="preserve">. </w:t>
      </w:r>
    </w:p>
    <w:p w:rsidR="00810EC5" w:rsidRDefault="00810EC5" w:rsidP="00B66752">
      <w:pPr>
        <w:rPr>
          <w:ins w:id="0" w:author="Szilágyi Éva Katalin" w:date="2020-01-06T14:24:00Z"/>
          <w:rFonts w:ascii="Arial" w:hAnsi="Arial" w:cs="Arial"/>
          <w:b/>
          <w:bCs/>
          <w:sz w:val="32"/>
          <w:szCs w:val="20"/>
        </w:rPr>
      </w:pPr>
    </w:p>
    <w:p w:rsidR="00B61028" w:rsidRPr="00585167" w:rsidRDefault="00B61028" w:rsidP="00B66752">
      <w:pPr>
        <w:rPr>
          <w:rFonts w:ascii="Arial" w:hAnsi="Arial" w:cs="Arial"/>
          <w:b/>
          <w:bCs/>
          <w:sz w:val="32"/>
          <w:szCs w:val="20"/>
        </w:rPr>
      </w:pPr>
      <w:r w:rsidRPr="00585167">
        <w:rPr>
          <w:rFonts w:ascii="Arial" w:hAnsi="Arial" w:cs="Arial"/>
          <w:b/>
          <w:bCs/>
          <w:sz w:val="32"/>
          <w:szCs w:val="20"/>
        </w:rPr>
        <w:t>HEALTH CARE UTILISATION (HEALTH_PROC) - WAITING TIMES</w:t>
      </w:r>
    </w:p>
    <w:p w:rsidR="00B61028" w:rsidRPr="00585167" w:rsidRDefault="00B61028" w:rsidP="00B66752">
      <w:pPr>
        <w:rPr>
          <w:rFonts w:ascii="Arial" w:hAnsi="Arial" w:cs="Arial"/>
          <w:sz w:val="32"/>
          <w:szCs w:val="32"/>
        </w:rPr>
      </w:pPr>
    </w:p>
    <w:p w:rsidR="00B61028" w:rsidRPr="00585167" w:rsidRDefault="00B61028" w:rsidP="00067540">
      <w:pPr>
        <w:rPr>
          <w:rFonts w:ascii="Calibri" w:eastAsia="Calibri" w:hAnsi="Calibri"/>
          <w:color w:val="auto"/>
          <w:sz w:val="22"/>
          <w:szCs w:val="22"/>
          <w:lang w:val="en-GB"/>
        </w:rPr>
      </w:pPr>
      <w:r w:rsidRPr="00585167">
        <w:rPr>
          <w:rFonts w:ascii="Arial" w:hAnsi="Arial"/>
          <w:bCs/>
          <w:sz w:val="28"/>
          <w:szCs w:val="36"/>
        </w:rPr>
        <w:t>Waiting times</w:t>
      </w:r>
    </w:p>
    <w:p w:rsidR="00B61028" w:rsidRPr="00585167" w:rsidRDefault="00B61028" w:rsidP="00B66752">
      <w:pPr>
        <w:rPr>
          <w:rFonts w:ascii="Arial" w:hAnsi="Arial" w:cs="Arial"/>
          <w:sz w:val="20"/>
          <w:szCs w:val="20"/>
        </w:rPr>
      </w:pPr>
      <w:r w:rsidRPr="00585167">
        <w:rPr>
          <w:rFonts w:ascii="Arial" w:hAnsi="Arial" w:cs="Arial"/>
          <w:sz w:val="20"/>
          <w:szCs w:val="20"/>
        </w:rPr>
        <w:br/>
      </w:r>
      <w:r w:rsidRPr="00585167">
        <w:rPr>
          <w:rFonts w:ascii="Arial" w:hAnsi="Arial" w:cs="Arial"/>
          <w:sz w:val="20"/>
          <w:szCs w:val="20"/>
          <w:u w:val="single"/>
        </w:rPr>
        <w:t>Measurement approaches and units</w:t>
      </w:r>
      <w:r w:rsidRPr="00585167">
        <w:rPr>
          <w:rFonts w:ascii="Arial" w:hAnsi="Arial" w:cs="Arial"/>
          <w:sz w:val="20"/>
          <w:szCs w:val="20"/>
        </w:rPr>
        <w:t>:</w:t>
      </w:r>
    </w:p>
    <w:p w:rsidR="00B61028" w:rsidRPr="00585167" w:rsidRDefault="00B61028" w:rsidP="00B66752">
      <w:pPr>
        <w:rPr>
          <w:rFonts w:ascii="Arial" w:hAnsi="Arial" w:cs="Arial"/>
          <w:sz w:val="20"/>
          <w:szCs w:val="20"/>
        </w:rPr>
      </w:pPr>
      <w:r w:rsidRPr="00585167">
        <w:rPr>
          <w:rFonts w:ascii="Arial" w:hAnsi="Arial" w:cs="Arial"/>
          <w:sz w:val="20"/>
          <w:szCs w:val="20"/>
        </w:rPr>
        <w:t xml:space="preserve">Waiting times from specialist assessment to treatment: Mean (days) </w:t>
      </w:r>
    </w:p>
    <w:p w:rsidR="00B61028" w:rsidRPr="00585167" w:rsidRDefault="00B61028" w:rsidP="00B66752">
      <w:pPr>
        <w:rPr>
          <w:rFonts w:ascii="Arial" w:hAnsi="Arial" w:cs="Arial"/>
          <w:sz w:val="20"/>
          <w:szCs w:val="20"/>
        </w:rPr>
      </w:pPr>
      <w:r w:rsidRPr="00585167">
        <w:rPr>
          <w:rFonts w:ascii="Arial" w:hAnsi="Arial" w:cs="Arial"/>
          <w:sz w:val="20"/>
          <w:szCs w:val="20"/>
        </w:rPr>
        <w:t xml:space="preserve">Waiting times from specialist assessment to treatment: Median (days) </w:t>
      </w:r>
    </w:p>
    <w:p w:rsidR="00B61028" w:rsidRPr="00585167" w:rsidRDefault="00B61028" w:rsidP="00B61028">
      <w:pPr>
        <w:rPr>
          <w:rFonts w:ascii="Arial" w:hAnsi="Arial" w:cs="Arial"/>
          <w:sz w:val="20"/>
          <w:szCs w:val="20"/>
        </w:rPr>
      </w:pPr>
      <w:r w:rsidRPr="00585167">
        <w:rPr>
          <w:rFonts w:ascii="Arial" w:hAnsi="Arial" w:cs="Arial"/>
          <w:sz w:val="20"/>
          <w:szCs w:val="20"/>
        </w:rPr>
        <w:t>Waiting times from specialist assessment to treatment: % of all patients waiting more than 3 months</w:t>
      </w:r>
    </w:p>
    <w:p w:rsidR="00B61028" w:rsidRPr="00585167" w:rsidRDefault="00B61028" w:rsidP="00B61028">
      <w:pPr>
        <w:rPr>
          <w:rFonts w:ascii="Arial" w:hAnsi="Arial" w:cs="Arial"/>
          <w:sz w:val="20"/>
          <w:szCs w:val="20"/>
        </w:rPr>
      </w:pPr>
      <w:r w:rsidRPr="00585167">
        <w:rPr>
          <w:rFonts w:ascii="Arial" w:hAnsi="Arial" w:cs="Arial"/>
          <w:sz w:val="20"/>
          <w:szCs w:val="20"/>
        </w:rPr>
        <w:t>Waiting times of patients on the list: Mean (days)</w:t>
      </w:r>
    </w:p>
    <w:p w:rsidR="00B61028" w:rsidRPr="00585167" w:rsidRDefault="00B61028" w:rsidP="00B61028">
      <w:pPr>
        <w:rPr>
          <w:rFonts w:ascii="Arial" w:hAnsi="Arial" w:cs="Arial"/>
          <w:sz w:val="20"/>
          <w:szCs w:val="20"/>
        </w:rPr>
      </w:pPr>
      <w:r w:rsidRPr="00585167">
        <w:rPr>
          <w:rFonts w:ascii="Arial" w:hAnsi="Arial" w:cs="Arial"/>
          <w:sz w:val="20"/>
          <w:szCs w:val="20"/>
        </w:rPr>
        <w:t>Waiting times of patients on the list: Median (days)</w:t>
      </w:r>
    </w:p>
    <w:p w:rsidR="00B61028" w:rsidRPr="00585167" w:rsidRDefault="00B61028" w:rsidP="00B61028">
      <w:pPr>
        <w:rPr>
          <w:rFonts w:ascii="Arial" w:hAnsi="Arial" w:cs="Arial"/>
          <w:sz w:val="20"/>
          <w:szCs w:val="20"/>
        </w:rPr>
      </w:pPr>
      <w:r w:rsidRPr="00585167">
        <w:rPr>
          <w:rFonts w:ascii="Arial" w:hAnsi="Arial" w:cs="Arial"/>
          <w:sz w:val="20"/>
          <w:szCs w:val="20"/>
        </w:rPr>
        <w:t xml:space="preserve">Waiting times of patients on the list: % of all patients waiting more than 3 months </w:t>
      </w:r>
    </w:p>
    <w:p w:rsidR="00B61028" w:rsidRPr="00585167" w:rsidRDefault="00B61028" w:rsidP="00B61028">
      <w:pPr>
        <w:rPr>
          <w:rFonts w:ascii="Arial" w:hAnsi="Arial" w:cs="Arial"/>
          <w:sz w:val="20"/>
          <w:szCs w:val="20"/>
        </w:rPr>
      </w:pPr>
    </w:p>
    <w:p w:rsidR="00B61028" w:rsidRPr="00585167" w:rsidRDefault="00B61028" w:rsidP="00B61028">
      <w:pPr>
        <w:rPr>
          <w:rFonts w:ascii="Arial" w:hAnsi="Arial" w:cs="Arial"/>
          <w:sz w:val="20"/>
          <w:szCs w:val="20"/>
        </w:rPr>
      </w:pPr>
      <w:r w:rsidRPr="00585167">
        <w:rPr>
          <w:rFonts w:ascii="Arial" w:hAnsi="Arial" w:cs="Arial"/>
          <w:sz w:val="20"/>
          <w:szCs w:val="20"/>
          <w:u w:val="single"/>
        </w:rPr>
        <w:t>Selected procedures (non-emergency/elective)</w:t>
      </w:r>
      <w:proofErr w:type="gramStart"/>
      <w:r w:rsidRPr="00585167">
        <w:rPr>
          <w:rFonts w:ascii="Arial" w:hAnsi="Arial" w:cs="Arial"/>
          <w:sz w:val="20"/>
          <w:szCs w:val="20"/>
        </w:rPr>
        <w:t>:</w:t>
      </w:r>
      <w:proofErr w:type="gramEnd"/>
      <w:r w:rsidRPr="00585167">
        <w:rPr>
          <w:rFonts w:ascii="Arial" w:hAnsi="Arial" w:cs="Arial"/>
          <w:sz w:val="20"/>
          <w:szCs w:val="20"/>
        </w:rPr>
        <w:br/>
        <w:t>Cataract surgery - ICD-9-CM (1996): 13.1--13.8</w:t>
      </w:r>
    </w:p>
    <w:p w:rsidR="00B61028" w:rsidRPr="00585167" w:rsidRDefault="00B61028" w:rsidP="00B61028">
      <w:pPr>
        <w:rPr>
          <w:rFonts w:ascii="Arial" w:hAnsi="Arial" w:cs="Arial"/>
          <w:sz w:val="20"/>
          <w:szCs w:val="20"/>
        </w:rPr>
      </w:pPr>
      <w:r w:rsidRPr="00585167">
        <w:rPr>
          <w:rFonts w:ascii="Arial" w:hAnsi="Arial" w:cs="Arial"/>
          <w:sz w:val="20"/>
          <w:szCs w:val="20"/>
        </w:rPr>
        <w:t>Percutaneous transluminal coronary angioplasty (PTCA) - ICD-9-CM (1996): 36.01, 36.02, 36.05</w:t>
      </w:r>
    </w:p>
    <w:p w:rsidR="00B61028" w:rsidRPr="00585167" w:rsidRDefault="00B61028" w:rsidP="00B61028">
      <w:pPr>
        <w:rPr>
          <w:rFonts w:ascii="Arial" w:hAnsi="Arial" w:cs="Arial"/>
          <w:sz w:val="20"/>
          <w:szCs w:val="20"/>
        </w:rPr>
      </w:pPr>
      <w:r w:rsidRPr="00585167">
        <w:rPr>
          <w:rFonts w:ascii="Arial" w:hAnsi="Arial" w:cs="Arial"/>
          <w:sz w:val="20"/>
          <w:szCs w:val="20"/>
        </w:rPr>
        <w:t>Coronary bypass - ICD-9-CM (1996): 36.1</w:t>
      </w:r>
    </w:p>
    <w:p w:rsidR="00B61028" w:rsidRPr="00585167" w:rsidRDefault="00B61028" w:rsidP="00B61028">
      <w:pPr>
        <w:rPr>
          <w:rFonts w:ascii="Arial" w:hAnsi="Arial" w:cs="Arial"/>
          <w:sz w:val="20"/>
          <w:szCs w:val="20"/>
        </w:rPr>
      </w:pPr>
      <w:r w:rsidRPr="00585167">
        <w:rPr>
          <w:rFonts w:ascii="Arial" w:hAnsi="Arial" w:cs="Arial"/>
          <w:sz w:val="20"/>
          <w:szCs w:val="20"/>
        </w:rPr>
        <w:t xml:space="preserve">Prostatectomy - ICD-9-CM (1996): 60.2, 60.3--60.6 </w:t>
      </w:r>
    </w:p>
    <w:p w:rsidR="00B61028" w:rsidRPr="00585167" w:rsidRDefault="00B61028" w:rsidP="00B61028">
      <w:pPr>
        <w:rPr>
          <w:rFonts w:ascii="Arial" w:hAnsi="Arial" w:cs="Arial"/>
          <w:sz w:val="20"/>
          <w:szCs w:val="20"/>
        </w:rPr>
      </w:pPr>
      <w:r w:rsidRPr="00585167">
        <w:rPr>
          <w:rFonts w:ascii="Arial" w:hAnsi="Arial" w:cs="Arial"/>
          <w:sz w:val="20"/>
          <w:szCs w:val="20"/>
        </w:rPr>
        <w:t>Hysterectomy - ICD-9-CM (1996): 68.3--68.7; 68.9</w:t>
      </w:r>
    </w:p>
    <w:p w:rsidR="00B61028" w:rsidRPr="00585167" w:rsidRDefault="00B61028" w:rsidP="00B61028">
      <w:pPr>
        <w:rPr>
          <w:rFonts w:ascii="Arial" w:hAnsi="Arial" w:cs="Arial"/>
          <w:sz w:val="20"/>
          <w:szCs w:val="20"/>
        </w:rPr>
      </w:pPr>
      <w:r w:rsidRPr="00585167">
        <w:rPr>
          <w:rFonts w:ascii="Arial" w:hAnsi="Arial" w:cs="Arial"/>
          <w:sz w:val="20"/>
          <w:szCs w:val="20"/>
        </w:rPr>
        <w:t>Hip replacement (total and partial, including the revision of hip replacement) - ICD-9-CM (1996): 81.51--81.53</w:t>
      </w:r>
    </w:p>
    <w:p w:rsidR="00F23224" w:rsidRPr="00585167" w:rsidRDefault="00F23224" w:rsidP="00F23224">
      <w:pPr>
        <w:rPr>
          <w:rFonts w:ascii="Arial" w:hAnsi="Arial" w:cs="Arial"/>
          <w:color w:val="auto"/>
          <w:sz w:val="20"/>
        </w:rPr>
      </w:pPr>
      <w:r w:rsidRPr="00585167">
        <w:rPr>
          <w:rFonts w:ascii="Arial" w:hAnsi="Arial" w:cs="Arial"/>
          <w:sz w:val="20"/>
        </w:rPr>
        <w:t xml:space="preserve">Knee </w:t>
      </w:r>
      <w:r w:rsidRPr="00585167">
        <w:rPr>
          <w:rFonts w:ascii="Arial" w:hAnsi="Arial" w:cs="Arial"/>
          <w:color w:val="auto"/>
          <w:sz w:val="20"/>
        </w:rPr>
        <w:t>replacement (including the revision of knee replacement) - ICD-9-CM (1996): 81.54--81.55</w:t>
      </w:r>
    </w:p>
    <w:p w:rsidR="00B61028" w:rsidRPr="00585167" w:rsidRDefault="00B61028" w:rsidP="00EC0A7B">
      <w:pPr>
        <w:rPr>
          <w:rFonts w:ascii="Arial" w:hAnsi="Arial"/>
          <w:b/>
          <w:bCs/>
          <w:color w:val="3562CA"/>
          <w:sz w:val="20"/>
        </w:rPr>
      </w:pPr>
      <w:r w:rsidRPr="00585167">
        <w:rPr>
          <w:rFonts w:ascii="Arial" w:hAnsi="Arial" w:cs="Arial"/>
          <w:sz w:val="20"/>
          <w:szCs w:val="20"/>
        </w:rPr>
        <w:br/>
      </w:r>
      <w:r w:rsidRPr="00585167">
        <w:rPr>
          <w:rFonts w:ascii="Arial" w:hAnsi="Arial"/>
          <w:b/>
          <w:bCs/>
          <w:color w:val="3562CA"/>
          <w:sz w:val="20"/>
        </w:rPr>
        <w:t>Definitions</w:t>
      </w:r>
    </w:p>
    <w:p w:rsidR="00B61028" w:rsidRPr="00585167" w:rsidRDefault="00B61028" w:rsidP="00B61028">
      <w:pPr>
        <w:pStyle w:val="BODY"/>
        <w:rPr>
          <w:rFonts w:ascii="Arial" w:hAnsi="Arial"/>
          <w:b/>
          <w:bCs/>
          <w:color w:val="3562CA"/>
          <w:sz w:val="20"/>
        </w:rPr>
      </w:pPr>
    </w:p>
    <w:p w:rsidR="00B61028" w:rsidRPr="00585167" w:rsidRDefault="00B61028" w:rsidP="00B61028">
      <w:pPr>
        <w:pStyle w:val="BODY"/>
        <w:rPr>
          <w:rFonts w:ascii="Arial" w:hAnsi="Arial"/>
          <w:b/>
          <w:bCs/>
          <w:color w:val="3562CA"/>
          <w:sz w:val="20"/>
        </w:rPr>
      </w:pPr>
      <w:r w:rsidRPr="00585167">
        <w:rPr>
          <w:rFonts w:ascii="Arial" w:hAnsi="Arial"/>
          <w:b/>
          <w:sz w:val="20"/>
        </w:rPr>
        <w:lastRenderedPageBreak/>
        <w:t>Waiting times from specialist assessment to</w:t>
      </w:r>
      <w:r w:rsidRPr="00585167">
        <w:rPr>
          <w:rFonts w:ascii="Arial" w:hAnsi="Arial"/>
          <w:b/>
          <w:snapToGrid w:val="0"/>
          <w:sz w:val="20"/>
        </w:rPr>
        <w:t xml:space="preserve"> treatment</w:t>
      </w:r>
      <w:r w:rsidRPr="00585167">
        <w:rPr>
          <w:rFonts w:ascii="Arial" w:hAnsi="Arial"/>
          <w:snapToGrid w:val="0"/>
          <w:sz w:val="20"/>
        </w:rPr>
        <w:t xml:space="preserve"> includes the time elapsed for patients on the non-emergency (elective) surgery waiting list from the date they were added to the waiting list for the procedure (following </w:t>
      </w:r>
      <w:r w:rsidRPr="00585167">
        <w:rPr>
          <w:rFonts w:ascii="Arial" w:hAnsi="Arial"/>
          <w:snapToGrid w:val="0"/>
          <w:sz w:val="20"/>
          <w:u w:val="single"/>
        </w:rPr>
        <w:t>specialist assessment</w:t>
      </w:r>
      <w:r w:rsidRPr="00585167">
        <w:rPr>
          <w:rFonts w:ascii="Arial" w:hAnsi="Arial"/>
          <w:snapToGrid w:val="0"/>
          <w:sz w:val="20"/>
        </w:rPr>
        <w:t>) to the date they were admitted for treatment.</w:t>
      </w:r>
    </w:p>
    <w:p w:rsidR="00B61028" w:rsidRPr="00585167" w:rsidRDefault="00B61028" w:rsidP="00B61028">
      <w:pPr>
        <w:pStyle w:val="BODY"/>
        <w:rPr>
          <w:rFonts w:ascii="Arial" w:hAnsi="Arial"/>
          <w:b/>
          <w:bCs/>
          <w:color w:val="3562CA"/>
          <w:sz w:val="20"/>
        </w:rPr>
      </w:pPr>
    </w:p>
    <w:p w:rsidR="00B61028" w:rsidRPr="00585167" w:rsidRDefault="00B61028" w:rsidP="00B61028">
      <w:pPr>
        <w:pStyle w:val="BODY"/>
        <w:rPr>
          <w:rFonts w:ascii="Arial" w:hAnsi="Arial"/>
          <w:bCs/>
          <w:sz w:val="20"/>
          <w:u w:val="single"/>
        </w:rPr>
      </w:pPr>
      <w:r w:rsidRPr="00585167">
        <w:rPr>
          <w:rFonts w:ascii="Arial" w:hAnsi="Arial"/>
          <w:bCs/>
          <w:sz w:val="20"/>
          <w:u w:val="single"/>
        </w:rPr>
        <w:t>Inclusion</w:t>
      </w:r>
    </w:p>
    <w:p w:rsidR="00B61028" w:rsidRPr="00585167" w:rsidRDefault="00B61028" w:rsidP="00B61028">
      <w:pPr>
        <w:pStyle w:val="Num-DocParagraph"/>
        <w:numPr>
          <w:ilvl w:val="0"/>
          <w:numId w:val="6"/>
        </w:numPr>
        <w:rPr>
          <w:rFonts w:ascii="Arial" w:hAnsi="Arial" w:cs="Arial"/>
          <w:sz w:val="20"/>
          <w:szCs w:val="20"/>
        </w:rPr>
      </w:pPr>
      <w:r w:rsidRPr="00585167">
        <w:rPr>
          <w:rFonts w:ascii="Arial" w:hAnsi="Arial" w:cs="Arial"/>
          <w:sz w:val="20"/>
          <w:szCs w:val="20"/>
        </w:rPr>
        <w:t xml:space="preserve">All </w:t>
      </w:r>
      <w:r w:rsidRPr="00585167">
        <w:rPr>
          <w:rFonts w:ascii="Arial" w:hAnsi="Arial" w:cs="Arial"/>
          <w:sz w:val="20"/>
          <w:szCs w:val="20"/>
          <w:u w:val="single"/>
        </w:rPr>
        <w:t>publicly-funded patients</w:t>
      </w:r>
      <w:r w:rsidRPr="00585167">
        <w:rPr>
          <w:rFonts w:ascii="Arial" w:hAnsi="Arial" w:cs="Arial"/>
          <w:sz w:val="20"/>
          <w:szCs w:val="20"/>
        </w:rPr>
        <w:t xml:space="preserve"> (including patients who have received the treatment either by publicly- or privately-owned providers).  </w:t>
      </w:r>
    </w:p>
    <w:p w:rsidR="00B61028" w:rsidRPr="00585167" w:rsidRDefault="00B61028" w:rsidP="00B61028">
      <w:pPr>
        <w:pStyle w:val="Num-DocParagraph"/>
        <w:ind w:left="720"/>
        <w:rPr>
          <w:rFonts w:ascii="Arial" w:hAnsi="Arial" w:cs="Arial"/>
          <w:sz w:val="20"/>
          <w:szCs w:val="20"/>
        </w:rPr>
      </w:pPr>
      <w:r w:rsidRPr="00585167">
        <w:rPr>
          <w:rFonts w:ascii="Arial" w:hAnsi="Arial" w:cs="Arial"/>
          <w:sz w:val="20"/>
          <w:szCs w:val="20"/>
        </w:rPr>
        <w:t>[</w:t>
      </w:r>
      <w:r w:rsidRPr="00585167">
        <w:rPr>
          <w:rFonts w:ascii="Arial" w:hAnsi="Arial" w:cs="Arial"/>
          <w:sz w:val="20"/>
          <w:szCs w:val="20"/>
          <w:u w:val="single"/>
        </w:rPr>
        <w:t>Note</w:t>
      </w:r>
      <w:r w:rsidRPr="00585167">
        <w:rPr>
          <w:rFonts w:ascii="Arial" w:hAnsi="Arial" w:cs="Arial"/>
          <w:sz w:val="20"/>
          <w:szCs w:val="20"/>
        </w:rPr>
        <w:t xml:space="preserve">: If the data coverage also includes patients whose treatment has been completely privately-funded, please indicate this in the </w:t>
      </w:r>
      <w:r w:rsidRPr="00585167">
        <w:rPr>
          <w:rFonts w:ascii="Arial" w:hAnsi="Arial" w:cs="Arial"/>
          <w:i/>
          <w:sz w:val="20"/>
          <w:szCs w:val="20"/>
        </w:rPr>
        <w:t>Sources and Methods</w:t>
      </w:r>
      <w:r w:rsidRPr="00585167">
        <w:rPr>
          <w:rFonts w:ascii="Arial" w:hAnsi="Arial" w:cs="Arial"/>
          <w:sz w:val="20"/>
          <w:szCs w:val="20"/>
        </w:rPr>
        <w:t xml:space="preserve">] </w:t>
      </w:r>
    </w:p>
    <w:p w:rsidR="00B61028" w:rsidRPr="00585167" w:rsidRDefault="00B61028" w:rsidP="00B61028">
      <w:pPr>
        <w:pStyle w:val="BODY"/>
        <w:rPr>
          <w:rFonts w:ascii="Arial" w:hAnsi="Arial"/>
          <w:bCs/>
          <w:sz w:val="20"/>
          <w:u w:val="single"/>
        </w:rPr>
      </w:pPr>
      <w:r w:rsidRPr="00585167">
        <w:rPr>
          <w:rFonts w:ascii="Arial" w:hAnsi="Arial"/>
          <w:bCs/>
          <w:sz w:val="20"/>
          <w:u w:val="single"/>
        </w:rPr>
        <w:t>Exclusion</w:t>
      </w:r>
    </w:p>
    <w:p w:rsidR="00B61028" w:rsidRPr="00585167" w:rsidRDefault="00B61028" w:rsidP="00B61028">
      <w:pPr>
        <w:pStyle w:val="BODY"/>
        <w:numPr>
          <w:ilvl w:val="0"/>
          <w:numId w:val="5"/>
        </w:numPr>
        <w:rPr>
          <w:rFonts w:ascii="Arial" w:hAnsi="Arial"/>
          <w:b/>
          <w:bCs/>
          <w:color w:val="3562CA"/>
          <w:sz w:val="20"/>
        </w:rPr>
      </w:pPr>
      <w:r w:rsidRPr="00585167">
        <w:rPr>
          <w:rFonts w:ascii="Arial" w:hAnsi="Arial"/>
          <w:sz w:val="20"/>
        </w:rPr>
        <w:t>The time elapsed from the date of referral of the general practitioner to the date of specialist assessment (in some countries, this is referred to as ‘outpatient waiting time’).</w:t>
      </w:r>
    </w:p>
    <w:p w:rsidR="00B61028" w:rsidRPr="00585167" w:rsidRDefault="00B61028" w:rsidP="00B61028">
      <w:pPr>
        <w:pStyle w:val="BODY"/>
        <w:rPr>
          <w:rFonts w:ascii="Arial" w:hAnsi="Arial"/>
          <w:sz w:val="20"/>
        </w:rPr>
      </w:pPr>
    </w:p>
    <w:p w:rsidR="00B61028" w:rsidRPr="00585167" w:rsidRDefault="00B61028" w:rsidP="00B61028">
      <w:pPr>
        <w:pStyle w:val="BODY"/>
        <w:rPr>
          <w:rFonts w:ascii="Arial" w:hAnsi="Arial"/>
          <w:snapToGrid w:val="0"/>
          <w:sz w:val="20"/>
        </w:rPr>
      </w:pPr>
      <w:r w:rsidRPr="00585167">
        <w:rPr>
          <w:rFonts w:ascii="Arial" w:hAnsi="Arial"/>
          <w:b/>
          <w:sz w:val="20"/>
        </w:rPr>
        <w:t xml:space="preserve">Waiting times of patients on the list </w:t>
      </w:r>
      <w:r w:rsidRPr="00585167">
        <w:rPr>
          <w:rFonts w:ascii="Arial" w:hAnsi="Arial"/>
          <w:snapToGrid w:val="0"/>
          <w:sz w:val="20"/>
        </w:rPr>
        <w:t xml:space="preserve">includes the time elapsed for patients on the non-emergency (elective) surgery waiting list from the date they were added to the waiting list for the procedure (following </w:t>
      </w:r>
      <w:r w:rsidRPr="00585167">
        <w:rPr>
          <w:rFonts w:ascii="Arial" w:hAnsi="Arial"/>
          <w:snapToGrid w:val="0"/>
          <w:sz w:val="20"/>
          <w:u w:val="single"/>
        </w:rPr>
        <w:t>specialist assessment</w:t>
      </w:r>
      <w:r w:rsidRPr="00585167">
        <w:rPr>
          <w:rFonts w:ascii="Arial" w:hAnsi="Arial"/>
          <w:snapToGrid w:val="0"/>
          <w:sz w:val="20"/>
        </w:rPr>
        <w:t>) to a designated census date.</w:t>
      </w:r>
    </w:p>
    <w:p w:rsidR="00B61028" w:rsidRPr="00585167" w:rsidRDefault="00B61028" w:rsidP="00B61028">
      <w:pPr>
        <w:pStyle w:val="BODY"/>
        <w:rPr>
          <w:rFonts w:ascii="Arial" w:hAnsi="Arial"/>
          <w:snapToGrid w:val="0"/>
          <w:sz w:val="20"/>
        </w:rPr>
      </w:pPr>
    </w:p>
    <w:p w:rsidR="00B61028" w:rsidRPr="00585167" w:rsidRDefault="00B61028" w:rsidP="00B61028">
      <w:pPr>
        <w:pStyle w:val="BODY"/>
        <w:rPr>
          <w:rFonts w:ascii="Arial" w:hAnsi="Arial"/>
          <w:snapToGrid w:val="0"/>
          <w:sz w:val="20"/>
          <w:u w:val="single"/>
        </w:rPr>
      </w:pPr>
      <w:r w:rsidRPr="00585167">
        <w:rPr>
          <w:rFonts w:ascii="Arial" w:hAnsi="Arial"/>
          <w:snapToGrid w:val="0"/>
          <w:sz w:val="20"/>
          <w:u w:val="single"/>
        </w:rPr>
        <w:t>Exclusion</w:t>
      </w:r>
    </w:p>
    <w:p w:rsidR="00B61028" w:rsidRPr="00585167" w:rsidRDefault="00B61028" w:rsidP="00B61028">
      <w:pPr>
        <w:pStyle w:val="BODY"/>
        <w:numPr>
          <w:ilvl w:val="0"/>
          <w:numId w:val="5"/>
        </w:numPr>
        <w:rPr>
          <w:rFonts w:ascii="Arial" w:hAnsi="Arial"/>
          <w:sz w:val="20"/>
        </w:rPr>
      </w:pPr>
      <w:r w:rsidRPr="00585167">
        <w:rPr>
          <w:rFonts w:ascii="Arial" w:hAnsi="Arial"/>
          <w:sz w:val="20"/>
        </w:rPr>
        <w:t>The time elapsed from the date of referral of the general practitioner to the date of specialist assessment (in some countries, this is referred to as ‘outpatient waiting time’)</w:t>
      </w:r>
    </w:p>
    <w:p w:rsidR="00B61028" w:rsidRPr="00585167" w:rsidRDefault="00B61028" w:rsidP="00B61028">
      <w:pPr>
        <w:pStyle w:val="BODY"/>
        <w:rPr>
          <w:rFonts w:ascii="Arial" w:hAnsi="Arial"/>
          <w:sz w:val="20"/>
        </w:rPr>
      </w:pPr>
    </w:p>
    <w:p w:rsidR="00B61028" w:rsidRPr="00585167" w:rsidRDefault="00B61028" w:rsidP="00B61028">
      <w:pPr>
        <w:pStyle w:val="BODY"/>
        <w:rPr>
          <w:rFonts w:ascii="Arial" w:hAnsi="Arial"/>
          <w:b/>
          <w:color w:val="3562CA"/>
          <w:sz w:val="20"/>
        </w:rPr>
      </w:pPr>
      <w:r w:rsidRPr="00585167">
        <w:rPr>
          <w:rFonts w:ascii="Arial" w:hAnsi="Arial"/>
          <w:b/>
          <w:color w:val="3562CA"/>
          <w:sz w:val="20"/>
        </w:rPr>
        <w:t>Measurement units</w:t>
      </w:r>
    </w:p>
    <w:p w:rsidR="00B61028" w:rsidRPr="00585167" w:rsidRDefault="00B61028" w:rsidP="00B61028">
      <w:pPr>
        <w:pStyle w:val="BODY"/>
        <w:rPr>
          <w:rFonts w:ascii="Arial" w:hAnsi="Arial"/>
          <w:sz w:val="20"/>
        </w:rPr>
      </w:pPr>
    </w:p>
    <w:p w:rsidR="00B61028" w:rsidRPr="00585167" w:rsidRDefault="00B61028" w:rsidP="00B61028">
      <w:pPr>
        <w:pStyle w:val="BODY"/>
        <w:rPr>
          <w:rFonts w:ascii="Arial" w:hAnsi="Arial"/>
          <w:sz w:val="20"/>
        </w:rPr>
      </w:pPr>
      <w:r w:rsidRPr="00585167">
        <w:rPr>
          <w:rFonts w:ascii="Arial" w:hAnsi="Arial"/>
          <w:b/>
          <w:sz w:val="20"/>
        </w:rPr>
        <w:t>Mean (days)</w:t>
      </w:r>
      <w:r w:rsidRPr="00585167">
        <w:rPr>
          <w:rFonts w:ascii="Arial" w:hAnsi="Arial"/>
          <w:sz w:val="20"/>
        </w:rPr>
        <w:t>: The mean (average) number of days that patients have been waiting for each procedure.</w:t>
      </w:r>
    </w:p>
    <w:p w:rsidR="00B61028" w:rsidRPr="00585167" w:rsidRDefault="00B61028" w:rsidP="00B61028">
      <w:pPr>
        <w:pStyle w:val="BODY"/>
        <w:rPr>
          <w:rFonts w:ascii="Arial" w:hAnsi="Arial"/>
          <w:sz w:val="20"/>
        </w:rPr>
      </w:pPr>
    </w:p>
    <w:p w:rsidR="00B61028" w:rsidRPr="00585167" w:rsidRDefault="00B61028" w:rsidP="00B61028">
      <w:pPr>
        <w:pStyle w:val="BODY"/>
        <w:rPr>
          <w:rFonts w:ascii="Arial" w:hAnsi="Arial"/>
          <w:sz w:val="20"/>
        </w:rPr>
      </w:pPr>
      <w:r w:rsidRPr="00585167">
        <w:rPr>
          <w:rFonts w:ascii="Arial" w:hAnsi="Arial"/>
          <w:b/>
          <w:sz w:val="20"/>
        </w:rPr>
        <w:t>Median (days)</w:t>
      </w:r>
      <w:r w:rsidRPr="00585167">
        <w:rPr>
          <w:rFonts w:ascii="Arial" w:hAnsi="Arial"/>
          <w:sz w:val="20"/>
        </w:rPr>
        <w:t xml:space="preserve">: The </w:t>
      </w:r>
      <w:r w:rsidRPr="00585167">
        <w:rPr>
          <w:rFonts w:ascii="Arial" w:hAnsi="Arial"/>
          <w:bCs/>
          <w:sz w:val="20"/>
        </w:rPr>
        <w:t>median</w:t>
      </w:r>
      <w:r w:rsidRPr="00585167">
        <w:rPr>
          <w:rFonts w:ascii="Arial" w:hAnsi="Arial"/>
          <w:sz w:val="20"/>
        </w:rPr>
        <w:t xml:space="preserve"> is the number of days separating evenly the higher half of patients who have waited the most from the other half who have waited the least. (Compared with the mean, the median reduces the influence of outliers, that is, patients who have been waiting for a very long time).</w:t>
      </w:r>
    </w:p>
    <w:p w:rsidR="00B61028" w:rsidRPr="00585167" w:rsidRDefault="00B61028" w:rsidP="00B61028">
      <w:pPr>
        <w:pStyle w:val="BODY"/>
        <w:rPr>
          <w:rFonts w:ascii="Arial" w:hAnsi="Arial"/>
          <w:sz w:val="20"/>
        </w:rPr>
      </w:pPr>
    </w:p>
    <w:p w:rsidR="00B61028" w:rsidRPr="00585167" w:rsidRDefault="00B61028" w:rsidP="00B61028">
      <w:pPr>
        <w:pStyle w:val="BODY"/>
        <w:rPr>
          <w:snapToGrid w:val="0"/>
        </w:rPr>
      </w:pPr>
      <w:r w:rsidRPr="00585167">
        <w:rPr>
          <w:rFonts w:ascii="Arial" w:hAnsi="Arial"/>
          <w:b/>
          <w:sz w:val="20"/>
        </w:rPr>
        <w:t>Percentage of all patients waiting more than three months</w:t>
      </w:r>
      <w:r w:rsidRPr="00585167">
        <w:rPr>
          <w:rFonts w:ascii="Arial" w:hAnsi="Arial"/>
          <w:sz w:val="20"/>
        </w:rPr>
        <w:t xml:space="preserve">: The number of patients waiting more than three months divided by all patients (treated or on the waiting list).  </w:t>
      </w:r>
      <w:r w:rsidRPr="00585167">
        <w:t xml:space="preserve"> </w:t>
      </w:r>
    </w:p>
    <w:p w:rsidR="00B61028" w:rsidRPr="00585167" w:rsidRDefault="00B61028" w:rsidP="00B61028">
      <w:pPr>
        <w:rPr>
          <w:rFonts w:ascii="Arial" w:hAnsi="Arial"/>
          <w:b/>
          <w:bCs/>
          <w:color w:val="FF0000"/>
          <w:sz w:val="20"/>
        </w:rPr>
      </w:pPr>
    </w:p>
    <w:p w:rsidR="00B61028" w:rsidRPr="00585167" w:rsidRDefault="00B61028" w:rsidP="00B61028">
      <w:pPr>
        <w:rPr>
          <w:rFonts w:ascii="Arial" w:hAnsi="Arial"/>
          <w:b/>
          <w:bCs/>
          <w:color w:val="FF0000"/>
          <w:sz w:val="20"/>
        </w:rPr>
      </w:pPr>
      <w:r w:rsidRPr="00585167">
        <w:rPr>
          <w:rFonts w:ascii="Arial" w:hAnsi="Arial"/>
          <w:b/>
          <w:bCs/>
          <w:color w:val="FF0000"/>
          <w:sz w:val="20"/>
        </w:rPr>
        <w:t>Sources and Methods</w:t>
      </w:r>
    </w:p>
    <w:p w:rsidR="00B61028" w:rsidRPr="00585167" w:rsidRDefault="00B61028" w:rsidP="00B61028">
      <w:pPr>
        <w:pStyle w:val="BODY"/>
        <w:rPr>
          <w:rFonts w:ascii="Arial" w:eastAsia="Arial" w:hAnsi="Arial"/>
          <w:b/>
          <w:color w:val="004080"/>
          <w:sz w:val="20"/>
        </w:rPr>
      </w:pPr>
    </w:p>
    <w:p w:rsidR="00B61028" w:rsidRPr="00585167" w:rsidRDefault="00B61028" w:rsidP="00B61028">
      <w:pPr>
        <w:rPr>
          <w:rFonts w:ascii="Arial" w:eastAsia="Arial" w:hAnsi="Arial"/>
          <w:b/>
          <w:color w:val="004080"/>
          <w:sz w:val="20"/>
        </w:rPr>
      </w:pPr>
      <w:smartTag w:uri="urn:schemas-microsoft-com:office:smarttags" w:element="place">
        <w:smartTag w:uri="urn:schemas-microsoft-com:office:smarttags" w:element="country-region">
          <w:r w:rsidRPr="00585167">
            <w:rPr>
              <w:rFonts w:ascii="Arial" w:eastAsia="Arial" w:hAnsi="Arial"/>
              <w:b/>
              <w:color w:val="004080"/>
              <w:sz w:val="20"/>
            </w:rPr>
            <w:t>Hungary</w:t>
          </w:r>
        </w:smartTag>
      </w:smartTag>
    </w:p>
    <w:p w:rsidR="00B61028" w:rsidRPr="00585167" w:rsidRDefault="00B61028" w:rsidP="00B61028">
      <w:pPr>
        <w:rPr>
          <w:rFonts w:ascii="Arial" w:eastAsia="Arial" w:hAnsi="Arial"/>
          <w:b/>
          <w:color w:val="004080"/>
          <w:sz w:val="20"/>
        </w:rPr>
      </w:pPr>
    </w:p>
    <w:p w:rsidR="009A3D95" w:rsidRPr="00585167" w:rsidRDefault="009A3D95" w:rsidP="00B61028">
      <w:pPr>
        <w:rPr>
          <w:sz w:val="20"/>
          <w:szCs w:val="20"/>
        </w:rPr>
      </w:pPr>
      <w:r w:rsidRPr="00585167">
        <w:rPr>
          <w:b/>
          <w:sz w:val="20"/>
          <w:szCs w:val="20"/>
        </w:rPr>
        <w:t>Source</w:t>
      </w:r>
      <w:r w:rsidR="003F40E3" w:rsidRPr="00585167">
        <w:rPr>
          <w:b/>
          <w:sz w:val="20"/>
          <w:szCs w:val="20"/>
        </w:rPr>
        <w:t>s</w:t>
      </w:r>
      <w:r w:rsidRPr="00585167">
        <w:rPr>
          <w:b/>
          <w:sz w:val="20"/>
          <w:szCs w:val="20"/>
        </w:rPr>
        <w:t>:</w:t>
      </w:r>
    </w:p>
    <w:p w:rsidR="0013339D" w:rsidRPr="00585167" w:rsidRDefault="0013339D" w:rsidP="0013339D">
      <w:pPr>
        <w:rPr>
          <w:sz w:val="20"/>
          <w:szCs w:val="20"/>
        </w:rPr>
      </w:pPr>
      <w:r w:rsidRPr="00585167">
        <w:rPr>
          <w:sz w:val="20"/>
          <w:szCs w:val="20"/>
          <w:u w:val="single"/>
        </w:rPr>
        <w:t>From 2017</w:t>
      </w:r>
      <w:r w:rsidR="00917B18" w:rsidRPr="00585167">
        <w:rPr>
          <w:sz w:val="20"/>
          <w:szCs w:val="20"/>
          <w:u w:val="single"/>
        </w:rPr>
        <w:t xml:space="preserve"> onwards</w:t>
      </w:r>
      <w:r w:rsidRPr="00585167">
        <w:rPr>
          <w:sz w:val="20"/>
          <w:szCs w:val="20"/>
        </w:rPr>
        <w:t xml:space="preserve">: </w:t>
      </w:r>
      <w:r w:rsidR="00DB4275" w:rsidRPr="00585167">
        <w:rPr>
          <w:b/>
          <w:sz w:val="20"/>
          <w:szCs w:val="20"/>
        </w:rPr>
        <w:t>National Institute of Health Insurance Fund Management</w:t>
      </w:r>
      <w:r w:rsidR="00DB4275" w:rsidRPr="00585167">
        <w:rPr>
          <w:sz w:val="20"/>
          <w:szCs w:val="20"/>
        </w:rPr>
        <w:t xml:space="preserve"> </w:t>
      </w:r>
      <w:r w:rsidRPr="00585167">
        <w:rPr>
          <w:sz w:val="20"/>
          <w:szCs w:val="20"/>
        </w:rPr>
        <w:t>(NEAK</w:t>
      </w:r>
      <w:r w:rsidR="009E774B" w:rsidRPr="00585167">
        <w:rPr>
          <w:sz w:val="20"/>
          <w:szCs w:val="20"/>
        </w:rPr>
        <w:t>, in Hungarian</w:t>
      </w:r>
      <w:r w:rsidRPr="00585167">
        <w:rPr>
          <w:sz w:val="20"/>
          <w:szCs w:val="20"/>
        </w:rPr>
        <w:t>).</w:t>
      </w:r>
    </w:p>
    <w:p w:rsidR="0013339D" w:rsidRPr="00585167" w:rsidRDefault="00781976" w:rsidP="0013339D">
      <w:pPr>
        <w:rPr>
          <w:sz w:val="20"/>
          <w:szCs w:val="20"/>
        </w:rPr>
      </w:pPr>
      <w:r w:rsidRPr="00585167">
        <w:rPr>
          <w:sz w:val="20"/>
          <w:szCs w:val="20"/>
          <w:u w:val="single"/>
        </w:rPr>
        <w:t>Up to</w:t>
      </w:r>
      <w:r w:rsidR="00DB4275" w:rsidRPr="00585167">
        <w:rPr>
          <w:sz w:val="20"/>
          <w:szCs w:val="20"/>
          <w:u w:val="single"/>
        </w:rPr>
        <w:t xml:space="preserve"> </w:t>
      </w:r>
      <w:r w:rsidR="0013339D" w:rsidRPr="00585167">
        <w:rPr>
          <w:sz w:val="20"/>
          <w:szCs w:val="20"/>
          <w:u w:val="single"/>
        </w:rPr>
        <w:t>2016</w:t>
      </w:r>
      <w:r w:rsidR="0013339D" w:rsidRPr="00585167">
        <w:rPr>
          <w:sz w:val="20"/>
          <w:szCs w:val="20"/>
        </w:rPr>
        <w:t xml:space="preserve">: </w:t>
      </w:r>
      <w:r w:rsidR="0013339D" w:rsidRPr="00585167">
        <w:rPr>
          <w:b/>
          <w:sz w:val="20"/>
          <w:szCs w:val="20"/>
        </w:rPr>
        <w:t>Hungarian National Health Insurance Fund</w:t>
      </w:r>
      <w:r w:rsidR="0013339D" w:rsidRPr="00585167">
        <w:rPr>
          <w:sz w:val="20"/>
          <w:szCs w:val="20"/>
        </w:rPr>
        <w:t xml:space="preserve"> (OEP</w:t>
      </w:r>
      <w:r w:rsidR="009E774B" w:rsidRPr="00585167">
        <w:rPr>
          <w:sz w:val="20"/>
          <w:szCs w:val="20"/>
        </w:rPr>
        <w:t>, in Hungarian</w:t>
      </w:r>
      <w:r w:rsidR="0013339D" w:rsidRPr="00585167">
        <w:rPr>
          <w:sz w:val="20"/>
          <w:szCs w:val="20"/>
        </w:rPr>
        <w:t>).</w:t>
      </w:r>
    </w:p>
    <w:p w:rsidR="006411C1" w:rsidRPr="00585167" w:rsidRDefault="006411C1" w:rsidP="00B61028">
      <w:pPr>
        <w:rPr>
          <w:color w:val="auto"/>
          <w:sz w:val="20"/>
          <w:szCs w:val="20"/>
        </w:rPr>
      </w:pPr>
      <w:r w:rsidRPr="00585167">
        <w:rPr>
          <w:b/>
          <w:sz w:val="20"/>
          <w:szCs w:val="20"/>
        </w:rPr>
        <w:t xml:space="preserve">Methodology: </w:t>
      </w:r>
      <w:r w:rsidRPr="00585167">
        <w:rPr>
          <w:color w:val="auto"/>
          <w:sz w:val="20"/>
          <w:szCs w:val="20"/>
        </w:rPr>
        <w:t>T</w:t>
      </w:r>
      <w:r w:rsidR="00301B40" w:rsidRPr="00585167">
        <w:rPr>
          <w:color w:val="auto"/>
          <w:sz w:val="20"/>
          <w:szCs w:val="20"/>
        </w:rPr>
        <w:t>he range of medical care based on the obligatory waiting list is regulated by the 287/2006. (XII. 23</w:t>
      </w:r>
      <w:r w:rsidR="001B4ED8" w:rsidRPr="00585167">
        <w:rPr>
          <w:color w:val="auto"/>
          <w:sz w:val="20"/>
          <w:szCs w:val="20"/>
        </w:rPr>
        <w:t>.</w:t>
      </w:r>
      <w:r w:rsidR="00301B40" w:rsidRPr="00585167">
        <w:rPr>
          <w:color w:val="auto"/>
          <w:sz w:val="20"/>
          <w:szCs w:val="20"/>
        </w:rPr>
        <w:t>) Government Regulation. The national on-line/real-time waiting list is registered by the National Health Insurance Fund (OEP</w:t>
      </w:r>
      <w:r w:rsidR="009E774B" w:rsidRPr="00585167">
        <w:rPr>
          <w:sz w:val="20"/>
          <w:szCs w:val="20"/>
        </w:rPr>
        <w:t>, in Hungarian</w:t>
      </w:r>
      <w:r w:rsidR="00301B40" w:rsidRPr="00585167">
        <w:rPr>
          <w:color w:val="auto"/>
          <w:sz w:val="20"/>
          <w:szCs w:val="20"/>
        </w:rPr>
        <w:t>)</w:t>
      </w:r>
      <w:r w:rsidRPr="00585167">
        <w:rPr>
          <w:color w:val="auto"/>
          <w:sz w:val="20"/>
          <w:szCs w:val="20"/>
        </w:rPr>
        <w:t>, see</w:t>
      </w:r>
      <w:r w:rsidR="00CB6ECE" w:rsidRPr="00585167">
        <w:rPr>
          <w:color w:val="auto"/>
          <w:sz w:val="20"/>
          <w:szCs w:val="20"/>
        </w:rPr>
        <w:t xml:space="preserve"> </w:t>
      </w:r>
      <w:hyperlink r:id="rId55" w:history="1">
        <w:r w:rsidR="009979C2" w:rsidRPr="00585167">
          <w:rPr>
            <w:rStyle w:val="Hiperhivatkozs"/>
            <w:sz w:val="20"/>
            <w:szCs w:val="20"/>
          </w:rPr>
          <w:t>http://www.neak.gov.hu/felso_menu/szakmai_oldalak/varolista</w:t>
        </w:r>
      </w:hyperlink>
      <w:r w:rsidR="009979C2" w:rsidRPr="00585167">
        <w:rPr>
          <w:color w:val="auto"/>
          <w:sz w:val="20"/>
          <w:szCs w:val="20"/>
        </w:rPr>
        <w:t xml:space="preserve"> </w:t>
      </w:r>
      <w:r w:rsidR="005C686B" w:rsidRPr="00585167">
        <w:rPr>
          <w:color w:val="auto"/>
          <w:sz w:val="20"/>
          <w:szCs w:val="20"/>
        </w:rPr>
        <w:t>(in Hungarian)</w:t>
      </w:r>
      <w:r w:rsidR="001B4ED8" w:rsidRPr="00585167">
        <w:rPr>
          <w:color w:val="auto"/>
          <w:sz w:val="20"/>
          <w:szCs w:val="20"/>
        </w:rPr>
        <w:t xml:space="preserve">. </w:t>
      </w:r>
      <w:r w:rsidR="00301B40" w:rsidRPr="00585167">
        <w:rPr>
          <w:color w:val="auto"/>
          <w:sz w:val="20"/>
          <w:szCs w:val="20"/>
        </w:rPr>
        <w:t xml:space="preserve"> </w:t>
      </w:r>
      <w:r w:rsidR="00301B40" w:rsidRPr="00585167">
        <w:rPr>
          <w:color w:val="auto"/>
          <w:sz w:val="20"/>
          <w:szCs w:val="20"/>
        </w:rPr>
        <w:br/>
      </w:r>
      <w:r w:rsidR="00145276" w:rsidRPr="00585167">
        <w:rPr>
          <w:b/>
          <w:color w:val="auto"/>
          <w:sz w:val="20"/>
          <w:szCs w:val="20"/>
        </w:rPr>
        <w:t>Coverage:</w:t>
      </w:r>
      <w:r w:rsidRPr="00585167">
        <w:rPr>
          <w:color w:val="auto"/>
          <w:sz w:val="20"/>
          <w:szCs w:val="20"/>
        </w:rPr>
        <w:t xml:space="preserve"> </w:t>
      </w:r>
    </w:p>
    <w:p w:rsidR="006411C1" w:rsidRPr="00585167" w:rsidRDefault="001B4ED8" w:rsidP="001B4ED8">
      <w:pPr>
        <w:rPr>
          <w:b/>
          <w:color w:val="auto"/>
          <w:sz w:val="20"/>
          <w:szCs w:val="20"/>
        </w:rPr>
      </w:pPr>
      <w:r w:rsidRPr="00585167">
        <w:rPr>
          <w:color w:val="auto"/>
          <w:sz w:val="20"/>
          <w:szCs w:val="20"/>
        </w:rPr>
        <w:t xml:space="preserve">- </w:t>
      </w:r>
      <w:r w:rsidR="00301B40" w:rsidRPr="00585167">
        <w:rPr>
          <w:color w:val="auto"/>
          <w:sz w:val="20"/>
          <w:szCs w:val="20"/>
        </w:rPr>
        <w:t>In case of prostatectom</w:t>
      </w:r>
      <w:r w:rsidR="00145276" w:rsidRPr="00585167">
        <w:rPr>
          <w:color w:val="auto"/>
          <w:sz w:val="20"/>
          <w:szCs w:val="20"/>
        </w:rPr>
        <w:t>y</w:t>
      </w:r>
      <w:r w:rsidR="00301B40" w:rsidRPr="00585167">
        <w:rPr>
          <w:color w:val="auto"/>
          <w:sz w:val="20"/>
          <w:szCs w:val="20"/>
        </w:rPr>
        <w:t xml:space="preserve"> and hysterectom</w:t>
      </w:r>
      <w:r w:rsidR="00145276" w:rsidRPr="00585167">
        <w:rPr>
          <w:color w:val="auto"/>
          <w:sz w:val="20"/>
          <w:szCs w:val="20"/>
        </w:rPr>
        <w:t>y,</w:t>
      </w:r>
      <w:r w:rsidR="00301B40" w:rsidRPr="00585167">
        <w:rPr>
          <w:color w:val="auto"/>
          <w:sz w:val="20"/>
          <w:szCs w:val="20"/>
        </w:rPr>
        <w:t xml:space="preserve"> only surgeries with non-cancer indications must be registered. </w:t>
      </w:r>
    </w:p>
    <w:p w:rsidR="006411C1" w:rsidRPr="00585167" w:rsidRDefault="001B4ED8" w:rsidP="001B4ED8">
      <w:pPr>
        <w:rPr>
          <w:b/>
          <w:color w:val="auto"/>
          <w:sz w:val="20"/>
          <w:szCs w:val="20"/>
        </w:rPr>
      </w:pPr>
      <w:r w:rsidRPr="00585167">
        <w:rPr>
          <w:color w:val="auto"/>
          <w:sz w:val="20"/>
          <w:szCs w:val="20"/>
        </w:rPr>
        <w:t xml:space="preserve">- </w:t>
      </w:r>
      <w:r w:rsidR="00301B40" w:rsidRPr="00585167">
        <w:rPr>
          <w:color w:val="auto"/>
          <w:sz w:val="20"/>
          <w:szCs w:val="20"/>
        </w:rPr>
        <w:t>In case of hip and knee replacement waiting list for orthopedic and traumatology reasons</w:t>
      </w:r>
      <w:r w:rsidR="00145276" w:rsidRPr="00585167">
        <w:rPr>
          <w:color w:val="auto"/>
          <w:sz w:val="20"/>
          <w:szCs w:val="20"/>
        </w:rPr>
        <w:t>,</w:t>
      </w:r>
      <w:r w:rsidR="00301B40" w:rsidRPr="00585167">
        <w:rPr>
          <w:color w:val="auto"/>
          <w:sz w:val="20"/>
          <w:szCs w:val="20"/>
        </w:rPr>
        <w:t xml:space="preserve"> surgeries must be registered. </w:t>
      </w:r>
    </w:p>
    <w:p w:rsidR="006C5C51" w:rsidRPr="00585167" w:rsidRDefault="001B4ED8" w:rsidP="001B4ED8">
      <w:pPr>
        <w:rPr>
          <w:color w:val="auto"/>
          <w:sz w:val="20"/>
          <w:szCs w:val="20"/>
        </w:rPr>
      </w:pPr>
      <w:r w:rsidRPr="00585167">
        <w:rPr>
          <w:color w:val="auto"/>
          <w:sz w:val="20"/>
          <w:szCs w:val="20"/>
        </w:rPr>
        <w:t xml:space="preserve">- </w:t>
      </w:r>
      <w:r w:rsidR="00301B40" w:rsidRPr="00585167">
        <w:rPr>
          <w:color w:val="auto"/>
          <w:sz w:val="20"/>
          <w:szCs w:val="20"/>
        </w:rPr>
        <w:t xml:space="preserve">The coronary bypass operation is not listed under the obligatory-waiting list surgeries. But the obligation managing the waiting-list extended to all sort of interventions, where the waiting time in </w:t>
      </w:r>
      <w:r w:rsidR="00145276" w:rsidRPr="00585167">
        <w:rPr>
          <w:color w:val="auto"/>
          <w:sz w:val="20"/>
          <w:szCs w:val="20"/>
        </w:rPr>
        <w:t>some</w:t>
      </w:r>
      <w:r w:rsidR="00301B40" w:rsidRPr="00585167">
        <w:rPr>
          <w:color w:val="auto"/>
          <w:sz w:val="20"/>
          <w:szCs w:val="20"/>
        </w:rPr>
        <w:t xml:space="preserve"> institution is more than 60 days due to lack of capacity. In Hungary this surgical procedure can be performed by seven institutions, three of them opened the waiting list in</w:t>
      </w:r>
      <w:r w:rsidR="00145276" w:rsidRPr="00585167">
        <w:rPr>
          <w:color w:val="auto"/>
          <w:sz w:val="20"/>
          <w:szCs w:val="20"/>
        </w:rPr>
        <w:t xml:space="preserve"> </w:t>
      </w:r>
      <w:r w:rsidR="00301B40" w:rsidRPr="00585167">
        <w:rPr>
          <w:color w:val="auto"/>
          <w:sz w:val="20"/>
          <w:szCs w:val="20"/>
        </w:rPr>
        <w:t>the national system.</w:t>
      </w:r>
    </w:p>
    <w:p w:rsidR="00891BE9" w:rsidRPr="00585167" w:rsidRDefault="00891BE9" w:rsidP="001B4ED8">
      <w:pPr>
        <w:rPr>
          <w:b/>
          <w:color w:val="auto"/>
          <w:sz w:val="20"/>
          <w:szCs w:val="20"/>
        </w:rPr>
      </w:pPr>
      <w:r w:rsidRPr="00585167">
        <w:rPr>
          <w:b/>
          <w:color w:val="auto"/>
          <w:sz w:val="20"/>
          <w:szCs w:val="20"/>
        </w:rPr>
        <w:t>Note:</w:t>
      </w:r>
      <w:r w:rsidRPr="00585167">
        <w:rPr>
          <w:color w:val="auto"/>
          <w:sz w:val="20"/>
          <w:szCs w:val="20"/>
        </w:rPr>
        <w:t xml:space="preserve"> The important decrease in waiting times between 201</w:t>
      </w:r>
      <w:r w:rsidR="00CB6ECE" w:rsidRPr="00585167">
        <w:rPr>
          <w:color w:val="auto"/>
          <w:sz w:val="20"/>
          <w:szCs w:val="20"/>
        </w:rPr>
        <w:t>6</w:t>
      </w:r>
      <w:r w:rsidRPr="00585167">
        <w:rPr>
          <w:color w:val="auto"/>
          <w:sz w:val="20"/>
          <w:szCs w:val="20"/>
        </w:rPr>
        <w:t xml:space="preserve"> and 201</w:t>
      </w:r>
      <w:r w:rsidR="00CB6ECE" w:rsidRPr="00585167">
        <w:rPr>
          <w:color w:val="auto"/>
          <w:sz w:val="20"/>
          <w:szCs w:val="20"/>
        </w:rPr>
        <w:t>7</w:t>
      </w:r>
      <w:r w:rsidRPr="00585167">
        <w:rPr>
          <w:color w:val="auto"/>
          <w:sz w:val="20"/>
          <w:szCs w:val="20"/>
        </w:rPr>
        <w:t xml:space="preserve"> is due to the fact that the government provided a special budget for the fastest management of patients waiting the longest for </w:t>
      </w:r>
      <w:r w:rsidRPr="00585167">
        <w:rPr>
          <w:b/>
          <w:color w:val="auto"/>
          <w:sz w:val="20"/>
          <w:szCs w:val="20"/>
        </w:rPr>
        <w:t>cataract surgery</w:t>
      </w:r>
      <w:r w:rsidRPr="00585167">
        <w:rPr>
          <w:color w:val="auto"/>
          <w:sz w:val="20"/>
          <w:szCs w:val="20"/>
        </w:rPr>
        <w:t xml:space="preserve">, </w:t>
      </w:r>
      <w:r w:rsidRPr="00585167">
        <w:rPr>
          <w:b/>
          <w:color w:val="auto"/>
          <w:sz w:val="20"/>
          <w:szCs w:val="20"/>
        </w:rPr>
        <w:t>knee replacement surgery</w:t>
      </w:r>
      <w:r w:rsidRPr="00585167">
        <w:rPr>
          <w:color w:val="auto"/>
          <w:sz w:val="20"/>
          <w:szCs w:val="20"/>
        </w:rPr>
        <w:t xml:space="preserve">, and </w:t>
      </w:r>
      <w:r w:rsidRPr="00585167">
        <w:rPr>
          <w:b/>
          <w:color w:val="auto"/>
          <w:sz w:val="20"/>
          <w:szCs w:val="20"/>
        </w:rPr>
        <w:t>hip replacement surgery</w:t>
      </w:r>
      <w:r w:rsidRPr="00585167">
        <w:rPr>
          <w:color w:val="auto"/>
          <w:sz w:val="20"/>
          <w:szCs w:val="20"/>
        </w:rPr>
        <w:t xml:space="preserve">. Data for 2016 </w:t>
      </w:r>
      <w:r w:rsidR="00292B06" w:rsidRPr="00585167">
        <w:rPr>
          <w:color w:val="auto"/>
          <w:sz w:val="20"/>
          <w:szCs w:val="20"/>
        </w:rPr>
        <w:t xml:space="preserve">and 2017 </w:t>
      </w:r>
      <w:r w:rsidRPr="00585167">
        <w:rPr>
          <w:color w:val="auto"/>
          <w:sz w:val="20"/>
          <w:szCs w:val="20"/>
        </w:rPr>
        <w:t>thus reflect this intervention.</w:t>
      </w:r>
    </w:p>
    <w:p w:rsidR="00112A9E" w:rsidRPr="00585167" w:rsidRDefault="00810EC5" w:rsidP="009979C2">
      <w:pPr>
        <w:rPr>
          <w:rFonts w:ascii="Verdana" w:hAnsi="Verdana"/>
          <w:color w:val="0070C0"/>
          <w:sz w:val="20"/>
          <w:szCs w:val="20"/>
          <w:lang w:val="en-GB"/>
        </w:rPr>
      </w:pPr>
      <w:r w:rsidRPr="00585167">
        <w:rPr>
          <w:b/>
          <w:noProof/>
          <w:color w:val="auto"/>
          <w:sz w:val="20"/>
          <w:szCs w:val="20"/>
          <w:lang w:val="hu-HU" w:eastAsia="hu-HU"/>
        </w:rPr>
        <w:lastRenderedPageBreak/>
        <w:drawing>
          <wp:inline distT="0" distB="0" distL="0" distR="0">
            <wp:extent cx="180975" cy="133350"/>
            <wp:effectExtent l="0" t="0" r="0" b="0"/>
            <wp:docPr id="9"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975" cy="133350"/>
                    </a:xfrm>
                    <a:prstGeom prst="rect">
                      <a:avLst/>
                    </a:prstGeom>
                    <a:noFill/>
                    <a:ln>
                      <a:noFill/>
                    </a:ln>
                  </pic:spPr>
                </pic:pic>
              </a:graphicData>
            </a:graphic>
          </wp:inline>
        </w:drawing>
      </w:r>
      <w:r w:rsidR="006411C1" w:rsidRPr="00585167">
        <w:rPr>
          <w:b/>
          <w:color w:val="auto"/>
          <w:sz w:val="20"/>
          <w:szCs w:val="20"/>
        </w:rPr>
        <w:t>Deviation from the definition:</w:t>
      </w:r>
      <w:r w:rsidR="006411C1" w:rsidRPr="00585167">
        <w:rPr>
          <w:color w:val="auto"/>
          <w:sz w:val="20"/>
          <w:szCs w:val="20"/>
        </w:rPr>
        <w:t xml:space="preserve"> The National Health Insurance Fund (OEP) </w:t>
      </w:r>
      <w:r w:rsidR="00DB4275" w:rsidRPr="00585167">
        <w:rPr>
          <w:color w:val="auto"/>
          <w:sz w:val="20"/>
          <w:szCs w:val="20"/>
        </w:rPr>
        <w:t xml:space="preserve">and the </w:t>
      </w:r>
      <w:r w:rsidR="00DB4275" w:rsidRPr="00585167">
        <w:rPr>
          <w:sz w:val="20"/>
          <w:szCs w:val="20"/>
        </w:rPr>
        <w:t>National Institute of Health Insurance Fund Management (NEAK</w:t>
      </w:r>
      <w:r w:rsidR="009E774B" w:rsidRPr="00585167">
        <w:rPr>
          <w:sz w:val="20"/>
          <w:szCs w:val="20"/>
        </w:rPr>
        <w:t>, in Hungarian</w:t>
      </w:r>
      <w:r w:rsidR="00DB4275" w:rsidRPr="00585167">
        <w:rPr>
          <w:sz w:val="20"/>
          <w:szCs w:val="20"/>
        </w:rPr>
        <w:t xml:space="preserve">) </w:t>
      </w:r>
      <w:r w:rsidR="006411C1" w:rsidRPr="00585167">
        <w:rPr>
          <w:color w:val="auto"/>
          <w:sz w:val="20"/>
          <w:szCs w:val="20"/>
        </w:rPr>
        <w:t>do not use the ICD-</w:t>
      </w:r>
      <w:smartTag w:uri="urn:schemas-microsoft-com:office:smarttags" w:element="metricconverter">
        <w:smartTagPr>
          <w:attr w:name="ProductID" w:val="9 CM"/>
        </w:smartTagPr>
        <w:r w:rsidR="006411C1" w:rsidRPr="00585167">
          <w:rPr>
            <w:color w:val="auto"/>
            <w:sz w:val="20"/>
            <w:szCs w:val="20"/>
          </w:rPr>
          <w:t>9 CM</w:t>
        </w:r>
      </w:smartTag>
      <w:r w:rsidR="006411C1" w:rsidRPr="00585167">
        <w:rPr>
          <w:color w:val="auto"/>
          <w:sz w:val="20"/>
          <w:szCs w:val="20"/>
        </w:rPr>
        <w:t xml:space="preserve"> nor the ICD-</w:t>
      </w:r>
      <w:smartTag w:uri="urn:schemas-microsoft-com:office:smarttags" w:element="metricconverter">
        <w:smartTagPr>
          <w:attr w:name="ProductID" w:val="10 CM"/>
        </w:smartTagPr>
        <w:r w:rsidR="006411C1" w:rsidRPr="00585167">
          <w:rPr>
            <w:color w:val="auto"/>
            <w:sz w:val="20"/>
            <w:szCs w:val="20"/>
          </w:rPr>
          <w:t>10 CM</w:t>
        </w:r>
      </w:smartTag>
      <w:r w:rsidR="006411C1" w:rsidRPr="00585167">
        <w:rPr>
          <w:color w:val="auto"/>
          <w:sz w:val="20"/>
          <w:szCs w:val="20"/>
        </w:rPr>
        <w:t xml:space="preserve"> code system for in-hospital performed interventions, but a Hungarian-developed health interventions coding system (OENO</w:t>
      </w:r>
      <w:r w:rsidR="009E774B" w:rsidRPr="00585167">
        <w:rPr>
          <w:sz w:val="20"/>
          <w:szCs w:val="20"/>
        </w:rPr>
        <w:t>, in Hungarian</w:t>
      </w:r>
      <w:r w:rsidR="006411C1" w:rsidRPr="00585167">
        <w:rPr>
          <w:color w:val="auto"/>
          <w:sz w:val="20"/>
          <w:szCs w:val="20"/>
        </w:rPr>
        <w:t xml:space="preserve">), based on the WHO coding system (International Classification System for Procedures = ICPM) published in 1978. </w:t>
      </w:r>
    </w:p>
    <w:p w:rsidR="00112A9E" w:rsidRPr="00585167" w:rsidRDefault="00112A9E" w:rsidP="00112A9E">
      <w:pPr>
        <w:ind w:left="1416"/>
        <w:rPr>
          <w:rFonts w:ascii="Verdana" w:hAnsi="Verdana"/>
          <w:sz w:val="20"/>
          <w:szCs w:val="2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2191"/>
        <w:gridCol w:w="5671"/>
      </w:tblGrid>
      <w:tr w:rsidR="00112A9E" w:rsidRPr="00585167" w:rsidTr="00990594">
        <w:tc>
          <w:tcPr>
            <w:tcW w:w="2487" w:type="dxa"/>
            <w:shd w:val="clear" w:color="auto" w:fill="auto"/>
            <w:vAlign w:val="center"/>
          </w:tcPr>
          <w:p w:rsidR="00112A9E" w:rsidRPr="00585167" w:rsidRDefault="00112A9E" w:rsidP="00990594">
            <w:pPr>
              <w:jc w:val="center"/>
              <w:rPr>
                <w:color w:val="auto"/>
                <w:sz w:val="20"/>
                <w:szCs w:val="20"/>
              </w:rPr>
            </w:pPr>
            <w:r w:rsidRPr="00585167">
              <w:rPr>
                <w:b/>
                <w:bCs/>
                <w:color w:val="auto"/>
                <w:sz w:val="20"/>
                <w:szCs w:val="20"/>
              </w:rPr>
              <w:t>Elective surgery</w:t>
            </w:r>
          </w:p>
        </w:tc>
        <w:tc>
          <w:tcPr>
            <w:tcW w:w="2191" w:type="dxa"/>
            <w:shd w:val="clear" w:color="auto" w:fill="auto"/>
            <w:vAlign w:val="center"/>
          </w:tcPr>
          <w:p w:rsidR="00112A9E" w:rsidRPr="00585167" w:rsidRDefault="00112A9E" w:rsidP="00990594">
            <w:pPr>
              <w:jc w:val="center"/>
              <w:rPr>
                <w:color w:val="auto"/>
                <w:sz w:val="20"/>
                <w:szCs w:val="20"/>
              </w:rPr>
            </w:pPr>
            <w:r w:rsidRPr="00585167">
              <w:rPr>
                <w:b/>
                <w:bCs/>
                <w:color w:val="auto"/>
                <w:sz w:val="20"/>
                <w:szCs w:val="20"/>
              </w:rPr>
              <w:t>Procedures ICD-9-CM</w:t>
            </w:r>
          </w:p>
        </w:tc>
        <w:tc>
          <w:tcPr>
            <w:tcW w:w="5671" w:type="dxa"/>
            <w:shd w:val="clear" w:color="auto" w:fill="auto"/>
            <w:vAlign w:val="center"/>
          </w:tcPr>
          <w:p w:rsidR="00112A9E" w:rsidRPr="00585167" w:rsidRDefault="00112A9E" w:rsidP="00990594">
            <w:pPr>
              <w:jc w:val="center"/>
              <w:rPr>
                <w:color w:val="auto"/>
                <w:sz w:val="20"/>
                <w:szCs w:val="20"/>
              </w:rPr>
            </w:pPr>
            <w:r w:rsidRPr="00585167">
              <w:rPr>
                <w:b/>
                <w:bCs/>
                <w:color w:val="auto"/>
                <w:sz w:val="20"/>
                <w:szCs w:val="20"/>
              </w:rPr>
              <w:t>Hungarian-developed health interventions coding system (OENO, in Hungarian)</w:t>
            </w:r>
          </w:p>
        </w:tc>
      </w:tr>
      <w:tr w:rsidR="00112A9E" w:rsidRPr="00585167" w:rsidTr="00990594">
        <w:tc>
          <w:tcPr>
            <w:tcW w:w="2487" w:type="dxa"/>
            <w:shd w:val="clear" w:color="auto" w:fill="auto"/>
          </w:tcPr>
          <w:p w:rsidR="00112A9E" w:rsidRPr="00585167" w:rsidRDefault="00112A9E" w:rsidP="00990594">
            <w:pPr>
              <w:rPr>
                <w:color w:val="auto"/>
                <w:sz w:val="20"/>
                <w:szCs w:val="20"/>
              </w:rPr>
            </w:pPr>
            <w:r w:rsidRPr="00585167">
              <w:rPr>
                <w:color w:val="auto"/>
                <w:sz w:val="20"/>
                <w:szCs w:val="20"/>
              </w:rPr>
              <w:t>Cataract surgery</w:t>
            </w:r>
          </w:p>
        </w:tc>
        <w:tc>
          <w:tcPr>
            <w:tcW w:w="2191" w:type="dxa"/>
            <w:shd w:val="clear" w:color="auto" w:fill="auto"/>
          </w:tcPr>
          <w:p w:rsidR="00112A9E" w:rsidRPr="00585167" w:rsidRDefault="00112A9E" w:rsidP="00990594">
            <w:pPr>
              <w:rPr>
                <w:color w:val="auto"/>
                <w:sz w:val="20"/>
                <w:szCs w:val="20"/>
              </w:rPr>
            </w:pPr>
            <w:r w:rsidRPr="00585167">
              <w:rPr>
                <w:color w:val="auto"/>
                <w:sz w:val="20"/>
                <w:szCs w:val="20"/>
              </w:rPr>
              <w:t>13.1--13.8</w:t>
            </w:r>
          </w:p>
        </w:tc>
        <w:tc>
          <w:tcPr>
            <w:tcW w:w="5671" w:type="dxa"/>
            <w:shd w:val="clear" w:color="auto" w:fill="auto"/>
          </w:tcPr>
          <w:p w:rsidR="00112A9E" w:rsidRPr="00585167" w:rsidRDefault="00112A9E" w:rsidP="00990594">
            <w:pPr>
              <w:ind w:left="743" w:hanging="743"/>
              <w:rPr>
                <w:color w:val="auto"/>
                <w:sz w:val="20"/>
                <w:szCs w:val="20"/>
                <w:lang w:val="hu-HU"/>
              </w:rPr>
            </w:pPr>
            <w:r w:rsidRPr="00585167">
              <w:rPr>
                <w:color w:val="auto"/>
                <w:sz w:val="20"/>
                <w:szCs w:val="20"/>
                <w:lang w:val="hu-HU"/>
              </w:rPr>
              <w:t>51460</w:t>
            </w:r>
            <w:r w:rsidRPr="00585167">
              <w:rPr>
                <w:color w:val="auto"/>
                <w:sz w:val="20"/>
                <w:szCs w:val="20"/>
                <w:lang w:val="hu-HU"/>
              </w:rPr>
              <w:tab/>
            </w:r>
            <w:proofErr w:type="spellStart"/>
            <w:r w:rsidRPr="00585167">
              <w:rPr>
                <w:color w:val="auto"/>
                <w:sz w:val="20"/>
                <w:szCs w:val="20"/>
                <w:lang w:val="hu-HU"/>
              </w:rPr>
              <w:t>Phakoemulsificatio</w:t>
            </w:r>
            <w:proofErr w:type="spellEnd"/>
          </w:p>
          <w:p w:rsidR="00112A9E" w:rsidRPr="00585167" w:rsidRDefault="00112A9E" w:rsidP="00990594">
            <w:pPr>
              <w:ind w:left="743" w:hanging="743"/>
              <w:rPr>
                <w:color w:val="auto"/>
                <w:sz w:val="20"/>
                <w:szCs w:val="20"/>
                <w:lang w:val="hu-HU"/>
              </w:rPr>
            </w:pPr>
            <w:r w:rsidRPr="00585167">
              <w:rPr>
                <w:color w:val="auto"/>
                <w:sz w:val="20"/>
                <w:szCs w:val="20"/>
                <w:lang w:val="hu-HU"/>
              </w:rPr>
              <w:t>51470</w:t>
            </w:r>
            <w:r w:rsidRPr="00585167">
              <w:rPr>
                <w:color w:val="auto"/>
                <w:sz w:val="20"/>
                <w:szCs w:val="20"/>
                <w:lang w:val="hu-HU"/>
              </w:rPr>
              <w:tab/>
            </w:r>
            <w:proofErr w:type="spellStart"/>
            <w:proofErr w:type="gramStart"/>
            <w:r w:rsidRPr="00585167">
              <w:rPr>
                <w:color w:val="auto"/>
                <w:sz w:val="20"/>
                <w:szCs w:val="20"/>
                <w:lang w:val="hu-HU"/>
              </w:rPr>
              <w:t>Anterior</w:t>
            </w:r>
            <w:proofErr w:type="spellEnd"/>
            <w:r w:rsidRPr="00585167">
              <w:rPr>
                <w:color w:val="auto"/>
                <w:sz w:val="20"/>
                <w:szCs w:val="20"/>
                <w:lang w:val="hu-HU"/>
              </w:rPr>
              <w:t xml:space="preserve">  </w:t>
            </w:r>
            <w:proofErr w:type="spellStart"/>
            <w:r w:rsidRPr="00585167">
              <w:rPr>
                <w:color w:val="auto"/>
                <w:sz w:val="20"/>
                <w:szCs w:val="20"/>
                <w:lang w:val="hu-HU"/>
              </w:rPr>
              <w:t>Chamber</w:t>
            </w:r>
            <w:proofErr w:type="spellEnd"/>
            <w:proofErr w:type="gramEnd"/>
            <w:r w:rsidRPr="00585167">
              <w:rPr>
                <w:color w:val="auto"/>
                <w:sz w:val="20"/>
                <w:szCs w:val="20"/>
                <w:lang w:val="hu-HU"/>
              </w:rPr>
              <w:t xml:space="preserve"> </w:t>
            </w:r>
            <w:proofErr w:type="spellStart"/>
            <w:r w:rsidRPr="00585167">
              <w:rPr>
                <w:color w:val="auto"/>
                <w:sz w:val="20"/>
                <w:szCs w:val="20"/>
                <w:lang w:val="hu-HU"/>
              </w:rPr>
              <w:t>Lens</w:t>
            </w:r>
            <w:proofErr w:type="spellEnd"/>
            <w:r w:rsidRPr="00585167">
              <w:rPr>
                <w:color w:val="auto"/>
                <w:sz w:val="20"/>
                <w:szCs w:val="20"/>
                <w:lang w:val="hu-HU"/>
              </w:rPr>
              <w:t xml:space="preserve"> </w:t>
            </w:r>
            <w:proofErr w:type="spellStart"/>
            <w:r w:rsidRPr="00585167">
              <w:rPr>
                <w:color w:val="auto"/>
                <w:sz w:val="20"/>
                <w:szCs w:val="20"/>
                <w:lang w:val="hu-HU"/>
              </w:rPr>
              <w:t>implantatio</w:t>
            </w:r>
            <w:proofErr w:type="spellEnd"/>
          </w:p>
          <w:p w:rsidR="00112A9E" w:rsidRPr="00585167" w:rsidRDefault="00112A9E" w:rsidP="00990594">
            <w:pPr>
              <w:ind w:left="743" w:hanging="743"/>
              <w:rPr>
                <w:color w:val="auto"/>
                <w:sz w:val="20"/>
                <w:szCs w:val="20"/>
                <w:lang w:val="hu-HU"/>
              </w:rPr>
            </w:pPr>
            <w:r w:rsidRPr="00585167">
              <w:rPr>
                <w:color w:val="auto"/>
                <w:sz w:val="20"/>
                <w:szCs w:val="20"/>
                <w:lang w:val="hu-HU"/>
              </w:rPr>
              <w:t>51471</w:t>
            </w:r>
            <w:r w:rsidRPr="00585167">
              <w:rPr>
                <w:color w:val="auto"/>
                <w:sz w:val="20"/>
                <w:szCs w:val="20"/>
                <w:lang w:val="hu-HU"/>
              </w:rPr>
              <w:tab/>
            </w:r>
            <w:proofErr w:type="spellStart"/>
            <w:r w:rsidRPr="00585167">
              <w:rPr>
                <w:color w:val="auto"/>
                <w:sz w:val="20"/>
                <w:szCs w:val="20"/>
                <w:lang w:val="hu-HU"/>
              </w:rPr>
              <w:t>Posterior</w:t>
            </w:r>
            <w:proofErr w:type="spellEnd"/>
            <w:r w:rsidRPr="00585167">
              <w:rPr>
                <w:color w:val="auto"/>
                <w:sz w:val="20"/>
                <w:szCs w:val="20"/>
                <w:lang w:val="hu-HU"/>
              </w:rPr>
              <w:t xml:space="preserve"> </w:t>
            </w:r>
            <w:proofErr w:type="spellStart"/>
            <w:r w:rsidRPr="00585167">
              <w:rPr>
                <w:color w:val="auto"/>
                <w:sz w:val="20"/>
                <w:szCs w:val="20"/>
                <w:lang w:val="hu-HU"/>
              </w:rPr>
              <w:t>Chamber</w:t>
            </w:r>
            <w:proofErr w:type="spellEnd"/>
            <w:r w:rsidRPr="00585167">
              <w:rPr>
                <w:color w:val="auto"/>
                <w:sz w:val="20"/>
                <w:szCs w:val="20"/>
                <w:lang w:val="hu-HU"/>
              </w:rPr>
              <w:t xml:space="preserve"> </w:t>
            </w:r>
            <w:proofErr w:type="spellStart"/>
            <w:r w:rsidRPr="00585167">
              <w:rPr>
                <w:color w:val="auto"/>
                <w:sz w:val="20"/>
                <w:szCs w:val="20"/>
                <w:lang w:val="hu-HU"/>
              </w:rPr>
              <w:t>Lens</w:t>
            </w:r>
            <w:proofErr w:type="spellEnd"/>
            <w:r w:rsidRPr="00585167">
              <w:rPr>
                <w:color w:val="auto"/>
                <w:sz w:val="20"/>
                <w:szCs w:val="20"/>
                <w:lang w:val="hu-HU"/>
              </w:rPr>
              <w:t xml:space="preserve"> </w:t>
            </w:r>
            <w:proofErr w:type="spellStart"/>
            <w:r w:rsidRPr="00585167">
              <w:rPr>
                <w:color w:val="auto"/>
                <w:sz w:val="20"/>
                <w:szCs w:val="20"/>
                <w:lang w:val="hu-HU"/>
              </w:rPr>
              <w:t>implantatio</w:t>
            </w:r>
            <w:proofErr w:type="spellEnd"/>
          </w:p>
          <w:p w:rsidR="00112A9E" w:rsidRPr="00585167" w:rsidRDefault="00112A9E" w:rsidP="00990594">
            <w:pPr>
              <w:ind w:left="743" w:hanging="743"/>
              <w:rPr>
                <w:color w:val="auto"/>
                <w:sz w:val="20"/>
                <w:szCs w:val="20"/>
                <w:lang w:val="hu-HU"/>
              </w:rPr>
            </w:pPr>
            <w:r w:rsidRPr="00585167">
              <w:rPr>
                <w:color w:val="auto"/>
                <w:sz w:val="20"/>
                <w:szCs w:val="20"/>
                <w:lang w:val="hu-HU"/>
              </w:rPr>
              <w:t>51474</w:t>
            </w:r>
            <w:r w:rsidRPr="00585167">
              <w:rPr>
                <w:color w:val="auto"/>
                <w:sz w:val="20"/>
                <w:szCs w:val="20"/>
                <w:lang w:val="hu-HU"/>
              </w:rPr>
              <w:tab/>
              <w:t xml:space="preserve">Szürkehályog műtét </w:t>
            </w:r>
            <w:proofErr w:type="spellStart"/>
            <w:r w:rsidRPr="00585167">
              <w:rPr>
                <w:color w:val="auto"/>
                <w:sz w:val="20"/>
                <w:szCs w:val="20"/>
                <w:lang w:val="hu-HU"/>
              </w:rPr>
              <w:t>phacoemulsificatios</w:t>
            </w:r>
            <w:proofErr w:type="spellEnd"/>
            <w:r w:rsidRPr="00585167">
              <w:rPr>
                <w:color w:val="auto"/>
                <w:sz w:val="20"/>
                <w:szCs w:val="20"/>
                <w:lang w:val="hu-HU"/>
              </w:rPr>
              <w:t xml:space="preserve"> módszerrel, hajl.műlencse-beült</w:t>
            </w:r>
          </w:p>
          <w:p w:rsidR="00112A9E" w:rsidRPr="00585167" w:rsidRDefault="00112A9E" w:rsidP="00990594">
            <w:pPr>
              <w:ind w:left="743" w:hanging="743"/>
              <w:rPr>
                <w:color w:val="auto"/>
                <w:sz w:val="20"/>
                <w:szCs w:val="20"/>
                <w:lang w:val="hu-HU"/>
              </w:rPr>
            </w:pPr>
            <w:r w:rsidRPr="00585167">
              <w:rPr>
                <w:color w:val="auto"/>
                <w:sz w:val="20"/>
                <w:szCs w:val="20"/>
                <w:lang w:val="hu-HU"/>
              </w:rPr>
              <w:t>51475</w:t>
            </w:r>
            <w:r w:rsidRPr="00585167">
              <w:rPr>
                <w:color w:val="auto"/>
                <w:sz w:val="20"/>
                <w:szCs w:val="20"/>
                <w:lang w:val="hu-HU"/>
              </w:rPr>
              <w:tab/>
              <w:t>Műlencse varrattal történő rögzítése</w:t>
            </w:r>
          </w:p>
          <w:p w:rsidR="00112A9E" w:rsidRPr="00585167" w:rsidRDefault="00112A9E" w:rsidP="00990594">
            <w:pPr>
              <w:ind w:left="743" w:hanging="743"/>
              <w:rPr>
                <w:color w:val="auto"/>
                <w:sz w:val="20"/>
                <w:szCs w:val="20"/>
              </w:rPr>
            </w:pPr>
            <w:r w:rsidRPr="00585167">
              <w:rPr>
                <w:color w:val="auto"/>
                <w:sz w:val="20"/>
                <w:szCs w:val="20"/>
              </w:rPr>
              <w:t>51574</w:t>
            </w:r>
            <w:r w:rsidRPr="00585167">
              <w:rPr>
                <w:color w:val="auto"/>
                <w:sz w:val="20"/>
                <w:szCs w:val="20"/>
              </w:rPr>
              <w:tab/>
            </w:r>
            <w:proofErr w:type="spellStart"/>
            <w:r w:rsidRPr="00585167">
              <w:rPr>
                <w:color w:val="auto"/>
                <w:sz w:val="20"/>
                <w:szCs w:val="20"/>
              </w:rPr>
              <w:t>Vitrectomia</w:t>
            </w:r>
            <w:proofErr w:type="spellEnd"/>
            <w:r w:rsidRPr="00585167">
              <w:rPr>
                <w:color w:val="auto"/>
                <w:sz w:val="20"/>
                <w:szCs w:val="20"/>
              </w:rPr>
              <w:t>, open sky</w:t>
            </w:r>
          </w:p>
        </w:tc>
      </w:tr>
      <w:tr w:rsidR="00112A9E" w:rsidRPr="00585167" w:rsidTr="00990594">
        <w:tc>
          <w:tcPr>
            <w:tcW w:w="2487" w:type="dxa"/>
            <w:shd w:val="clear" w:color="auto" w:fill="auto"/>
          </w:tcPr>
          <w:p w:rsidR="00112A9E" w:rsidRPr="00585167" w:rsidRDefault="00112A9E" w:rsidP="00990594">
            <w:pPr>
              <w:rPr>
                <w:color w:val="auto"/>
                <w:sz w:val="20"/>
                <w:szCs w:val="20"/>
              </w:rPr>
            </w:pPr>
            <w:r w:rsidRPr="00585167">
              <w:rPr>
                <w:color w:val="auto"/>
                <w:sz w:val="20"/>
                <w:szCs w:val="20"/>
              </w:rPr>
              <w:t>Percutaneous transluminal coronary angioplasty (PTCA)</w:t>
            </w:r>
          </w:p>
        </w:tc>
        <w:tc>
          <w:tcPr>
            <w:tcW w:w="2191" w:type="dxa"/>
            <w:shd w:val="clear" w:color="auto" w:fill="auto"/>
          </w:tcPr>
          <w:p w:rsidR="00112A9E" w:rsidRPr="00585167" w:rsidRDefault="00112A9E" w:rsidP="00990594">
            <w:pPr>
              <w:rPr>
                <w:color w:val="auto"/>
                <w:sz w:val="20"/>
                <w:szCs w:val="20"/>
              </w:rPr>
            </w:pPr>
            <w:r w:rsidRPr="00585167">
              <w:rPr>
                <w:color w:val="auto"/>
                <w:sz w:val="20"/>
                <w:szCs w:val="20"/>
              </w:rPr>
              <w:t>36.01, 36.02, 36.05</w:t>
            </w:r>
          </w:p>
        </w:tc>
        <w:tc>
          <w:tcPr>
            <w:tcW w:w="5671" w:type="dxa"/>
            <w:shd w:val="clear" w:color="auto" w:fill="auto"/>
          </w:tcPr>
          <w:p w:rsidR="00810EC5" w:rsidRDefault="00112A9E" w:rsidP="00990594">
            <w:pPr>
              <w:ind w:left="743" w:hanging="743"/>
              <w:rPr>
                <w:ins w:id="1" w:author="Szilágyi Éva Katalin" w:date="2020-01-06T14:27:00Z"/>
                <w:color w:val="auto"/>
                <w:sz w:val="20"/>
                <w:szCs w:val="20"/>
              </w:rPr>
            </w:pPr>
            <w:r w:rsidRPr="00585167">
              <w:rPr>
                <w:color w:val="auto"/>
                <w:sz w:val="20"/>
                <w:szCs w:val="20"/>
              </w:rPr>
              <w:t>33970</w:t>
            </w:r>
            <w:r w:rsidRPr="00585167">
              <w:rPr>
                <w:color w:val="auto"/>
                <w:sz w:val="20"/>
                <w:szCs w:val="20"/>
              </w:rPr>
              <w:tab/>
              <w:t>PTCA</w:t>
            </w:r>
          </w:p>
          <w:p w:rsidR="00810EC5" w:rsidRDefault="00810EC5" w:rsidP="00990594">
            <w:pPr>
              <w:ind w:left="743" w:hanging="743"/>
              <w:rPr>
                <w:ins w:id="2" w:author="Szilágyi Éva Katalin" w:date="2020-01-06T14:28:00Z"/>
                <w:color w:val="auto"/>
                <w:sz w:val="20"/>
                <w:szCs w:val="20"/>
              </w:rPr>
            </w:pPr>
            <w:ins w:id="3" w:author="Szilágyi Éva Katalin" w:date="2020-01-06T14:27:00Z">
              <w:r>
                <w:rPr>
                  <w:color w:val="auto"/>
                  <w:sz w:val="20"/>
                  <w:szCs w:val="20"/>
                </w:rPr>
                <w:t>33974</w:t>
              </w:r>
            </w:ins>
            <w:ins w:id="4" w:author="Szilágyi Éva Katalin" w:date="2020-01-06T14:28:00Z">
              <w:r w:rsidRPr="00585167">
                <w:rPr>
                  <w:color w:val="auto"/>
                  <w:sz w:val="20"/>
                  <w:szCs w:val="20"/>
                </w:rPr>
                <w:tab/>
              </w:r>
              <w:proofErr w:type="spellStart"/>
              <w:r>
                <w:rPr>
                  <w:color w:val="auto"/>
                  <w:sz w:val="20"/>
                  <w:szCs w:val="20"/>
                </w:rPr>
                <w:t>Coronaria</w:t>
              </w:r>
              <w:proofErr w:type="spellEnd"/>
              <w:r>
                <w:rPr>
                  <w:color w:val="auto"/>
                  <w:sz w:val="20"/>
                  <w:szCs w:val="20"/>
                </w:rPr>
                <w:t xml:space="preserve"> stent </w:t>
              </w:r>
              <w:proofErr w:type="spellStart"/>
              <w:r>
                <w:rPr>
                  <w:color w:val="auto"/>
                  <w:sz w:val="20"/>
                  <w:szCs w:val="20"/>
                </w:rPr>
                <w:t>beültetés</w:t>
              </w:r>
              <w:proofErr w:type="spellEnd"/>
            </w:ins>
          </w:p>
          <w:p w:rsidR="00810EC5" w:rsidRDefault="00810EC5" w:rsidP="00990594">
            <w:pPr>
              <w:ind w:left="743" w:hanging="743"/>
              <w:rPr>
                <w:ins w:id="5" w:author="Szilágyi Éva Katalin" w:date="2020-01-06T14:29:00Z"/>
                <w:color w:val="auto"/>
                <w:sz w:val="20"/>
                <w:szCs w:val="20"/>
              </w:rPr>
            </w:pPr>
            <w:ins w:id="6" w:author="Szilágyi Éva Katalin" w:date="2020-01-06T14:28:00Z">
              <w:r>
                <w:rPr>
                  <w:color w:val="auto"/>
                  <w:sz w:val="20"/>
                  <w:szCs w:val="20"/>
                </w:rPr>
                <w:t>3398</w:t>
              </w:r>
            </w:ins>
            <w:ins w:id="7" w:author="Szilágyi Éva Katalin" w:date="2020-01-06T14:29:00Z">
              <w:r>
                <w:rPr>
                  <w:color w:val="auto"/>
                  <w:sz w:val="20"/>
                  <w:szCs w:val="20"/>
                </w:rPr>
                <w:t>1</w:t>
              </w:r>
            </w:ins>
            <w:ins w:id="8" w:author="Szilágyi Éva Katalin" w:date="2020-01-06T14:28:00Z">
              <w:r w:rsidRPr="00585167">
                <w:rPr>
                  <w:color w:val="auto"/>
                  <w:sz w:val="20"/>
                  <w:szCs w:val="20"/>
                </w:rPr>
                <w:t xml:space="preserve"> </w:t>
              </w:r>
              <w:r w:rsidRPr="00585167">
                <w:rPr>
                  <w:color w:val="auto"/>
                  <w:sz w:val="20"/>
                  <w:szCs w:val="20"/>
                </w:rPr>
                <w:tab/>
              </w:r>
              <w:proofErr w:type="spellStart"/>
              <w:r>
                <w:rPr>
                  <w:color w:val="auto"/>
                  <w:sz w:val="20"/>
                  <w:szCs w:val="20"/>
                </w:rPr>
                <w:t>Coronaria</w:t>
              </w:r>
              <w:proofErr w:type="spellEnd"/>
              <w:r>
                <w:rPr>
                  <w:color w:val="auto"/>
                  <w:sz w:val="20"/>
                  <w:szCs w:val="20"/>
                </w:rPr>
                <w:t xml:space="preserve"> stent </w:t>
              </w:r>
              <w:proofErr w:type="spellStart"/>
              <w:r>
                <w:rPr>
                  <w:color w:val="auto"/>
                  <w:sz w:val="20"/>
                  <w:szCs w:val="20"/>
                </w:rPr>
                <w:t>beültetés</w:t>
              </w:r>
            </w:ins>
            <w:proofErr w:type="spellEnd"/>
            <w:ins w:id="9" w:author="Szilágyi Éva Katalin" w:date="2020-01-06T14:29:00Z">
              <w:r>
                <w:rPr>
                  <w:color w:val="auto"/>
                  <w:sz w:val="20"/>
                  <w:szCs w:val="20"/>
                </w:rPr>
                <w:t xml:space="preserve"> RCA </w:t>
              </w:r>
              <w:proofErr w:type="spellStart"/>
              <w:r>
                <w:rPr>
                  <w:color w:val="auto"/>
                  <w:sz w:val="20"/>
                  <w:szCs w:val="20"/>
                </w:rPr>
                <w:t>ágba</w:t>
              </w:r>
              <w:proofErr w:type="spellEnd"/>
            </w:ins>
          </w:p>
          <w:p w:rsidR="00810EC5" w:rsidRDefault="00810EC5" w:rsidP="00990594">
            <w:pPr>
              <w:ind w:left="743" w:hanging="743"/>
              <w:rPr>
                <w:ins w:id="10" w:author="Szilágyi Éva Katalin" w:date="2020-01-06T14:29:00Z"/>
                <w:color w:val="auto"/>
                <w:sz w:val="20"/>
                <w:szCs w:val="20"/>
              </w:rPr>
            </w:pPr>
            <w:ins w:id="11" w:author="Szilágyi Éva Katalin" w:date="2020-01-06T14:29:00Z">
              <w:r>
                <w:rPr>
                  <w:color w:val="auto"/>
                  <w:sz w:val="20"/>
                  <w:szCs w:val="20"/>
                </w:rPr>
                <w:t>33982</w:t>
              </w:r>
              <w:r w:rsidRPr="00585167">
                <w:rPr>
                  <w:color w:val="auto"/>
                  <w:sz w:val="20"/>
                  <w:szCs w:val="20"/>
                </w:rPr>
                <w:t xml:space="preserve"> </w:t>
              </w:r>
              <w:r w:rsidRPr="00585167">
                <w:rPr>
                  <w:color w:val="auto"/>
                  <w:sz w:val="20"/>
                  <w:szCs w:val="20"/>
                </w:rPr>
                <w:tab/>
              </w:r>
              <w:proofErr w:type="spellStart"/>
              <w:r>
                <w:rPr>
                  <w:color w:val="auto"/>
                  <w:sz w:val="20"/>
                  <w:szCs w:val="20"/>
                </w:rPr>
                <w:t>Coronaria</w:t>
              </w:r>
              <w:proofErr w:type="spellEnd"/>
              <w:r>
                <w:rPr>
                  <w:color w:val="auto"/>
                  <w:sz w:val="20"/>
                  <w:szCs w:val="20"/>
                </w:rPr>
                <w:t xml:space="preserve"> stent </w:t>
              </w:r>
              <w:proofErr w:type="spellStart"/>
              <w:r>
                <w:rPr>
                  <w:color w:val="auto"/>
                  <w:sz w:val="20"/>
                  <w:szCs w:val="20"/>
                </w:rPr>
                <w:t>beültetés</w:t>
              </w:r>
              <w:proofErr w:type="spellEnd"/>
              <w:r>
                <w:rPr>
                  <w:color w:val="auto"/>
                  <w:sz w:val="20"/>
                  <w:szCs w:val="20"/>
                </w:rPr>
                <w:t xml:space="preserve"> IVP </w:t>
              </w:r>
              <w:proofErr w:type="spellStart"/>
              <w:r>
                <w:rPr>
                  <w:color w:val="auto"/>
                  <w:sz w:val="20"/>
                  <w:szCs w:val="20"/>
                </w:rPr>
                <w:t>ágba</w:t>
              </w:r>
              <w:proofErr w:type="spellEnd"/>
            </w:ins>
          </w:p>
          <w:p w:rsidR="00810EC5" w:rsidRDefault="00810EC5" w:rsidP="00990594">
            <w:pPr>
              <w:ind w:left="743" w:hanging="743"/>
              <w:rPr>
                <w:ins w:id="12" w:author="Szilágyi Éva Katalin" w:date="2020-01-06T14:30:00Z"/>
                <w:color w:val="auto"/>
                <w:sz w:val="20"/>
                <w:szCs w:val="20"/>
              </w:rPr>
            </w:pPr>
            <w:ins w:id="13" w:author="Szilágyi Éva Katalin" w:date="2020-01-06T14:30:00Z">
              <w:r>
                <w:rPr>
                  <w:color w:val="auto"/>
                  <w:sz w:val="20"/>
                  <w:szCs w:val="20"/>
                </w:rPr>
                <w:t>33983</w:t>
              </w:r>
              <w:r w:rsidRPr="00585167">
                <w:rPr>
                  <w:color w:val="auto"/>
                  <w:sz w:val="20"/>
                  <w:szCs w:val="20"/>
                </w:rPr>
                <w:t xml:space="preserve"> </w:t>
              </w:r>
              <w:r w:rsidRPr="00585167">
                <w:rPr>
                  <w:color w:val="auto"/>
                  <w:sz w:val="20"/>
                  <w:szCs w:val="20"/>
                </w:rPr>
                <w:tab/>
              </w:r>
              <w:proofErr w:type="spellStart"/>
              <w:r>
                <w:rPr>
                  <w:color w:val="auto"/>
                  <w:sz w:val="20"/>
                  <w:szCs w:val="20"/>
                </w:rPr>
                <w:t>Coronaria</w:t>
              </w:r>
              <w:proofErr w:type="spellEnd"/>
              <w:r>
                <w:rPr>
                  <w:color w:val="auto"/>
                  <w:sz w:val="20"/>
                  <w:szCs w:val="20"/>
                </w:rPr>
                <w:t xml:space="preserve"> stent </w:t>
              </w:r>
              <w:proofErr w:type="spellStart"/>
              <w:r>
                <w:rPr>
                  <w:color w:val="auto"/>
                  <w:sz w:val="20"/>
                  <w:szCs w:val="20"/>
                </w:rPr>
                <w:t>beültetés</w:t>
              </w:r>
              <w:proofErr w:type="spellEnd"/>
              <w:r>
                <w:rPr>
                  <w:color w:val="auto"/>
                  <w:sz w:val="20"/>
                  <w:szCs w:val="20"/>
                </w:rPr>
                <w:t xml:space="preserve"> RV </w:t>
              </w:r>
              <w:proofErr w:type="spellStart"/>
              <w:r>
                <w:rPr>
                  <w:color w:val="auto"/>
                  <w:sz w:val="20"/>
                  <w:szCs w:val="20"/>
                </w:rPr>
                <w:t>ágba</w:t>
              </w:r>
              <w:proofErr w:type="spellEnd"/>
            </w:ins>
          </w:p>
          <w:p w:rsidR="00810EC5" w:rsidRDefault="00810EC5" w:rsidP="00990594">
            <w:pPr>
              <w:ind w:left="743" w:hanging="743"/>
              <w:rPr>
                <w:ins w:id="14" w:author="Szilágyi Éva Katalin" w:date="2020-01-06T14:30:00Z"/>
                <w:color w:val="auto"/>
                <w:sz w:val="20"/>
                <w:szCs w:val="20"/>
              </w:rPr>
            </w:pPr>
            <w:ins w:id="15" w:author="Szilágyi Éva Katalin" w:date="2020-01-06T14:30:00Z">
              <w:r>
                <w:rPr>
                  <w:color w:val="auto"/>
                  <w:sz w:val="20"/>
                  <w:szCs w:val="20"/>
                </w:rPr>
                <w:t>33984</w:t>
              </w:r>
              <w:r w:rsidRPr="00585167">
                <w:rPr>
                  <w:color w:val="auto"/>
                  <w:sz w:val="20"/>
                  <w:szCs w:val="20"/>
                </w:rPr>
                <w:t xml:space="preserve"> </w:t>
              </w:r>
              <w:r w:rsidRPr="00585167">
                <w:rPr>
                  <w:color w:val="auto"/>
                  <w:sz w:val="20"/>
                  <w:szCs w:val="20"/>
                </w:rPr>
                <w:tab/>
              </w:r>
              <w:proofErr w:type="spellStart"/>
              <w:r>
                <w:rPr>
                  <w:color w:val="auto"/>
                  <w:sz w:val="20"/>
                  <w:szCs w:val="20"/>
                </w:rPr>
                <w:t>Coronaria</w:t>
              </w:r>
              <w:proofErr w:type="spellEnd"/>
              <w:r>
                <w:rPr>
                  <w:color w:val="auto"/>
                  <w:sz w:val="20"/>
                  <w:szCs w:val="20"/>
                </w:rPr>
                <w:t xml:space="preserve"> stent </w:t>
              </w:r>
              <w:proofErr w:type="spellStart"/>
              <w:r>
                <w:rPr>
                  <w:color w:val="auto"/>
                  <w:sz w:val="20"/>
                  <w:szCs w:val="20"/>
                </w:rPr>
                <w:t>beültetés</w:t>
              </w:r>
              <w:r>
                <w:rPr>
                  <w:color w:val="auto"/>
                  <w:sz w:val="20"/>
                  <w:szCs w:val="20"/>
                </w:rPr>
                <w:t>LAD</w:t>
              </w:r>
              <w:proofErr w:type="spellEnd"/>
              <w:r>
                <w:rPr>
                  <w:color w:val="auto"/>
                  <w:sz w:val="20"/>
                  <w:szCs w:val="20"/>
                </w:rPr>
                <w:t xml:space="preserve">-RDA </w:t>
              </w:r>
              <w:proofErr w:type="spellStart"/>
              <w:r>
                <w:rPr>
                  <w:color w:val="auto"/>
                  <w:sz w:val="20"/>
                  <w:szCs w:val="20"/>
                </w:rPr>
                <w:t>ágba</w:t>
              </w:r>
              <w:proofErr w:type="spellEnd"/>
            </w:ins>
          </w:p>
          <w:p w:rsidR="00810EC5" w:rsidRDefault="00810EC5" w:rsidP="00990594">
            <w:pPr>
              <w:ind w:left="743" w:hanging="743"/>
              <w:rPr>
                <w:ins w:id="16" w:author="Szilágyi Éva Katalin" w:date="2020-01-06T14:31:00Z"/>
                <w:color w:val="auto"/>
                <w:sz w:val="20"/>
                <w:szCs w:val="20"/>
              </w:rPr>
            </w:pPr>
            <w:ins w:id="17" w:author="Szilágyi Éva Katalin" w:date="2020-01-06T14:30:00Z">
              <w:r>
                <w:rPr>
                  <w:color w:val="auto"/>
                  <w:sz w:val="20"/>
                  <w:szCs w:val="20"/>
                </w:rPr>
                <w:t>33985</w:t>
              </w:r>
            </w:ins>
            <w:ins w:id="18" w:author="Szilágyi Éva Katalin" w:date="2020-01-06T14:31:00Z">
              <w:r w:rsidRPr="00585167">
                <w:rPr>
                  <w:color w:val="auto"/>
                  <w:sz w:val="20"/>
                  <w:szCs w:val="20"/>
                </w:rPr>
                <w:t xml:space="preserve"> </w:t>
              </w:r>
              <w:r w:rsidRPr="00585167">
                <w:rPr>
                  <w:color w:val="auto"/>
                  <w:sz w:val="20"/>
                  <w:szCs w:val="20"/>
                </w:rPr>
                <w:tab/>
              </w:r>
              <w:proofErr w:type="spellStart"/>
              <w:r>
                <w:rPr>
                  <w:color w:val="auto"/>
                  <w:sz w:val="20"/>
                  <w:szCs w:val="20"/>
                </w:rPr>
                <w:t>Coronaria</w:t>
              </w:r>
              <w:proofErr w:type="spellEnd"/>
              <w:r>
                <w:rPr>
                  <w:color w:val="auto"/>
                  <w:sz w:val="20"/>
                  <w:szCs w:val="20"/>
                </w:rPr>
                <w:t xml:space="preserve"> stent </w:t>
              </w:r>
              <w:proofErr w:type="spellStart"/>
              <w:r>
                <w:rPr>
                  <w:color w:val="auto"/>
                  <w:sz w:val="20"/>
                  <w:szCs w:val="20"/>
                </w:rPr>
                <w:t>beültetés</w:t>
              </w:r>
              <w:proofErr w:type="spellEnd"/>
              <w:r>
                <w:rPr>
                  <w:color w:val="auto"/>
                  <w:sz w:val="20"/>
                  <w:szCs w:val="20"/>
                </w:rPr>
                <w:t xml:space="preserve"> D </w:t>
              </w:r>
              <w:proofErr w:type="spellStart"/>
              <w:r>
                <w:rPr>
                  <w:color w:val="auto"/>
                  <w:sz w:val="20"/>
                  <w:szCs w:val="20"/>
                </w:rPr>
                <w:t>ágba</w:t>
              </w:r>
              <w:proofErr w:type="spellEnd"/>
            </w:ins>
          </w:p>
          <w:p w:rsidR="00810EC5" w:rsidRDefault="00810EC5" w:rsidP="00990594">
            <w:pPr>
              <w:ind w:left="743" w:hanging="743"/>
              <w:rPr>
                <w:ins w:id="19" w:author="Szilágyi Éva Katalin" w:date="2020-01-06T14:31:00Z"/>
                <w:color w:val="auto"/>
                <w:sz w:val="20"/>
                <w:szCs w:val="20"/>
              </w:rPr>
            </w:pPr>
            <w:ins w:id="20" w:author="Szilágyi Éva Katalin" w:date="2020-01-06T14:31:00Z">
              <w:r>
                <w:rPr>
                  <w:color w:val="auto"/>
                  <w:sz w:val="20"/>
                  <w:szCs w:val="20"/>
                </w:rPr>
                <w:t>33986</w:t>
              </w:r>
              <w:r w:rsidRPr="00585167">
                <w:rPr>
                  <w:color w:val="auto"/>
                  <w:sz w:val="20"/>
                  <w:szCs w:val="20"/>
                </w:rPr>
                <w:t xml:space="preserve"> </w:t>
              </w:r>
              <w:r w:rsidRPr="00585167">
                <w:rPr>
                  <w:color w:val="auto"/>
                  <w:sz w:val="20"/>
                  <w:szCs w:val="20"/>
                </w:rPr>
                <w:tab/>
              </w:r>
              <w:proofErr w:type="spellStart"/>
              <w:r>
                <w:rPr>
                  <w:color w:val="auto"/>
                  <w:sz w:val="20"/>
                  <w:szCs w:val="20"/>
                </w:rPr>
                <w:t>Coronaria</w:t>
              </w:r>
              <w:proofErr w:type="spellEnd"/>
              <w:r>
                <w:rPr>
                  <w:color w:val="auto"/>
                  <w:sz w:val="20"/>
                  <w:szCs w:val="20"/>
                </w:rPr>
                <w:t xml:space="preserve"> stent </w:t>
              </w:r>
              <w:proofErr w:type="spellStart"/>
              <w:r>
                <w:rPr>
                  <w:color w:val="auto"/>
                  <w:sz w:val="20"/>
                  <w:szCs w:val="20"/>
                </w:rPr>
                <w:t>beültetés</w:t>
              </w:r>
              <w:proofErr w:type="spellEnd"/>
              <w:r>
                <w:rPr>
                  <w:color w:val="auto"/>
                  <w:sz w:val="20"/>
                  <w:szCs w:val="20"/>
                </w:rPr>
                <w:t xml:space="preserve"> CX </w:t>
              </w:r>
              <w:proofErr w:type="spellStart"/>
              <w:r>
                <w:rPr>
                  <w:color w:val="auto"/>
                  <w:sz w:val="20"/>
                  <w:szCs w:val="20"/>
                </w:rPr>
                <w:t>ágba</w:t>
              </w:r>
              <w:proofErr w:type="spellEnd"/>
            </w:ins>
          </w:p>
          <w:p w:rsidR="00810EC5" w:rsidRDefault="00810EC5" w:rsidP="00990594">
            <w:pPr>
              <w:ind w:left="743" w:hanging="743"/>
              <w:rPr>
                <w:ins w:id="21" w:author="Szilágyi Éva Katalin" w:date="2020-01-06T14:31:00Z"/>
                <w:color w:val="auto"/>
                <w:sz w:val="20"/>
                <w:szCs w:val="20"/>
              </w:rPr>
            </w:pPr>
            <w:ins w:id="22" w:author="Szilágyi Éva Katalin" w:date="2020-01-06T14:31:00Z">
              <w:r>
                <w:rPr>
                  <w:color w:val="auto"/>
                  <w:sz w:val="20"/>
                  <w:szCs w:val="20"/>
                </w:rPr>
                <w:t>33987</w:t>
              </w:r>
              <w:r w:rsidRPr="00585167">
                <w:rPr>
                  <w:color w:val="auto"/>
                  <w:sz w:val="20"/>
                  <w:szCs w:val="20"/>
                </w:rPr>
                <w:t xml:space="preserve"> </w:t>
              </w:r>
              <w:r w:rsidRPr="00585167">
                <w:rPr>
                  <w:color w:val="auto"/>
                  <w:sz w:val="20"/>
                  <w:szCs w:val="20"/>
                </w:rPr>
                <w:tab/>
              </w:r>
              <w:proofErr w:type="spellStart"/>
              <w:r>
                <w:rPr>
                  <w:color w:val="auto"/>
                  <w:sz w:val="20"/>
                  <w:szCs w:val="20"/>
                </w:rPr>
                <w:t>Coronaria</w:t>
              </w:r>
              <w:proofErr w:type="spellEnd"/>
              <w:r>
                <w:rPr>
                  <w:color w:val="auto"/>
                  <w:sz w:val="20"/>
                  <w:szCs w:val="20"/>
                </w:rPr>
                <w:t xml:space="preserve"> stent </w:t>
              </w:r>
              <w:proofErr w:type="spellStart"/>
              <w:r>
                <w:rPr>
                  <w:color w:val="auto"/>
                  <w:sz w:val="20"/>
                  <w:szCs w:val="20"/>
                </w:rPr>
                <w:t>beültetés</w:t>
              </w:r>
              <w:proofErr w:type="spellEnd"/>
              <w:r>
                <w:rPr>
                  <w:color w:val="auto"/>
                  <w:sz w:val="20"/>
                  <w:szCs w:val="20"/>
                </w:rPr>
                <w:t xml:space="preserve"> OM </w:t>
              </w:r>
              <w:proofErr w:type="spellStart"/>
              <w:r>
                <w:rPr>
                  <w:color w:val="auto"/>
                  <w:sz w:val="20"/>
                  <w:szCs w:val="20"/>
                </w:rPr>
                <w:t>ágba</w:t>
              </w:r>
              <w:proofErr w:type="spellEnd"/>
            </w:ins>
          </w:p>
          <w:p w:rsidR="00810EC5" w:rsidRDefault="00810EC5" w:rsidP="00990594">
            <w:pPr>
              <w:ind w:left="743" w:hanging="743"/>
              <w:rPr>
                <w:ins w:id="23" w:author="Szilágyi Éva Katalin" w:date="2020-01-06T14:31:00Z"/>
                <w:color w:val="auto"/>
                <w:sz w:val="20"/>
                <w:szCs w:val="20"/>
              </w:rPr>
            </w:pPr>
            <w:ins w:id="24" w:author="Szilágyi Éva Katalin" w:date="2020-01-06T14:31:00Z">
              <w:r>
                <w:rPr>
                  <w:color w:val="auto"/>
                  <w:sz w:val="20"/>
                  <w:szCs w:val="20"/>
                </w:rPr>
                <w:t>33988</w:t>
              </w:r>
              <w:r w:rsidRPr="00585167">
                <w:rPr>
                  <w:color w:val="auto"/>
                  <w:sz w:val="20"/>
                  <w:szCs w:val="20"/>
                </w:rPr>
                <w:t xml:space="preserve"> </w:t>
              </w:r>
              <w:r w:rsidRPr="00585167">
                <w:rPr>
                  <w:color w:val="auto"/>
                  <w:sz w:val="20"/>
                  <w:szCs w:val="20"/>
                </w:rPr>
                <w:tab/>
              </w:r>
              <w:proofErr w:type="spellStart"/>
              <w:r>
                <w:rPr>
                  <w:color w:val="auto"/>
                  <w:sz w:val="20"/>
                  <w:szCs w:val="20"/>
                </w:rPr>
                <w:t>Coronaria</w:t>
              </w:r>
              <w:proofErr w:type="spellEnd"/>
              <w:r>
                <w:rPr>
                  <w:color w:val="auto"/>
                  <w:sz w:val="20"/>
                  <w:szCs w:val="20"/>
                </w:rPr>
                <w:t xml:space="preserve"> stent </w:t>
              </w:r>
              <w:proofErr w:type="spellStart"/>
              <w:r>
                <w:rPr>
                  <w:color w:val="auto"/>
                  <w:sz w:val="20"/>
                  <w:szCs w:val="20"/>
                </w:rPr>
                <w:t>beültetés</w:t>
              </w:r>
              <w:proofErr w:type="spellEnd"/>
              <w:r>
                <w:rPr>
                  <w:color w:val="auto"/>
                  <w:sz w:val="20"/>
                  <w:szCs w:val="20"/>
                </w:rPr>
                <w:t xml:space="preserve"> IM </w:t>
              </w:r>
              <w:proofErr w:type="spellStart"/>
              <w:r>
                <w:rPr>
                  <w:color w:val="auto"/>
                  <w:sz w:val="20"/>
                  <w:szCs w:val="20"/>
                </w:rPr>
                <w:t>ágba</w:t>
              </w:r>
              <w:proofErr w:type="spellEnd"/>
            </w:ins>
          </w:p>
          <w:p w:rsidR="00810EC5" w:rsidRPr="00585167" w:rsidDel="00810EC5" w:rsidRDefault="00810EC5" w:rsidP="00990594">
            <w:pPr>
              <w:ind w:left="743" w:hanging="743"/>
              <w:rPr>
                <w:del w:id="25" w:author="Szilágyi Éva Katalin" w:date="2020-01-06T14:32:00Z"/>
                <w:color w:val="auto"/>
                <w:sz w:val="20"/>
                <w:szCs w:val="20"/>
              </w:rPr>
            </w:pPr>
            <w:ins w:id="26" w:author="Szilágyi Éva Katalin" w:date="2020-01-06T14:32:00Z">
              <w:r>
                <w:rPr>
                  <w:color w:val="auto"/>
                  <w:sz w:val="20"/>
                  <w:szCs w:val="20"/>
                </w:rPr>
                <w:t>33989</w:t>
              </w:r>
              <w:r w:rsidRPr="00585167">
                <w:rPr>
                  <w:color w:val="auto"/>
                  <w:sz w:val="20"/>
                  <w:szCs w:val="20"/>
                </w:rPr>
                <w:t xml:space="preserve"> </w:t>
              </w:r>
              <w:r w:rsidRPr="00585167">
                <w:rPr>
                  <w:color w:val="auto"/>
                  <w:sz w:val="20"/>
                  <w:szCs w:val="20"/>
                </w:rPr>
                <w:tab/>
              </w:r>
              <w:proofErr w:type="spellStart"/>
              <w:r>
                <w:rPr>
                  <w:color w:val="auto"/>
                  <w:sz w:val="20"/>
                  <w:szCs w:val="20"/>
                </w:rPr>
                <w:t>Coronaria</w:t>
              </w:r>
              <w:proofErr w:type="spellEnd"/>
              <w:r>
                <w:rPr>
                  <w:color w:val="auto"/>
                  <w:sz w:val="20"/>
                  <w:szCs w:val="20"/>
                </w:rPr>
                <w:t xml:space="preserve"> stent </w:t>
              </w:r>
              <w:proofErr w:type="spellStart"/>
              <w:r>
                <w:rPr>
                  <w:color w:val="auto"/>
                  <w:sz w:val="20"/>
                  <w:szCs w:val="20"/>
                </w:rPr>
                <w:t>beültetés</w:t>
              </w:r>
              <w:proofErr w:type="spellEnd"/>
              <w:r>
                <w:rPr>
                  <w:color w:val="auto"/>
                  <w:sz w:val="20"/>
                  <w:szCs w:val="20"/>
                </w:rPr>
                <w:t xml:space="preserve"> LM ágba</w:t>
              </w:r>
            </w:ins>
          </w:p>
          <w:p w:rsidR="00112A9E" w:rsidRDefault="00112A9E" w:rsidP="00990594">
            <w:pPr>
              <w:ind w:left="743" w:hanging="743"/>
              <w:rPr>
                <w:ins w:id="27" w:author="Szilágyi Éva Katalin" w:date="2020-01-06T14:32:00Z"/>
                <w:color w:val="auto"/>
                <w:sz w:val="20"/>
                <w:szCs w:val="20"/>
              </w:rPr>
            </w:pPr>
            <w:r w:rsidRPr="00585167">
              <w:rPr>
                <w:color w:val="auto"/>
                <w:sz w:val="20"/>
                <w:szCs w:val="20"/>
              </w:rPr>
              <w:t>53963</w:t>
            </w:r>
            <w:r w:rsidRPr="00585167">
              <w:rPr>
                <w:color w:val="auto"/>
                <w:sz w:val="20"/>
                <w:szCs w:val="20"/>
              </w:rPr>
              <w:tab/>
            </w:r>
            <w:proofErr w:type="spellStart"/>
            <w:r w:rsidRPr="00585167">
              <w:rPr>
                <w:color w:val="auto"/>
                <w:sz w:val="20"/>
                <w:szCs w:val="20"/>
              </w:rPr>
              <w:t>Coronaria</w:t>
            </w:r>
            <w:proofErr w:type="spellEnd"/>
            <w:r w:rsidRPr="00585167">
              <w:rPr>
                <w:color w:val="auto"/>
                <w:sz w:val="20"/>
                <w:szCs w:val="20"/>
              </w:rPr>
              <w:t xml:space="preserve"> </w:t>
            </w:r>
            <w:proofErr w:type="spellStart"/>
            <w:r w:rsidRPr="00585167">
              <w:rPr>
                <w:color w:val="auto"/>
                <w:sz w:val="20"/>
                <w:szCs w:val="20"/>
              </w:rPr>
              <w:t>angioplastica</w:t>
            </w:r>
            <w:proofErr w:type="spellEnd"/>
            <w:r w:rsidRPr="00585167">
              <w:rPr>
                <w:color w:val="auto"/>
                <w:sz w:val="20"/>
                <w:szCs w:val="20"/>
              </w:rPr>
              <w:t xml:space="preserve">, PTCA, </w:t>
            </w:r>
            <w:proofErr w:type="spellStart"/>
            <w:r w:rsidRPr="00585167">
              <w:rPr>
                <w:color w:val="auto"/>
                <w:sz w:val="20"/>
                <w:szCs w:val="20"/>
              </w:rPr>
              <w:t>elváltozásonként</w:t>
            </w:r>
            <w:proofErr w:type="spellEnd"/>
          </w:p>
          <w:p w:rsidR="00810EC5" w:rsidRPr="00585167" w:rsidRDefault="00810EC5" w:rsidP="00990594">
            <w:pPr>
              <w:ind w:left="743" w:hanging="743"/>
              <w:rPr>
                <w:color w:val="auto"/>
                <w:sz w:val="20"/>
                <w:szCs w:val="20"/>
              </w:rPr>
            </w:pPr>
            <w:ins w:id="28" w:author="Szilágyi Éva Katalin" w:date="2020-01-06T14:32:00Z">
              <w:r>
                <w:rPr>
                  <w:color w:val="auto"/>
                  <w:sz w:val="20"/>
                  <w:szCs w:val="20"/>
                </w:rPr>
                <w:t>3398A</w:t>
              </w:r>
              <w:r w:rsidRPr="00585167">
                <w:rPr>
                  <w:color w:val="auto"/>
                  <w:sz w:val="20"/>
                  <w:szCs w:val="20"/>
                </w:rPr>
                <w:t xml:space="preserve"> </w:t>
              </w:r>
              <w:r w:rsidRPr="00585167">
                <w:rPr>
                  <w:color w:val="auto"/>
                  <w:sz w:val="20"/>
                  <w:szCs w:val="20"/>
                </w:rPr>
                <w:tab/>
              </w:r>
              <w:proofErr w:type="spellStart"/>
              <w:r>
                <w:rPr>
                  <w:color w:val="auto"/>
                  <w:sz w:val="20"/>
                  <w:szCs w:val="20"/>
                </w:rPr>
                <w:t>Coronaria</w:t>
              </w:r>
              <w:proofErr w:type="spellEnd"/>
              <w:r>
                <w:rPr>
                  <w:color w:val="auto"/>
                  <w:sz w:val="20"/>
                  <w:szCs w:val="20"/>
                </w:rPr>
                <w:t xml:space="preserve"> stent </w:t>
              </w:r>
              <w:proofErr w:type="spellStart"/>
              <w:r>
                <w:rPr>
                  <w:color w:val="auto"/>
                  <w:sz w:val="20"/>
                  <w:szCs w:val="20"/>
                </w:rPr>
                <w:t>beültetés</w:t>
              </w:r>
            </w:ins>
            <w:proofErr w:type="spellEnd"/>
            <w:ins w:id="29" w:author="Szilágyi Éva Katalin" w:date="2020-01-06T14:33:00Z">
              <w:r>
                <w:rPr>
                  <w:color w:val="auto"/>
                  <w:sz w:val="20"/>
                  <w:szCs w:val="20"/>
                </w:rPr>
                <w:t xml:space="preserve"> bypass </w:t>
              </w:r>
              <w:proofErr w:type="spellStart"/>
              <w:r>
                <w:rPr>
                  <w:color w:val="auto"/>
                  <w:sz w:val="20"/>
                  <w:szCs w:val="20"/>
                </w:rPr>
                <w:t>ágba</w:t>
              </w:r>
            </w:ins>
            <w:proofErr w:type="spellEnd"/>
          </w:p>
        </w:tc>
      </w:tr>
      <w:tr w:rsidR="00112A9E" w:rsidRPr="00585167" w:rsidTr="00990594">
        <w:tc>
          <w:tcPr>
            <w:tcW w:w="2487" w:type="dxa"/>
            <w:shd w:val="clear" w:color="auto" w:fill="auto"/>
          </w:tcPr>
          <w:p w:rsidR="00112A9E" w:rsidRPr="00585167" w:rsidRDefault="00112A9E" w:rsidP="00990594">
            <w:pPr>
              <w:rPr>
                <w:color w:val="auto"/>
                <w:sz w:val="20"/>
                <w:szCs w:val="20"/>
              </w:rPr>
            </w:pPr>
            <w:r w:rsidRPr="00585167">
              <w:rPr>
                <w:color w:val="auto"/>
                <w:sz w:val="20"/>
                <w:szCs w:val="20"/>
              </w:rPr>
              <w:t>Coronary bypass</w:t>
            </w:r>
          </w:p>
        </w:tc>
        <w:tc>
          <w:tcPr>
            <w:tcW w:w="2191" w:type="dxa"/>
            <w:shd w:val="clear" w:color="auto" w:fill="auto"/>
          </w:tcPr>
          <w:p w:rsidR="00112A9E" w:rsidRPr="00585167" w:rsidRDefault="00112A9E" w:rsidP="00990594">
            <w:pPr>
              <w:rPr>
                <w:color w:val="auto"/>
                <w:sz w:val="20"/>
                <w:szCs w:val="20"/>
              </w:rPr>
            </w:pPr>
            <w:r w:rsidRPr="00585167">
              <w:rPr>
                <w:color w:val="auto"/>
                <w:sz w:val="20"/>
                <w:szCs w:val="20"/>
              </w:rPr>
              <w:t>36.1</w:t>
            </w:r>
          </w:p>
        </w:tc>
        <w:tc>
          <w:tcPr>
            <w:tcW w:w="5671" w:type="dxa"/>
            <w:shd w:val="clear" w:color="auto" w:fill="auto"/>
          </w:tcPr>
          <w:p w:rsidR="00112A9E" w:rsidRPr="00585167" w:rsidRDefault="00112A9E" w:rsidP="00990594">
            <w:pPr>
              <w:ind w:left="743" w:hanging="743"/>
              <w:rPr>
                <w:color w:val="auto"/>
                <w:sz w:val="20"/>
                <w:szCs w:val="20"/>
              </w:rPr>
            </w:pPr>
            <w:r w:rsidRPr="00585167">
              <w:rPr>
                <w:color w:val="auto"/>
                <w:sz w:val="20"/>
                <w:szCs w:val="20"/>
              </w:rPr>
              <w:t>53611</w:t>
            </w:r>
            <w:r w:rsidRPr="00585167">
              <w:rPr>
                <w:color w:val="auto"/>
                <w:sz w:val="20"/>
                <w:szCs w:val="20"/>
              </w:rPr>
              <w:tab/>
              <w:t xml:space="preserve">Bypass a </w:t>
            </w:r>
            <w:proofErr w:type="spellStart"/>
            <w:r w:rsidRPr="00585167">
              <w:rPr>
                <w:color w:val="auto"/>
                <w:sz w:val="20"/>
                <w:szCs w:val="20"/>
              </w:rPr>
              <w:t>jobb</w:t>
            </w:r>
            <w:proofErr w:type="spellEnd"/>
            <w:r w:rsidRPr="00585167">
              <w:rPr>
                <w:color w:val="auto"/>
                <w:sz w:val="20"/>
                <w:szCs w:val="20"/>
              </w:rPr>
              <w:t xml:space="preserve"> </w:t>
            </w:r>
            <w:proofErr w:type="spellStart"/>
            <w:r w:rsidRPr="00585167">
              <w:rPr>
                <w:color w:val="auto"/>
                <w:sz w:val="20"/>
                <w:szCs w:val="20"/>
              </w:rPr>
              <w:t>coronarian</w:t>
            </w:r>
            <w:proofErr w:type="spellEnd"/>
            <w:r w:rsidRPr="00585167">
              <w:rPr>
                <w:color w:val="auto"/>
                <w:sz w:val="20"/>
                <w:szCs w:val="20"/>
              </w:rPr>
              <w:t xml:space="preserve"> és/</w:t>
            </w:r>
            <w:proofErr w:type="spellStart"/>
            <w:r w:rsidRPr="00585167">
              <w:rPr>
                <w:color w:val="auto"/>
                <w:sz w:val="20"/>
                <w:szCs w:val="20"/>
              </w:rPr>
              <w:t>vagy</w:t>
            </w:r>
            <w:proofErr w:type="spellEnd"/>
            <w:r w:rsidRPr="00585167">
              <w:rPr>
                <w:color w:val="auto"/>
                <w:sz w:val="20"/>
                <w:szCs w:val="20"/>
              </w:rPr>
              <w:t xml:space="preserve"> </w:t>
            </w:r>
            <w:proofErr w:type="spellStart"/>
            <w:r w:rsidRPr="00585167">
              <w:rPr>
                <w:color w:val="auto"/>
                <w:sz w:val="20"/>
                <w:szCs w:val="20"/>
              </w:rPr>
              <w:t>ágain</w:t>
            </w:r>
            <w:proofErr w:type="spellEnd"/>
          </w:p>
          <w:p w:rsidR="00112A9E" w:rsidRPr="00585167" w:rsidRDefault="00112A9E" w:rsidP="00990594">
            <w:pPr>
              <w:ind w:left="743" w:hanging="743"/>
              <w:rPr>
                <w:color w:val="auto"/>
                <w:sz w:val="20"/>
                <w:szCs w:val="20"/>
              </w:rPr>
            </w:pPr>
            <w:r w:rsidRPr="00585167">
              <w:rPr>
                <w:color w:val="auto"/>
                <w:sz w:val="20"/>
                <w:szCs w:val="20"/>
              </w:rPr>
              <w:t>53612</w:t>
            </w:r>
            <w:r w:rsidRPr="00585167">
              <w:rPr>
                <w:color w:val="auto"/>
                <w:sz w:val="20"/>
                <w:szCs w:val="20"/>
              </w:rPr>
              <w:tab/>
              <w:t xml:space="preserve">Bypass a LAD </w:t>
            </w:r>
            <w:proofErr w:type="spellStart"/>
            <w:r w:rsidRPr="00585167">
              <w:rPr>
                <w:color w:val="auto"/>
                <w:sz w:val="20"/>
                <w:szCs w:val="20"/>
              </w:rPr>
              <w:t>coronarian</w:t>
            </w:r>
            <w:proofErr w:type="spellEnd"/>
            <w:r w:rsidRPr="00585167">
              <w:rPr>
                <w:color w:val="auto"/>
                <w:sz w:val="20"/>
                <w:szCs w:val="20"/>
              </w:rPr>
              <w:t xml:space="preserve"> és/</w:t>
            </w:r>
            <w:proofErr w:type="spellStart"/>
            <w:r w:rsidRPr="00585167">
              <w:rPr>
                <w:color w:val="auto"/>
                <w:sz w:val="20"/>
                <w:szCs w:val="20"/>
              </w:rPr>
              <w:t>vagy</w:t>
            </w:r>
            <w:proofErr w:type="spellEnd"/>
            <w:r w:rsidRPr="00585167">
              <w:rPr>
                <w:color w:val="auto"/>
                <w:sz w:val="20"/>
                <w:szCs w:val="20"/>
              </w:rPr>
              <w:t xml:space="preserve"> </w:t>
            </w:r>
            <w:proofErr w:type="spellStart"/>
            <w:r w:rsidRPr="00585167">
              <w:rPr>
                <w:color w:val="auto"/>
                <w:sz w:val="20"/>
                <w:szCs w:val="20"/>
              </w:rPr>
              <w:t>ágain</w:t>
            </w:r>
            <w:proofErr w:type="spellEnd"/>
          </w:p>
          <w:p w:rsidR="00112A9E" w:rsidRPr="00585167" w:rsidRDefault="00112A9E" w:rsidP="00990594">
            <w:pPr>
              <w:ind w:left="743" w:hanging="743"/>
              <w:rPr>
                <w:color w:val="auto"/>
                <w:sz w:val="20"/>
                <w:szCs w:val="20"/>
              </w:rPr>
            </w:pPr>
            <w:r w:rsidRPr="00585167">
              <w:rPr>
                <w:color w:val="auto"/>
                <w:sz w:val="20"/>
                <w:szCs w:val="20"/>
              </w:rPr>
              <w:t>53613</w:t>
            </w:r>
            <w:r w:rsidRPr="00585167">
              <w:rPr>
                <w:color w:val="auto"/>
                <w:sz w:val="20"/>
                <w:szCs w:val="20"/>
              </w:rPr>
              <w:tab/>
              <w:t xml:space="preserve">Bypass a CX </w:t>
            </w:r>
            <w:proofErr w:type="spellStart"/>
            <w:r w:rsidRPr="00585167">
              <w:rPr>
                <w:color w:val="auto"/>
                <w:sz w:val="20"/>
                <w:szCs w:val="20"/>
              </w:rPr>
              <w:t>coronarian</w:t>
            </w:r>
            <w:proofErr w:type="spellEnd"/>
            <w:r w:rsidRPr="00585167">
              <w:rPr>
                <w:color w:val="auto"/>
                <w:sz w:val="20"/>
                <w:szCs w:val="20"/>
              </w:rPr>
              <w:t xml:space="preserve"> és/</w:t>
            </w:r>
            <w:proofErr w:type="spellStart"/>
            <w:r w:rsidRPr="00585167">
              <w:rPr>
                <w:color w:val="auto"/>
                <w:sz w:val="20"/>
                <w:szCs w:val="20"/>
              </w:rPr>
              <w:t>vagy</w:t>
            </w:r>
            <w:proofErr w:type="spellEnd"/>
            <w:r w:rsidRPr="00585167">
              <w:rPr>
                <w:color w:val="auto"/>
                <w:sz w:val="20"/>
                <w:szCs w:val="20"/>
              </w:rPr>
              <w:t xml:space="preserve"> </w:t>
            </w:r>
            <w:proofErr w:type="spellStart"/>
            <w:r w:rsidRPr="00585167">
              <w:rPr>
                <w:color w:val="auto"/>
                <w:sz w:val="20"/>
                <w:szCs w:val="20"/>
              </w:rPr>
              <w:t>ágain</w:t>
            </w:r>
            <w:proofErr w:type="spellEnd"/>
          </w:p>
          <w:p w:rsidR="00112A9E" w:rsidRPr="00585167" w:rsidRDefault="00112A9E" w:rsidP="00990594">
            <w:pPr>
              <w:ind w:left="743" w:hanging="743"/>
              <w:rPr>
                <w:color w:val="auto"/>
                <w:sz w:val="20"/>
                <w:szCs w:val="20"/>
              </w:rPr>
            </w:pPr>
            <w:r w:rsidRPr="00585167">
              <w:rPr>
                <w:color w:val="auto"/>
                <w:sz w:val="20"/>
                <w:szCs w:val="20"/>
              </w:rPr>
              <w:t>53614</w:t>
            </w:r>
            <w:r w:rsidRPr="00585167">
              <w:rPr>
                <w:color w:val="auto"/>
                <w:sz w:val="20"/>
                <w:szCs w:val="20"/>
              </w:rPr>
              <w:tab/>
              <w:t xml:space="preserve">Bypass a </w:t>
            </w:r>
            <w:proofErr w:type="spellStart"/>
            <w:r w:rsidRPr="00585167">
              <w:rPr>
                <w:color w:val="auto"/>
                <w:sz w:val="20"/>
                <w:szCs w:val="20"/>
              </w:rPr>
              <w:t>jobb</w:t>
            </w:r>
            <w:proofErr w:type="spellEnd"/>
            <w:r w:rsidRPr="00585167">
              <w:rPr>
                <w:color w:val="auto"/>
                <w:sz w:val="20"/>
                <w:szCs w:val="20"/>
              </w:rPr>
              <w:t xml:space="preserve"> + LAD </w:t>
            </w:r>
            <w:proofErr w:type="spellStart"/>
            <w:r w:rsidRPr="00585167">
              <w:rPr>
                <w:color w:val="auto"/>
                <w:sz w:val="20"/>
                <w:szCs w:val="20"/>
              </w:rPr>
              <w:t>coronariákon</w:t>
            </w:r>
            <w:proofErr w:type="spellEnd"/>
            <w:r w:rsidRPr="00585167">
              <w:rPr>
                <w:color w:val="auto"/>
                <w:sz w:val="20"/>
                <w:szCs w:val="20"/>
              </w:rPr>
              <w:t xml:space="preserve"> és/</w:t>
            </w:r>
            <w:proofErr w:type="spellStart"/>
            <w:r w:rsidRPr="00585167">
              <w:rPr>
                <w:color w:val="auto"/>
                <w:sz w:val="20"/>
                <w:szCs w:val="20"/>
              </w:rPr>
              <w:t>vagy</w:t>
            </w:r>
            <w:proofErr w:type="spellEnd"/>
            <w:r w:rsidRPr="00585167">
              <w:rPr>
                <w:color w:val="auto"/>
                <w:sz w:val="20"/>
                <w:szCs w:val="20"/>
              </w:rPr>
              <w:t xml:space="preserve"> </w:t>
            </w:r>
            <w:proofErr w:type="spellStart"/>
            <w:r w:rsidRPr="00585167">
              <w:rPr>
                <w:color w:val="auto"/>
                <w:sz w:val="20"/>
                <w:szCs w:val="20"/>
              </w:rPr>
              <w:t>ágaikon</w:t>
            </w:r>
            <w:proofErr w:type="spellEnd"/>
          </w:p>
          <w:p w:rsidR="00112A9E" w:rsidRPr="00585167" w:rsidRDefault="00112A9E" w:rsidP="00990594">
            <w:pPr>
              <w:ind w:left="743" w:hanging="743"/>
              <w:rPr>
                <w:color w:val="auto"/>
                <w:sz w:val="20"/>
                <w:szCs w:val="20"/>
              </w:rPr>
            </w:pPr>
            <w:r w:rsidRPr="00585167">
              <w:rPr>
                <w:color w:val="auto"/>
                <w:sz w:val="20"/>
                <w:szCs w:val="20"/>
              </w:rPr>
              <w:t>53615</w:t>
            </w:r>
            <w:r w:rsidRPr="00585167">
              <w:rPr>
                <w:color w:val="auto"/>
                <w:sz w:val="20"/>
                <w:szCs w:val="20"/>
              </w:rPr>
              <w:tab/>
              <w:t xml:space="preserve">Bypass a </w:t>
            </w:r>
            <w:proofErr w:type="spellStart"/>
            <w:r w:rsidRPr="00585167">
              <w:rPr>
                <w:color w:val="auto"/>
                <w:sz w:val="20"/>
                <w:szCs w:val="20"/>
              </w:rPr>
              <w:t>jobb</w:t>
            </w:r>
            <w:proofErr w:type="spellEnd"/>
            <w:r w:rsidRPr="00585167">
              <w:rPr>
                <w:color w:val="auto"/>
                <w:sz w:val="20"/>
                <w:szCs w:val="20"/>
              </w:rPr>
              <w:t xml:space="preserve"> + CX </w:t>
            </w:r>
            <w:proofErr w:type="spellStart"/>
            <w:r w:rsidRPr="00585167">
              <w:rPr>
                <w:color w:val="auto"/>
                <w:sz w:val="20"/>
                <w:szCs w:val="20"/>
              </w:rPr>
              <w:t>coronarián</w:t>
            </w:r>
            <w:proofErr w:type="spellEnd"/>
            <w:r w:rsidRPr="00585167">
              <w:rPr>
                <w:color w:val="auto"/>
                <w:sz w:val="20"/>
                <w:szCs w:val="20"/>
              </w:rPr>
              <w:t xml:space="preserve"> és/</w:t>
            </w:r>
            <w:proofErr w:type="spellStart"/>
            <w:r w:rsidRPr="00585167">
              <w:rPr>
                <w:color w:val="auto"/>
                <w:sz w:val="20"/>
                <w:szCs w:val="20"/>
              </w:rPr>
              <w:t>vagy</w:t>
            </w:r>
            <w:proofErr w:type="spellEnd"/>
            <w:r w:rsidRPr="00585167">
              <w:rPr>
                <w:color w:val="auto"/>
                <w:sz w:val="20"/>
                <w:szCs w:val="20"/>
              </w:rPr>
              <w:t xml:space="preserve"> </w:t>
            </w:r>
            <w:proofErr w:type="spellStart"/>
            <w:r w:rsidRPr="00585167">
              <w:rPr>
                <w:color w:val="auto"/>
                <w:sz w:val="20"/>
                <w:szCs w:val="20"/>
              </w:rPr>
              <w:t>ágaikon</w:t>
            </w:r>
            <w:proofErr w:type="spellEnd"/>
          </w:p>
          <w:p w:rsidR="00112A9E" w:rsidRPr="00585167" w:rsidRDefault="00112A9E" w:rsidP="00990594">
            <w:pPr>
              <w:ind w:left="743" w:hanging="743"/>
              <w:rPr>
                <w:color w:val="auto"/>
                <w:sz w:val="20"/>
                <w:szCs w:val="20"/>
              </w:rPr>
            </w:pPr>
            <w:r w:rsidRPr="00585167">
              <w:rPr>
                <w:color w:val="auto"/>
                <w:sz w:val="20"/>
                <w:szCs w:val="20"/>
              </w:rPr>
              <w:t>53616</w:t>
            </w:r>
            <w:r w:rsidRPr="00585167">
              <w:rPr>
                <w:color w:val="auto"/>
                <w:sz w:val="20"/>
                <w:szCs w:val="20"/>
              </w:rPr>
              <w:tab/>
              <w:t xml:space="preserve">Bypass a LAD  CX </w:t>
            </w:r>
            <w:proofErr w:type="spellStart"/>
            <w:r w:rsidRPr="00585167">
              <w:rPr>
                <w:color w:val="auto"/>
                <w:sz w:val="20"/>
                <w:szCs w:val="20"/>
              </w:rPr>
              <w:t>coronariákon</w:t>
            </w:r>
            <w:proofErr w:type="spellEnd"/>
            <w:r w:rsidRPr="00585167">
              <w:rPr>
                <w:color w:val="auto"/>
                <w:sz w:val="20"/>
                <w:szCs w:val="20"/>
              </w:rPr>
              <w:t xml:space="preserve"> és/</w:t>
            </w:r>
            <w:proofErr w:type="spellStart"/>
            <w:r w:rsidRPr="00585167">
              <w:rPr>
                <w:color w:val="auto"/>
                <w:sz w:val="20"/>
                <w:szCs w:val="20"/>
              </w:rPr>
              <w:t>vagy</w:t>
            </w:r>
            <w:proofErr w:type="spellEnd"/>
            <w:r w:rsidRPr="00585167">
              <w:rPr>
                <w:color w:val="auto"/>
                <w:sz w:val="20"/>
                <w:szCs w:val="20"/>
              </w:rPr>
              <w:t xml:space="preserve"> </w:t>
            </w:r>
            <w:proofErr w:type="spellStart"/>
            <w:r w:rsidRPr="00585167">
              <w:rPr>
                <w:color w:val="auto"/>
                <w:sz w:val="20"/>
                <w:szCs w:val="20"/>
              </w:rPr>
              <w:t>ágaikon</w:t>
            </w:r>
            <w:proofErr w:type="spellEnd"/>
          </w:p>
          <w:p w:rsidR="00112A9E" w:rsidRPr="00585167" w:rsidRDefault="00112A9E" w:rsidP="00990594">
            <w:pPr>
              <w:ind w:left="743" w:hanging="743"/>
              <w:rPr>
                <w:color w:val="auto"/>
                <w:sz w:val="20"/>
                <w:szCs w:val="20"/>
              </w:rPr>
            </w:pPr>
            <w:r w:rsidRPr="00585167">
              <w:rPr>
                <w:color w:val="auto"/>
                <w:sz w:val="20"/>
                <w:szCs w:val="20"/>
              </w:rPr>
              <w:t>53617</w:t>
            </w:r>
            <w:r w:rsidRPr="00585167">
              <w:rPr>
                <w:color w:val="auto"/>
                <w:sz w:val="20"/>
                <w:szCs w:val="20"/>
              </w:rPr>
              <w:tab/>
              <w:t xml:space="preserve">Bypass a </w:t>
            </w:r>
            <w:proofErr w:type="spellStart"/>
            <w:r w:rsidRPr="00585167">
              <w:rPr>
                <w:color w:val="auto"/>
                <w:sz w:val="20"/>
                <w:szCs w:val="20"/>
              </w:rPr>
              <w:t>jobb</w:t>
            </w:r>
            <w:proofErr w:type="spellEnd"/>
            <w:r w:rsidRPr="00585167">
              <w:rPr>
                <w:color w:val="auto"/>
                <w:sz w:val="20"/>
                <w:szCs w:val="20"/>
              </w:rPr>
              <w:t xml:space="preserve"> + LAD + CX </w:t>
            </w:r>
            <w:proofErr w:type="spellStart"/>
            <w:r w:rsidRPr="00585167">
              <w:rPr>
                <w:color w:val="auto"/>
                <w:sz w:val="20"/>
                <w:szCs w:val="20"/>
              </w:rPr>
              <w:t>coronariakon</w:t>
            </w:r>
            <w:proofErr w:type="spellEnd"/>
            <w:r w:rsidRPr="00585167">
              <w:rPr>
                <w:color w:val="auto"/>
                <w:sz w:val="20"/>
                <w:szCs w:val="20"/>
              </w:rPr>
              <w:t xml:space="preserve"> és/</w:t>
            </w:r>
            <w:proofErr w:type="spellStart"/>
            <w:r w:rsidRPr="00585167">
              <w:rPr>
                <w:color w:val="auto"/>
                <w:sz w:val="20"/>
                <w:szCs w:val="20"/>
              </w:rPr>
              <w:t>vagy</w:t>
            </w:r>
            <w:proofErr w:type="spellEnd"/>
            <w:r w:rsidRPr="00585167">
              <w:rPr>
                <w:color w:val="auto"/>
                <w:sz w:val="20"/>
                <w:szCs w:val="20"/>
              </w:rPr>
              <w:t xml:space="preserve"> </w:t>
            </w:r>
            <w:proofErr w:type="spellStart"/>
            <w:r w:rsidRPr="00585167">
              <w:rPr>
                <w:color w:val="auto"/>
                <w:sz w:val="20"/>
                <w:szCs w:val="20"/>
              </w:rPr>
              <w:t>ágaikon</w:t>
            </w:r>
            <w:proofErr w:type="spellEnd"/>
          </w:p>
          <w:p w:rsidR="00112A9E" w:rsidRPr="00585167" w:rsidRDefault="00112A9E" w:rsidP="00990594">
            <w:pPr>
              <w:ind w:left="743" w:hanging="743"/>
              <w:rPr>
                <w:color w:val="auto"/>
                <w:sz w:val="20"/>
                <w:szCs w:val="20"/>
              </w:rPr>
            </w:pPr>
            <w:r w:rsidRPr="00585167">
              <w:rPr>
                <w:color w:val="auto"/>
                <w:sz w:val="20"/>
                <w:szCs w:val="20"/>
              </w:rPr>
              <w:t>53621</w:t>
            </w:r>
            <w:r w:rsidRPr="00585167">
              <w:rPr>
                <w:color w:val="auto"/>
                <w:sz w:val="20"/>
                <w:szCs w:val="20"/>
              </w:rPr>
              <w:tab/>
            </w:r>
            <w:proofErr w:type="spellStart"/>
            <w:r w:rsidRPr="00585167">
              <w:rPr>
                <w:color w:val="auto"/>
                <w:sz w:val="20"/>
                <w:szCs w:val="20"/>
              </w:rPr>
              <w:t>Mammaria</w:t>
            </w:r>
            <w:proofErr w:type="spellEnd"/>
            <w:r w:rsidRPr="00585167">
              <w:rPr>
                <w:color w:val="auto"/>
                <w:sz w:val="20"/>
                <w:szCs w:val="20"/>
              </w:rPr>
              <w:t xml:space="preserve"> </w:t>
            </w:r>
            <w:proofErr w:type="spellStart"/>
            <w:r w:rsidRPr="00585167">
              <w:rPr>
                <w:color w:val="auto"/>
                <w:sz w:val="20"/>
                <w:szCs w:val="20"/>
              </w:rPr>
              <w:t>impl</w:t>
            </w:r>
            <w:proofErr w:type="spellEnd"/>
            <w:r w:rsidRPr="00585167">
              <w:rPr>
                <w:color w:val="auto"/>
                <w:sz w:val="20"/>
                <w:szCs w:val="20"/>
              </w:rPr>
              <w:t xml:space="preserve">. </w:t>
            </w:r>
            <w:proofErr w:type="spellStart"/>
            <w:r w:rsidRPr="00585167">
              <w:rPr>
                <w:color w:val="auto"/>
                <w:sz w:val="20"/>
                <w:szCs w:val="20"/>
              </w:rPr>
              <w:t>jobb</w:t>
            </w:r>
            <w:proofErr w:type="spellEnd"/>
            <w:r w:rsidRPr="00585167">
              <w:rPr>
                <w:color w:val="auto"/>
                <w:sz w:val="20"/>
                <w:szCs w:val="20"/>
              </w:rPr>
              <w:t xml:space="preserve"> </w:t>
            </w:r>
            <w:proofErr w:type="spellStart"/>
            <w:r w:rsidRPr="00585167">
              <w:rPr>
                <w:color w:val="auto"/>
                <w:sz w:val="20"/>
                <w:szCs w:val="20"/>
              </w:rPr>
              <w:t>coronariara</w:t>
            </w:r>
            <w:proofErr w:type="spellEnd"/>
          </w:p>
          <w:p w:rsidR="00112A9E" w:rsidRPr="00585167" w:rsidRDefault="00112A9E" w:rsidP="00990594">
            <w:pPr>
              <w:ind w:left="743" w:hanging="743"/>
              <w:rPr>
                <w:color w:val="auto"/>
                <w:sz w:val="20"/>
                <w:szCs w:val="20"/>
              </w:rPr>
            </w:pPr>
            <w:r w:rsidRPr="00585167">
              <w:rPr>
                <w:color w:val="auto"/>
                <w:sz w:val="20"/>
                <w:szCs w:val="20"/>
              </w:rPr>
              <w:t>53622</w:t>
            </w:r>
            <w:r w:rsidRPr="00585167">
              <w:rPr>
                <w:color w:val="auto"/>
                <w:sz w:val="20"/>
                <w:szCs w:val="20"/>
              </w:rPr>
              <w:tab/>
            </w:r>
            <w:proofErr w:type="spellStart"/>
            <w:r w:rsidRPr="00585167">
              <w:rPr>
                <w:color w:val="auto"/>
                <w:sz w:val="20"/>
                <w:szCs w:val="20"/>
              </w:rPr>
              <w:t>Mammaria</w:t>
            </w:r>
            <w:proofErr w:type="spellEnd"/>
            <w:r w:rsidRPr="00585167">
              <w:rPr>
                <w:color w:val="auto"/>
                <w:sz w:val="20"/>
                <w:szCs w:val="20"/>
              </w:rPr>
              <w:t xml:space="preserve"> </w:t>
            </w:r>
            <w:proofErr w:type="spellStart"/>
            <w:r w:rsidRPr="00585167">
              <w:rPr>
                <w:color w:val="auto"/>
                <w:sz w:val="20"/>
                <w:szCs w:val="20"/>
              </w:rPr>
              <w:t>impl</w:t>
            </w:r>
            <w:proofErr w:type="spellEnd"/>
            <w:r w:rsidRPr="00585167">
              <w:rPr>
                <w:color w:val="auto"/>
                <w:sz w:val="20"/>
                <w:szCs w:val="20"/>
              </w:rPr>
              <w:t xml:space="preserve">. LAD </w:t>
            </w:r>
            <w:proofErr w:type="spellStart"/>
            <w:r w:rsidRPr="00585167">
              <w:rPr>
                <w:color w:val="auto"/>
                <w:sz w:val="20"/>
                <w:szCs w:val="20"/>
              </w:rPr>
              <w:t>coronariara</w:t>
            </w:r>
            <w:proofErr w:type="spellEnd"/>
          </w:p>
          <w:p w:rsidR="00112A9E" w:rsidRPr="00585167" w:rsidRDefault="00112A9E" w:rsidP="00990594">
            <w:pPr>
              <w:ind w:left="743" w:hanging="743"/>
              <w:rPr>
                <w:color w:val="auto"/>
                <w:sz w:val="20"/>
                <w:szCs w:val="20"/>
              </w:rPr>
            </w:pPr>
            <w:r w:rsidRPr="00585167">
              <w:rPr>
                <w:color w:val="auto"/>
                <w:sz w:val="20"/>
                <w:szCs w:val="20"/>
              </w:rPr>
              <w:t>53623</w:t>
            </w:r>
            <w:r w:rsidRPr="00585167">
              <w:rPr>
                <w:color w:val="auto"/>
                <w:sz w:val="20"/>
                <w:szCs w:val="20"/>
              </w:rPr>
              <w:tab/>
            </w:r>
            <w:proofErr w:type="spellStart"/>
            <w:r w:rsidRPr="00585167">
              <w:rPr>
                <w:color w:val="auto"/>
                <w:sz w:val="20"/>
                <w:szCs w:val="20"/>
              </w:rPr>
              <w:t>Mammaria</w:t>
            </w:r>
            <w:proofErr w:type="spellEnd"/>
            <w:r w:rsidRPr="00585167">
              <w:rPr>
                <w:color w:val="auto"/>
                <w:sz w:val="20"/>
                <w:szCs w:val="20"/>
              </w:rPr>
              <w:t xml:space="preserve"> </w:t>
            </w:r>
            <w:proofErr w:type="spellStart"/>
            <w:r w:rsidRPr="00585167">
              <w:rPr>
                <w:color w:val="auto"/>
                <w:sz w:val="20"/>
                <w:szCs w:val="20"/>
              </w:rPr>
              <w:t>impl</w:t>
            </w:r>
            <w:proofErr w:type="spellEnd"/>
            <w:r w:rsidRPr="00585167">
              <w:rPr>
                <w:color w:val="auto"/>
                <w:sz w:val="20"/>
                <w:szCs w:val="20"/>
              </w:rPr>
              <w:t xml:space="preserve">. CX </w:t>
            </w:r>
            <w:proofErr w:type="spellStart"/>
            <w:r w:rsidRPr="00585167">
              <w:rPr>
                <w:color w:val="auto"/>
                <w:sz w:val="20"/>
                <w:szCs w:val="20"/>
              </w:rPr>
              <w:t>coronariara</w:t>
            </w:r>
            <w:proofErr w:type="spellEnd"/>
          </w:p>
          <w:p w:rsidR="00112A9E" w:rsidRDefault="00112A9E" w:rsidP="00990594">
            <w:pPr>
              <w:ind w:left="743" w:hanging="743"/>
              <w:rPr>
                <w:ins w:id="30" w:author="Szilágyi Éva Katalin" w:date="2020-01-06T14:35:00Z"/>
                <w:color w:val="auto"/>
                <w:sz w:val="20"/>
                <w:szCs w:val="20"/>
              </w:rPr>
            </w:pPr>
            <w:r w:rsidRPr="00585167">
              <w:rPr>
                <w:color w:val="auto"/>
                <w:sz w:val="20"/>
                <w:szCs w:val="20"/>
              </w:rPr>
              <w:t>53624</w:t>
            </w:r>
            <w:r w:rsidRPr="00585167">
              <w:rPr>
                <w:color w:val="auto"/>
                <w:sz w:val="20"/>
                <w:szCs w:val="20"/>
              </w:rPr>
              <w:tab/>
            </w:r>
            <w:proofErr w:type="spellStart"/>
            <w:r w:rsidRPr="00585167">
              <w:rPr>
                <w:color w:val="auto"/>
                <w:sz w:val="20"/>
                <w:szCs w:val="20"/>
              </w:rPr>
              <w:t>Revascularisatio</w:t>
            </w:r>
            <w:proofErr w:type="spellEnd"/>
            <w:r w:rsidRPr="00585167">
              <w:rPr>
                <w:color w:val="auto"/>
                <w:sz w:val="20"/>
                <w:szCs w:val="20"/>
              </w:rPr>
              <w:t xml:space="preserve"> </w:t>
            </w:r>
            <w:proofErr w:type="spellStart"/>
            <w:r w:rsidRPr="00585167">
              <w:rPr>
                <w:color w:val="auto"/>
                <w:sz w:val="20"/>
                <w:szCs w:val="20"/>
              </w:rPr>
              <w:t>myocardii</w:t>
            </w:r>
            <w:proofErr w:type="spellEnd"/>
            <w:r w:rsidRPr="00585167">
              <w:rPr>
                <w:color w:val="auto"/>
                <w:sz w:val="20"/>
                <w:szCs w:val="20"/>
              </w:rPr>
              <w:t xml:space="preserve"> cum implant. arteriae</w:t>
            </w:r>
          </w:p>
          <w:p w:rsidR="005C7CC9" w:rsidRPr="00585167" w:rsidRDefault="005C7CC9" w:rsidP="00990594">
            <w:pPr>
              <w:ind w:left="743" w:hanging="743"/>
              <w:rPr>
                <w:color w:val="auto"/>
                <w:sz w:val="20"/>
                <w:szCs w:val="20"/>
              </w:rPr>
            </w:pPr>
            <w:ins w:id="31" w:author="Szilágyi Éva Katalin" w:date="2020-01-06T14:35:00Z">
              <w:r>
                <w:rPr>
                  <w:color w:val="auto"/>
                  <w:sz w:val="20"/>
                  <w:szCs w:val="20"/>
                </w:rPr>
                <w:t>5362A</w:t>
              </w:r>
              <w:r w:rsidRPr="00585167">
                <w:rPr>
                  <w:color w:val="auto"/>
                  <w:sz w:val="20"/>
                  <w:szCs w:val="20"/>
                </w:rPr>
                <w:t xml:space="preserve"> </w:t>
              </w:r>
              <w:r w:rsidRPr="00585167">
                <w:rPr>
                  <w:color w:val="auto"/>
                  <w:sz w:val="20"/>
                  <w:szCs w:val="20"/>
                </w:rPr>
                <w:tab/>
              </w:r>
              <w:proofErr w:type="spellStart"/>
              <w:r>
                <w:rPr>
                  <w:color w:val="auto"/>
                  <w:sz w:val="20"/>
                  <w:szCs w:val="20"/>
                </w:rPr>
                <w:t>Coronaria</w:t>
              </w:r>
              <w:proofErr w:type="spellEnd"/>
              <w:r>
                <w:rPr>
                  <w:color w:val="auto"/>
                  <w:sz w:val="20"/>
                  <w:szCs w:val="20"/>
                </w:rPr>
                <w:t xml:space="preserve"> </w:t>
              </w:r>
              <w:proofErr w:type="spellStart"/>
              <w:r>
                <w:rPr>
                  <w:color w:val="auto"/>
                  <w:sz w:val="20"/>
                  <w:szCs w:val="20"/>
                </w:rPr>
                <w:t>endoprothesis</w:t>
              </w:r>
              <w:proofErr w:type="spellEnd"/>
              <w:r>
                <w:rPr>
                  <w:color w:val="auto"/>
                  <w:sz w:val="20"/>
                  <w:szCs w:val="20"/>
                </w:rPr>
                <w:t xml:space="preserve"> </w:t>
              </w:r>
              <w:proofErr w:type="spellStart"/>
              <w:r>
                <w:rPr>
                  <w:color w:val="auto"/>
                  <w:sz w:val="20"/>
                  <w:szCs w:val="20"/>
                </w:rPr>
                <w:t>bevezetése</w:t>
              </w:r>
              <w:proofErr w:type="spellEnd"/>
              <w:r>
                <w:rPr>
                  <w:color w:val="auto"/>
                  <w:sz w:val="20"/>
                  <w:szCs w:val="20"/>
                </w:rPr>
                <w:t xml:space="preserve"> </w:t>
              </w:r>
              <w:proofErr w:type="spellStart"/>
              <w:r>
                <w:rPr>
                  <w:color w:val="auto"/>
                  <w:sz w:val="20"/>
                  <w:szCs w:val="20"/>
                </w:rPr>
                <w:t>nyílt</w:t>
              </w:r>
              <w:proofErr w:type="spellEnd"/>
              <w:r>
                <w:rPr>
                  <w:color w:val="auto"/>
                  <w:sz w:val="20"/>
                  <w:szCs w:val="20"/>
                </w:rPr>
                <w:t xml:space="preserve"> műtéttel</w:t>
              </w:r>
            </w:ins>
            <w:bookmarkStart w:id="32" w:name="_GoBack"/>
            <w:bookmarkEnd w:id="32"/>
          </w:p>
        </w:tc>
      </w:tr>
      <w:tr w:rsidR="00112A9E" w:rsidRPr="00585167" w:rsidTr="00990594">
        <w:tc>
          <w:tcPr>
            <w:tcW w:w="2487" w:type="dxa"/>
            <w:shd w:val="clear" w:color="auto" w:fill="auto"/>
          </w:tcPr>
          <w:p w:rsidR="00112A9E" w:rsidRPr="00585167" w:rsidRDefault="00112A9E" w:rsidP="00990594">
            <w:pPr>
              <w:rPr>
                <w:color w:val="auto"/>
                <w:sz w:val="20"/>
                <w:szCs w:val="20"/>
              </w:rPr>
            </w:pPr>
            <w:r w:rsidRPr="00585167">
              <w:rPr>
                <w:color w:val="auto"/>
                <w:sz w:val="20"/>
                <w:szCs w:val="20"/>
              </w:rPr>
              <w:t>Prostatectomy</w:t>
            </w:r>
          </w:p>
        </w:tc>
        <w:tc>
          <w:tcPr>
            <w:tcW w:w="2191" w:type="dxa"/>
            <w:shd w:val="clear" w:color="auto" w:fill="auto"/>
          </w:tcPr>
          <w:p w:rsidR="00112A9E" w:rsidRPr="00585167" w:rsidRDefault="00112A9E" w:rsidP="00990594">
            <w:pPr>
              <w:rPr>
                <w:color w:val="auto"/>
                <w:sz w:val="20"/>
                <w:szCs w:val="20"/>
              </w:rPr>
            </w:pPr>
            <w:r w:rsidRPr="00585167">
              <w:rPr>
                <w:color w:val="auto"/>
                <w:sz w:val="20"/>
                <w:szCs w:val="20"/>
              </w:rPr>
              <w:t>60.2, 60.3--60.6</w:t>
            </w:r>
          </w:p>
        </w:tc>
        <w:tc>
          <w:tcPr>
            <w:tcW w:w="5671" w:type="dxa"/>
            <w:shd w:val="clear" w:color="auto" w:fill="auto"/>
          </w:tcPr>
          <w:p w:rsidR="00112A9E" w:rsidRPr="00585167" w:rsidRDefault="00112A9E" w:rsidP="00990594">
            <w:pPr>
              <w:ind w:left="743" w:hanging="743"/>
              <w:rPr>
                <w:color w:val="auto"/>
                <w:sz w:val="20"/>
                <w:szCs w:val="20"/>
                <w:lang w:val="fr-FR"/>
              </w:rPr>
            </w:pPr>
            <w:r w:rsidRPr="00585167">
              <w:rPr>
                <w:color w:val="auto"/>
                <w:sz w:val="20"/>
                <w:szCs w:val="20"/>
                <w:lang w:val="fr-FR"/>
              </w:rPr>
              <w:t>56011</w:t>
            </w:r>
            <w:r w:rsidRPr="00585167">
              <w:rPr>
                <w:color w:val="auto"/>
                <w:sz w:val="20"/>
                <w:szCs w:val="20"/>
                <w:lang w:val="fr-FR"/>
              </w:rPr>
              <w:tab/>
              <w:t>Prostata TUR</w:t>
            </w:r>
          </w:p>
          <w:p w:rsidR="00112A9E" w:rsidRPr="00585167" w:rsidRDefault="00112A9E" w:rsidP="00990594">
            <w:pPr>
              <w:ind w:left="743" w:hanging="743"/>
              <w:rPr>
                <w:color w:val="auto"/>
                <w:sz w:val="20"/>
                <w:szCs w:val="20"/>
                <w:lang w:val="fr-FR"/>
              </w:rPr>
            </w:pPr>
            <w:r w:rsidRPr="00585167">
              <w:rPr>
                <w:color w:val="auto"/>
                <w:sz w:val="20"/>
                <w:szCs w:val="20"/>
                <w:lang w:val="fr-FR"/>
              </w:rPr>
              <w:t>56012</w:t>
            </w:r>
            <w:r w:rsidRPr="00585167">
              <w:rPr>
                <w:color w:val="auto"/>
                <w:sz w:val="20"/>
                <w:szCs w:val="20"/>
                <w:lang w:val="fr-FR"/>
              </w:rPr>
              <w:tab/>
              <w:t>Prostata TUR radicalis</w:t>
            </w:r>
          </w:p>
          <w:p w:rsidR="00112A9E" w:rsidRPr="00585167" w:rsidRDefault="00112A9E" w:rsidP="00990594">
            <w:pPr>
              <w:ind w:left="743" w:hanging="743"/>
              <w:rPr>
                <w:color w:val="auto"/>
                <w:sz w:val="20"/>
                <w:szCs w:val="20"/>
                <w:lang w:val="fr-FR"/>
              </w:rPr>
            </w:pPr>
            <w:r w:rsidRPr="00585167">
              <w:rPr>
                <w:color w:val="auto"/>
                <w:sz w:val="20"/>
                <w:szCs w:val="20"/>
                <w:lang w:val="fr-FR"/>
              </w:rPr>
              <w:t>56014</w:t>
            </w:r>
            <w:r w:rsidRPr="00585167">
              <w:rPr>
                <w:color w:val="auto"/>
                <w:sz w:val="20"/>
                <w:szCs w:val="20"/>
                <w:lang w:val="fr-FR"/>
              </w:rPr>
              <w:tab/>
              <w:t>Prostata cryocaustica</w:t>
            </w:r>
          </w:p>
          <w:p w:rsidR="00112A9E" w:rsidRPr="00585167" w:rsidRDefault="00112A9E" w:rsidP="00990594">
            <w:pPr>
              <w:ind w:left="743" w:hanging="743"/>
              <w:rPr>
                <w:color w:val="auto"/>
                <w:sz w:val="20"/>
                <w:szCs w:val="20"/>
              </w:rPr>
            </w:pPr>
            <w:r w:rsidRPr="00585167">
              <w:rPr>
                <w:color w:val="auto"/>
                <w:sz w:val="20"/>
                <w:szCs w:val="20"/>
              </w:rPr>
              <w:t>56020</w:t>
            </w:r>
            <w:r w:rsidRPr="00585167">
              <w:rPr>
                <w:color w:val="auto"/>
                <w:sz w:val="20"/>
                <w:szCs w:val="20"/>
              </w:rPr>
              <w:tab/>
            </w:r>
            <w:proofErr w:type="spellStart"/>
            <w:r w:rsidRPr="00585167">
              <w:rPr>
                <w:color w:val="auto"/>
                <w:sz w:val="20"/>
                <w:szCs w:val="20"/>
              </w:rPr>
              <w:t>Prostatectomia</w:t>
            </w:r>
            <w:proofErr w:type="spellEnd"/>
            <w:r w:rsidRPr="00585167">
              <w:rPr>
                <w:color w:val="auto"/>
                <w:sz w:val="20"/>
                <w:szCs w:val="20"/>
              </w:rPr>
              <w:t xml:space="preserve"> </w:t>
            </w:r>
            <w:proofErr w:type="spellStart"/>
            <w:r w:rsidRPr="00585167">
              <w:rPr>
                <w:color w:val="auto"/>
                <w:sz w:val="20"/>
                <w:szCs w:val="20"/>
              </w:rPr>
              <w:t>transvesicalis</w:t>
            </w:r>
            <w:proofErr w:type="spellEnd"/>
          </w:p>
          <w:p w:rsidR="00112A9E" w:rsidRPr="00585167" w:rsidRDefault="00112A9E" w:rsidP="00990594">
            <w:pPr>
              <w:ind w:left="743" w:hanging="743"/>
              <w:rPr>
                <w:color w:val="auto"/>
                <w:sz w:val="20"/>
                <w:szCs w:val="20"/>
              </w:rPr>
            </w:pPr>
            <w:r w:rsidRPr="00585167">
              <w:rPr>
                <w:color w:val="auto"/>
                <w:sz w:val="20"/>
                <w:szCs w:val="20"/>
              </w:rPr>
              <w:t>56030</w:t>
            </w:r>
            <w:r w:rsidRPr="00585167">
              <w:rPr>
                <w:color w:val="auto"/>
                <w:sz w:val="20"/>
                <w:szCs w:val="20"/>
              </w:rPr>
              <w:tab/>
            </w:r>
            <w:proofErr w:type="spellStart"/>
            <w:r w:rsidRPr="00585167">
              <w:rPr>
                <w:color w:val="auto"/>
                <w:sz w:val="20"/>
                <w:szCs w:val="20"/>
              </w:rPr>
              <w:t>Prostatectomia</w:t>
            </w:r>
            <w:proofErr w:type="spellEnd"/>
            <w:r w:rsidRPr="00585167">
              <w:rPr>
                <w:color w:val="auto"/>
                <w:sz w:val="20"/>
                <w:szCs w:val="20"/>
              </w:rPr>
              <w:t xml:space="preserve"> </w:t>
            </w:r>
            <w:proofErr w:type="spellStart"/>
            <w:r w:rsidRPr="00585167">
              <w:rPr>
                <w:color w:val="auto"/>
                <w:sz w:val="20"/>
                <w:szCs w:val="20"/>
              </w:rPr>
              <w:t>retropubica</w:t>
            </w:r>
            <w:proofErr w:type="spellEnd"/>
            <w:r w:rsidRPr="00585167">
              <w:rPr>
                <w:color w:val="auto"/>
                <w:sz w:val="20"/>
                <w:szCs w:val="20"/>
              </w:rPr>
              <w:t xml:space="preserve"> (</w:t>
            </w:r>
            <w:proofErr w:type="spellStart"/>
            <w:r w:rsidRPr="00585167">
              <w:rPr>
                <w:color w:val="auto"/>
                <w:sz w:val="20"/>
                <w:szCs w:val="20"/>
              </w:rPr>
              <w:t>Millin</w:t>
            </w:r>
            <w:proofErr w:type="spellEnd"/>
            <w:r w:rsidRPr="00585167">
              <w:rPr>
                <w:color w:val="auto"/>
                <w:sz w:val="20"/>
                <w:szCs w:val="20"/>
              </w:rPr>
              <w:t>)</w:t>
            </w:r>
          </w:p>
          <w:p w:rsidR="00112A9E" w:rsidRPr="00585167" w:rsidRDefault="00112A9E" w:rsidP="00990594">
            <w:pPr>
              <w:ind w:left="743" w:hanging="743"/>
              <w:rPr>
                <w:color w:val="auto"/>
                <w:sz w:val="20"/>
                <w:szCs w:val="20"/>
              </w:rPr>
            </w:pPr>
            <w:r w:rsidRPr="00585167">
              <w:rPr>
                <w:color w:val="auto"/>
                <w:sz w:val="20"/>
                <w:szCs w:val="20"/>
              </w:rPr>
              <w:t>86051</w:t>
            </w:r>
            <w:r w:rsidRPr="00585167">
              <w:rPr>
                <w:color w:val="auto"/>
                <w:sz w:val="20"/>
                <w:szCs w:val="20"/>
              </w:rPr>
              <w:tab/>
            </w:r>
            <w:proofErr w:type="spellStart"/>
            <w:r w:rsidRPr="00585167">
              <w:rPr>
                <w:color w:val="auto"/>
                <w:sz w:val="20"/>
                <w:szCs w:val="20"/>
              </w:rPr>
              <w:t>Thermotherapia</w:t>
            </w:r>
            <w:proofErr w:type="spellEnd"/>
            <w:r w:rsidRPr="00585167">
              <w:rPr>
                <w:color w:val="auto"/>
                <w:sz w:val="20"/>
                <w:szCs w:val="20"/>
              </w:rPr>
              <w:t xml:space="preserve"> </w:t>
            </w:r>
            <w:proofErr w:type="spellStart"/>
            <w:r w:rsidRPr="00585167">
              <w:rPr>
                <w:color w:val="auto"/>
                <w:sz w:val="20"/>
                <w:szCs w:val="20"/>
              </w:rPr>
              <w:t>prostatae</w:t>
            </w:r>
            <w:proofErr w:type="spellEnd"/>
          </w:p>
        </w:tc>
      </w:tr>
      <w:tr w:rsidR="00112A9E" w:rsidRPr="00585167" w:rsidTr="00990594">
        <w:tc>
          <w:tcPr>
            <w:tcW w:w="2487" w:type="dxa"/>
            <w:shd w:val="clear" w:color="auto" w:fill="auto"/>
          </w:tcPr>
          <w:p w:rsidR="00112A9E" w:rsidRPr="00585167" w:rsidRDefault="00112A9E" w:rsidP="00990594">
            <w:pPr>
              <w:rPr>
                <w:color w:val="auto"/>
                <w:sz w:val="20"/>
                <w:szCs w:val="20"/>
              </w:rPr>
            </w:pPr>
            <w:r w:rsidRPr="00585167">
              <w:rPr>
                <w:color w:val="auto"/>
                <w:sz w:val="20"/>
                <w:szCs w:val="20"/>
              </w:rPr>
              <w:t>Hysterectomy</w:t>
            </w:r>
          </w:p>
        </w:tc>
        <w:tc>
          <w:tcPr>
            <w:tcW w:w="2191" w:type="dxa"/>
            <w:shd w:val="clear" w:color="auto" w:fill="auto"/>
          </w:tcPr>
          <w:p w:rsidR="00112A9E" w:rsidRPr="00585167" w:rsidRDefault="00112A9E" w:rsidP="00990594">
            <w:pPr>
              <w:rPr>
                <w:color w:val="auto"/>
                <w:sz w:val="20"/>
                <w:szCs w:val="20"/>
              </w:rPr>
            </w:pPr>
            <w:r w:rsidRPr="00585167">
              <w:rPr>
                <w:color w:val="auto"/>
                <w:sz w:val="20"/>
                <w:szCs w:val="20"/>
              </w:rPr>
              <w:t>68.3--68.7; 68.9</w:t>
            </w:r>
          </w:p>
        </w:tc>
        <w:tc>
          <w:tcPr>
            <w:tcW w:w="5671" w:type="dxa"/>
            <w:shd w:val="clear" w:color="auto" w:fill="auto"/>
          </w:tcPr>
          <w:p w:rsidR="00112A9E" w:rsidRPr="00585167" w:rsidRDefault="00112A9E" w:rsidP="00990594">
            <w:pPr>
              <w:ind w:left="743" w:hanging="743"/>
              <w:rPr>
                <w:color w:val="auto"/>
                <w:sz w:val="20"/>
                <w:szCs w:val="20"/>
              </w:rPr>
            </w:pPr>
            <w:r w:rsidRPr="00585167">
              <w:rPr>
                <w:color w:val="auto"/>
                <w:sz w:val="20"/>
                <w:szCs w:val="20"/>
              </w:rPr>
              <w:t>56830</w:t>
            </w:r>
            <w:r w:rsidRPr="00585167">
              <w:rPr>
                <w:color w:val="auto"/>
                <w:sz w:val="20"/>
                <w:szCs w:val="20"/>
              </w:rPr>
              <w:tab/>
            </w:r>
            <w:proofErr w:type="spellStart"/>
            <w:r w:rsidRPr="00585167">
              <w:rPr>
                <w:color w:val="auto"/>
                <w:sz w:val="20"/>
                <w:szCs w:val="20"/>
              </w:rPr>
              <w:t>Hysterectomia</w:t>
            </w:r>
            <w:proofErr w:type="spellEnd"/>
            <w:r w:rsidRPr="00585167">
              <w:rPr>
                <w:color w:val="auto"/>
                <w:sz w:val="20"/>
                <w:szCs w:val="20"/>
              </w:rPr>
              <w:t xml:space="preserve"> - </w:t>
            </w:r>
            <w:proofErr w:type="spellStart"/>
            <w:r w:rsidRPr="00585167">
              <w:rPr>
                <w:color w:val="auto"/>
                <w:sz w:val="20"/>
                <w:szCs w:val="20"/>
              </w:rPr>
              <w:t>hasi</w:t>
            </w:r>
            <w:proofErr w:type="spellEnd"/>
          </w:p>
          <w:p w:rsidR="00112A9E" w:rsidRPr="00585167" w:rsidRDefault="00112A9E" w:rsidP="00990594">
            <w:pPr>
              <w:ind w:left="743" w:hanging="743"/>
              <w:rPr>
                <w:color w:val="auto"/>
                <w:sz w:val="20"/>
                <w:szCs w:val="20"/>
              </w:rPr>
            </w:pPr>
            <w:r w:rsidRPr="00585167">
              <w:rPr>
                <w:color w:val="auto"/>
                <w:sz w:val="20"/>
                <w:szCs w:val="20"/>
              </w:rPr>
              <w:t>56840</w:t>
            </w:r>
            <w:r w:rsidRPr="00585167">
              <w:rPr>
                <w:color w:val="auto"/>
                <w:sz w:val="20"/>
                <w:szCs w:val="20"/>
              </w:rPr>
              <w:tab/>
            </w:r>
            <w:proofErr w:type="spellStart"/>
            <w:r w:rsidRPr="00585167">
              <w:rPr>
                <w:color w:val="auto"/>
                <w:sz w:val="20"/>
                <w:szCs w:val="20"/>
              </w:rPr>
              <w:t>Hysterectomia</w:t>
            </w:r>
            <w:proofErr w:type="spellEnd"/>
            <w:r w:rsidRPr="00585167">
              <w:rPr>
                <w:color w:val="auto"/>
                <w:sz w:val="20"/>
                <w:szCs w:val="20"/>
              </w:rPr>
              <w:t xml:space="preserve"> - </w:t>
            </w:r>
            <w:proofErr w:type="spellStart"/>
            <w:r w:rsidRPr="00585167">
              <w:rPr>
                <w:color w:val="auto"/>
                <w:sz w:val="20"/>
                <w:szCs w:val="20"/>
              </w:rPr>
              <w:t>hüvelyi</w:t>
            </w:r>
            <w:proofErr w:type="spellEnd"/>
          </w:p>
          <w:p w:rsidR="00112A9E" w:rsidRPr="00585167" w:rsidRDefault="00112A9E" w:rsidP="00990594">
            <w:pPr>
              <w:ind w:left="743" w:hanging="743"/>
              <w:rPr>
                <w:color w:val="auto"/>
                <w:sz w:val="20"/>
                <w:szCs w:val="20"/>
              </w:rPr>
            </w:pPr>
            <w:r w:rsidRPr="00585167">
              <w:rPr>
                <w:color w:val="auto"/>
                <w:sz w:val="20"/>
                <w:szCs w:val="20"/>
              </w:rPr>
              <w:t>56850</w:t>
            </w:r>
            <w:r w:rsidRPr="00585167">
              <w:rPr>
                <w:color w:val="auto"/>
                <w:sz w:val="20"/>
                <w:szCs w:val="20"/>
              </w:rPr>
              <w:tab/>
            </w:r>
            <w:proofErr w:type="spellStart"/>
            <w:r w:rsidRPr="00585167">
              <w:rPr>
                <w:color w:val="auto"/>
                <w:sz w:val="20"/>
                <w:szCs w:val="20"/>
              </w:rPr>
              <w:t>Hysterectomia</w:t>
            </w:r>
            <w:proofErr w:type="spellEnd"/>
            <w:r w:rsidRPr="00585167">
              <w:rPr>
                <w:color w:val="auto"/>
                <w:sz w:val="20"/>
                <w:szCs w:val="20"/>
              </w:rPr>
              <w:t xml:space="preserve"> </w:t>
            </w:r>
            <w:proofErr w:type="spellStart"/>
            <w:r w:rsidRPr="00585167">
              <w:rPr>
                <w:color w:val="auto"/>
                <w:sz w:val="20"/>
                <w:szCs w:val="20"/>
              </w:rPr>
              <w:t>radicalis-hasi</w:t>
            </w:r>
            <w:proofErr w:type="spellEnd"/>
            <w:r w:rsidRPr="00585167">
              <w:rPr>
                <w:color w:val="auto"/>
                <w:sz w:val="20"/>
                <w:szCs w:val="20"/>
              </w:rPr>
              <w:t xml:space="preserve">    (</w:t>
            </w:r>
            <w:proofErr w:type="spellStart"/>
            <w:r w:rsidRPr="00585167">
              <w:rPr>
                <w:color w:val="auto"/>
                <w:sz w:val="20"/>
                <w:szCs w:val="20"/>
              </w:rPr>
              <w:t>kiterjesztett</w:t>
            </w:r>
            <w:proofErr w:type="spellEnd"/>
            <w:r w:rsidRPr="00585167">
              <w:rPr>
                <w:color w:val="auto"/>
                <w:sz w:val="20"/>
                <w:szCs w:val="20"/>
              </w:rPr>
              <w:t>)</w:t>
            </w:r>
          </w:p>
          <w:p w:rsidR="00112A9E" w:rsidRPr="00585167" w:rsidRDefault="00112A9E" w:rsidP="00990594">
            <w:pPr>
              <w:ind w:left="743" w:hanging="743"/>
              <w:rPr>
                <w:color w:val="auto"/>
                <w:sz w:val="20"/>
                <w:szCs w:val="20"/>
              </w:rPr>
            </w:pPr>
            <w:r w:rsidRPr="00585167">
              <w:rPr>
                <w:color w:val="auto"/>
                <w:sz w:val="20"/>
                <w:szCs w:val="20"/>
              </w:rPr>
              <w:t>56860</w:t>
            </w:r>
            <w:r w:rsidRPr="00585167">
              <w:rPr>
                <w:color w:val="auto"/>
                <w:sz w:val="20"/>
                <w:szCs w:val="20"/>
              </w:rPr>
              <w:tab/>
            </w:r>
            <w:proofErr w:type="spellStart"/>
            <w:r w:rsidRPr="00585167">
              <w:rPr>
                <w:color w:val="auto"/>
                <w:sz w:val="20"/>
                <w:szCs w:val="20"/>
              </w:rPr>
              <w:t>Hysterectomia</w:t>
            </w:r>
            <w:proofErr w:type="spellEnd"/>
            <w:r w:rsidRPr="00585167">
              <w:rPr>
                <w:color w:val="auto"/>
                <w:sz w:val="20"/>
                <w:szCs w:val="20"/>
              </w:rPr>
              <w:t xml:space="preserve"> </w:t>
            </w:r>
            <w:proofErr w:type="spellStart"/>
            <w:r w:rsidRPr="00585167">
              <w:rPr>
                <w:color w:val="auto"/>
                <w:sz w:val="20"/>
                <w:szCs w:val="20"/>
              </w:rPr>
              <w:t>radicalis-hüvelyi</w:t>
            </w:r>
            <w:proofErr w:type="spellEnd"/>
            <w:r w:rsidRPr="00585167">
              <w:rPr>
                <w:color w:val="auto"/>
                <w:sz w:val="20"/>
                <w:szCs w:val="20"/>
              </w:rPr>
              <w:t xml:space="preserve"> (</w:t>
            </w:r>
            <w:proofErr w:type="spellStart"/>
            <w:r w:rsidRPr="00585167">
              <w:rPr>
                <w:color w:val="auto"/>
                <w:sz w:val="20"/>
                <w:szCs w:val="20"/>
              </w:rPr>
              <w:t>kiterjesztett</w:t>
            </w:r>
            <w:proofErr w:type="spellEnd"/>
            <w:r w:rsidRPr="00585167">
              <w:rPr>
                <w:color w:val="auto"/>
                <w:sz w:val="20"/>
                <w:szCs w:val="20"/>
              </w:rPr>
              <w:t>)</w:t>
            </w:r>
          </w:p>
        </w:tc>
      </w:tr>
      <w:tr w:rsidR="00112A9E" w:rsidRPr="00585167" w:rsidTr="00990594">
        <w:tc>
          <w:tcPr>
            <w:tcW w:w="2487" w:type="dxa"/>
            <w:shd w:val="clear" w:color="auto" w:fill="auto"/>
          </w:tcPr>
          <w:p w:rsidR="00112A9E" w:rsidRPr="00585167" w:rsidRDefault="00112A9E" w:rsidP="00990594">
            <w:pPr>
              <w:rPr>
                <w:color w:val="auto"/>
                <w:sz w:val="20"/>
                <w:szCs w:val="20"/>
              </w:rPr>
            </w:pPr>
            <w:r w:rsidRPr="00585167">
              <w:rPr>
                <w:color w:val="auto"/>
                <w:sz w:val="20"/>
                <w:szCs w:val="20"/>
              </w:rPr>
              <w:t>Hip replacement (total and partial, including the revision of hip replacement)</w:t>
            </w:r>
          </w:p>
        </w:tc>
        <w:tc>
          <w:tcPr>
            <w:tcW w:w="2191" w:type="dxa"/>
            <w:shd w:val="clear" w:color="auto" w:fill="auto"/>
          </w:tcPr>
          <w:p w:rsidR="00112A9E" w:rsidRPr="00585167" w:rsidRDefault="00112A9E" w:rsidP="00990594">
            <w:pPr>
              <w:rPr>
                <w:color w:val="auto"/>
                <w:sz w:val="20"/>
                <w:szCs w:val="20"/>
              </w:rPr>
            </w:pPr>
            <w:r w:rsidRPr="00585167">
              <w:rPr>
                <w:color w:val="auto"/>
                <w:sz w:val="20"/>
                <w:szCs w:val="20"/>
              </w:rPr>
              <w:t>81.51--81.53</w:t>
            </w:r>
          </w:p>
        </w:tc>
        <w:tc>
          <w:tcPr>
            <w:tcW w:w="5671" w:type="dxa"/>
            <w:shd w:val="clear" w:color="auto" w:fill="auto"/>
          </w:tcPr>
          <w:p w:rsidR="00112A9E" w:rsidRPr="00585167" w:rsidRDefault="00112A9E" w:rsidP="00990594">
            <w:pPr>
              <w:ind w:left="743" w:hanging="743"/>
              <w:rPr>
                <w:color w:val="auto"/>
                <w:sz w:val="20"/>
                <w:szCs w:val="20"/>
                <w:lang w:val="fr-FR"/>
              </w:rPr>
            </w:pPr>
            <w:r w:rsidRPr="00585167">
              <w:rPr>
                <w:color w:val="auto"/>
                <w:sz w:val="20"/>
                <w:szCs w:val="20"/>
                <w:lang w:val="fr-FR"/>
              </w:rPr>
              <w:t>58150</w:t>
            </w:r>
            <w:r w:rsidRPr="00585167">
              <w:rPr>
                <w:color w:val="auto"/>
                <w:sz w:val="20"/>
                <w:szCs w:val="20"/>
                <w:lang w:val="fr-FR"/>
              </w:rPr>
              <w:tab/>
              <w:t>TEP total csípő protézis, primer (cement)</w:t>
            </w:r>
          </w:p>
          <w:p w:rsidR="00112A9E" w:rsidRPr="00585167" w:rsidRDefault="00112A9E" w:rsidP="00990594">
            <w:pPr>
              <w:ind w:left="743" w:hanging="743"/>
              <w:rPr>
                <w:color w:val="auto"/>
                <w:sz w:val="20"/>
                <w:szCs w:val="20"/>
                <w:lang w:val="fr-FR"/>
              </w:rPr>
            </w:pPr>
            <w:r w:rsidRPr="00585167">
              <w:rPr>
                <w:color w:val="auto"/>
                <w:sz w:val="20"/>
                <w:szCs w:val="20"/>
                <w:lang w:val="fr-FR"/>
              </w:rPr>
              <w:t>58151</w:t>
            </w:r>
            <w:r w:rsidRPr="00585167">
              <w:rPr>
                <w:color w:val="auto"/>
                <w:sz w:val="20"/>
                <w:szCs w:val="20"/>
                <w:lang w:val="fr-FR"/>
              </w:rPr>
              <w:tab/>
              <w:t>TEP total csípő protézis, primer (cement nélküli)</w:t>
            </w:r>
          </w:p>
          <w:p w:rsidR="00112A9E" w:rsidRPr="00585167" w:rsidRDefault="00112A9E" w:rsidP="00990594">
            <w:pPr>
              <w:ind w:left="743" w:hanging="743"/>
              <w:rPr>
                <w:color w:val="auto"/>
                <w:sz w:val="20"/>
                <w:szCs w:val="20"/>
                <w:lang w:val="fr-FR"/>
              </w:rPr>
            </w:pPr>
            <w:r w:rsidRPr="00585167">
              <w:rPr>
                <w:color w:val="auto"/>
                <w:sz w:val="20"/>
                <w:szCs w:val="20"/>
                <w:lang w:val="fr-FR"/>
              </w:rPr>
              <w:t>58152</w:t>
            </w:r>
            <w:r w:rsidRPr="00585167">
              <w:rPr>
                <w:color w:val="auto"/>
                <w:sz w:val="20"/>
                <w:szCs w:val="20"/>
                <w:lang w:val="fr-FR"/>
              </w:rPr>
              <w:tab/>
              <w:t>TEP total csípő protézis, primer luxatios tip.(cem</w:t>
            </w:r>
          </w:p>
          <w:p w:rsidR="00112A9E" w:rsidRPr="00585167" w:rsidRDefault="00112A9E" w:rsidP="00990594">
            <w:pPr>
              <w:ind w:left="743" w:hanging="743"/>
              <w:rPr>
                <w:color w:val="auto"/>
                <w:sz w:val="20"/>
                <w:szCs w:val="20"/>
                <w:lang w:val="fr-FR"/>
              </w:rPr>
            </w:pPr>
            <w:r w:rsidRPr="00585167">
              <w:rPr>
                <w:color w:val="auto"/>
                <w:sz w:val="20"/>
                <w:szCs w:val="20"/>
                <w:lang w:val="fr-FR"/>
              </w:rPr>
              <w:t>58156</w:t>
            </w:r>
            <w:r w:rsidRPr="00585167">
              <w:rPr>
                <w:color w:val="auto"/>
                <w:sz w:val="20"/>
                <w:szCs w:val="20"/>
                <w:lang w:val="fr-FR"/>
              </w:rPr>
              <w:tab/>
              <w:t>Csípő vápa  csere, cementes-cementesre</w:t>
            </w:r>
          </w:p>
          <w:p w:rsidR="00112A9E" w:rsidRPr="00585167" w:rsidRDefault="00112A9E" w:rsidP="00990594">
            <w:pPr>
              <w:ind w:left="743" w:hanging="743"/>
              <w:rPr>
                <w:color w:val="auto"/>
                <w:sz w:val="20"/>
                <w:szCs w:val="20"/>
                <w:lang w:val="fr-FR"/>
              </w:rPr>
            </w:pPr>
            <w:r w:rsidRPr="00585167">
              <w:rPr>
                <w:color w:val="auto"/>
                <w:sz w:val="20"/>
                <w:szCs w:val="20"/>
                <w:lang w:val="fr-FR"/>
              </w:rPr>
              <w:t>58157</w:t>
            </w:r>
            <w:r w:rsidRPr="00585167">
              <w:rPr>
                <w:color w:val="auto"/>
                <w:sz w:val="20"/>
                <w:szCs w:val="20"/>
                <w:lang w:val="fr-FR"/>
              </w:rPr>
              <w:tab/>
              <w:t>Csípő vápa  csere, cementes-cement nélkülire</w:t>
            </w:r>
          </w:p>
          <w:p w:rsidR="00112A9E" w:rsidRPr="00585167" w:rsidRDefault="00112A9E" w:rsidP="00990594">
            <w:pPr>
              <w:ind w:left="743" w:hanging="743"/>
              <w:rPr>
                <w:color w:val="auto"/>
                <w:sz w:val="20"/>
                <w:szCs w:val="20"/>
                <w:lang w:val="fr-FR"/>
              </w:rPr>
            </w:pPr>
            <w:r w:rsidRPr="00585167">
              <w:rPr>
                <w:color w:val="auto"/>
                <w:sz w:val="20"/>
                <w:szCs w:val="20"/>
                <w:lang w:val="fr-FR"/>
              </w:rPr>
              <w:lastRenderedPageBreak/>
              <w:t>58158</w:t>
            </w:r>
            <w:r w:rsidRPr="00585167">
              <w:rPr>
                <w:color w:val="auto"/>
                <w:sz w:val="20"/>
                <w:szCs w:val="20"/>
                <w:lang w:val="fr-FR"/>
              </w:rPr>
              <w:tab/>
              <w:t>Csípő szár  csere, cementes-cementesre</w:t>
            </w:r>
          </w:p>
          <w:p w:rsidR="00112A9E" w:rsidRPr="00585167" w:rsidRDefault="00112A9E" w:rsidP="00990594">
            <w:pPr>
              <w:ind w:left="743" w:hanging="743"/>
              <w:rPr>
                <w:color w:val="auto"/>
                <w:sz w:val="20"/>
                <w:szCs w:val="20"/>
                <w:lang w:val="fr-FR"/>
              </w:rPr>
            </w:pPr>
            <w:r w:rsidRPr="00585167">
              <w:rPr>
                <w:color w:val="auto"/>
                <w:sz w:val="20"/>
                <w:szCs w:val="20"/>
                <w:lang w:val="fr-FR"/>
              </w:rPr>
              <w:t>58159</w:t>
            </w:r>
            <w:r w:rsidRPr="00585167">
              <w:rPr>
                <w:color w:val="auto"/>
                <w:sz w:val="20"/>
                <w:szCs w:val="20"/>
                <w:lang w:val="fr-FR"/>
              </w:rPr>
              <w:tab/>
              <w:t>Csípő szár  csere, cementes-cement nélkülire</w:t>
            </w:r>
          </w:p>
          <w:p w:rsidR="00112A9E" w:rsidRPr="00585167" w:rsidRDefault="00112A9E" w:rsidP="00990594">
            <w:pPr>
              <w:ind w:left="743" w:hanging="743"/>
              <w:rPr>
                <w:color w:val="auto"/>
                <w:sz w:val="20"/>
                <w:szCs w:val="20"/>
                <w:lang w:val="fr-FR"/>
              </w:rPr>
            </w:pPr>
            <w:r w:rsidRPr="00585167">
              <w:rPr>
                <w:color w:val="auto"/>
                <w:sz w:val="20"/>
                <w:szCs w:val="20"/>
                <w:lang w:val="fr-FR"/>
              </w:rPr>
              <w:t>5815A</w:t>
            </w:r>
            <w:r w:rsidRPr="00585167">
              <w:rPr>
                <w:color w:val="auto"/>
                <w:sz w:val="20"/>
                <w:szCs w:val="20"/>
                <w:lang w:val="fr-FR"/>
              </w:rPr>
              <w:tab/>
              <w:t>Csípő vápa+szár csere, cementes-cementesre</w:t>
            </w:r>
          </w:p>
          <w:p w:rsidR="00112A9E" w:rsidRPr="00585167" w:rsidRDefault="00112A9E" w:rsidP="00990594">
            <w:pPr>
              <w:ind w:left="743" w:hanging="743"/>
              <w:rPr>
                <w:color w:val="auto"/>
                <w:sz w:val="20"/>
                <w:szCs w:val="20"/>
                <w:lang w:val="fr-FR"/>
              </w:rPr>
            </w:pPr>
            <w:r w:rsidRPr="00585167">
              <w:rPr>
                <w:color w:val="auto"/>
                <w:sz w:val="20"/>
                <w:szCs w:val="20"/>
                <w:lang w:val="fr-FR"/>
              </w:rPr>
              <w:t>5815B</w:t>
            </w:r>
            <w:r w:rsidRPr="00585167">
              <w:rPr>
                <w:color w:val="auto"/>
                <w:sz w:val="20"/>
                <w:szCs w:val="20"/>
                <w:lang w:val="fr-FR"/>
              </w:rPr>
              <w:tab/>
              <w:t>Csípő vápa+szár csere, cementes-cement nélkülire</w:t>
            </w:r>
          </w:p>
          <w:p w:rsidR="00112A9E" w:rsidRPr="00585167" w:rsidRDefault="00112A9E" w:rsidP="00990594">
            <w:pPr>
              <w:ind w:left="743" w:hanging="743"/>
              <w:rPr>
                <w:color w:val="auto"/>
                <w:sz w:val="20"/>
                <w:szCs w:val="20"/>
                <w:lang w:val="fr-FR"/>
              </w:rPr>
            </w:pPr>
            <w:r w:rsidRPr="00585167">
              <w:rPr>
                <w:color w:val="auto"/>
                <w:sz w:val="20"/>
                <w:szCs w:val="20"/>
                <w:lang w:val="fr-FR"/>
              </w:rPr>
              <w:t>5815C</w:t>
            </w:r>
            <w:r w:rsidRPr="00585167">
              <w:rPr>
                <w:color w:val="auto"/>
                <w:sz w:val="20"/>
                <w:szCs w:val="20"/>
                <w:lang w:val="fr-FR"/>
              </w:rPr>
              <w:tab/>
              <w:t>Csípő protézis  fej csere</w:t>
            </w:r>
          </w:p>
          <w:p w:rsidR="00112A9E" w:rsidRPr="00585167" w:rsidRDefault="00112A9E" w:rsidP="00990594">
            <w:pPr>
              <w:ind w:left="743" w:hanging="743"/>
              <w:rPr>
                <w:color w:val="auto"/>
                <w:sz w:val="20"/>
                <w:szCs w:val="20"/>
                <w:lang w:val="fr-FR"/>
              </w:rPr>
            </w:pPr>
            <w:r w:rsidRPr="00585167">
              <w:rPr>
                <w:color w:val="auto"/>
                <w:sz w:val="20"/>
                <w:szCs w:val="20"/>
                <w:lang w:val="fr-FR"/>
              </w:rPr>
              <w:t>5815D</w:t>
            </w:r>
            <w:r w:rsidRPr="00585167">
              <w:rPr>
                <w:color w:val="auto"/>
                <w:sz w:val="20"/>
                <w:szCs w:val="20"/>
                <w:lang w:val="fr-FR"/>
              </w:rPr>
              <w:tab/>
              <w:t>Csípő protézis  csere, cement nélküli - cementesre</w:t>
            </w:r>
          </w:p>
          <w:p w:rsidR="00112A9E" w:rsidRPr="00585167" w:rsidRDefault="00112A9E" w:rsidP="00990594">
            <w:pPr>
              <w:ind w:left="743" w:hanging="743"/>
              <w:rPr>
                <w:color w:val="auto"/>
                <w:sz w:val="20"/>
                <w:szCs w:val="20"/>
              </w:rPr>
            </w:pPr>
            <w:r w:rsidRPr="00585167">
              <w:rPr>
                <w:color w:val="auto"/>
                <w:sz w:val="20"/>
                <w:szCs w:val="20"/>
              </w:rPr>
              <w:t>5815E</w:t>
            </w:r>
            <w:r w:rsidRPr="00585167">
              <w:rPr>
                <w:color w:val="auto"/>
                <w:sz w:val="20"/>
                <w:szCs w:val="20"/>
              </w:rPr>
              <w:tab/>
            </w:r>
            <w:proofErr w:type="spellStart"/>
            <w:r w:rsidRPr="00585167">
              <w:rPr>
                <w:color w:val="auto"/>
                <w:sz w:val="20"/>
                <w:szCs w:val="20"/>
              </w:rPr>
              <w:t>Csipő</w:t>
            </w:r>
            <w:proofErr w:type="spellEnd"/>
            <w:r w:rsidRPr="00585167">
              <w:rPr>
                <w:color w:val="auto"/>
                <w:sz w:val="20"/>
                <w:szCs w:val="20"/>
              </w:rPr>
              <w:t xml:space="preserve"> </w:t>
            </w:r>
            <w:proofErr w:type="spellStart"/>
            <w:r w:rsidRPr="00585167">
              <w:rPr>
                <w:color w:val="auto"/>
                <w:sz w:val="20"/>
                <w:szCs w:val="20"/>
              </w:rPr>
              <w:t>protézis</w:t>
            </w:r>
            <w:proofErr w:type="spellEnd"/>
            <w:r w:rsidRPr="00585167">
              <w:rPr>
                <w:color w:val="auto"/>
                <w:sz w:val="20"/>
                <w:szCs w:val="20"/>
              </w:rPr>
              <w:t xml:space="preserve"> </w:t>
            </w:r>
            <w:proofErr w:type="spellStart"/>
            <w:r w:rsidRPr="00585167">
              <w:rPr>
                <w:color w:val="auto"/>
                <w:sz w:val="20"/>
                <w:szCs w:val="20"/>
              </w:rPr>
              <w:t>hibrid</w:t>
            </w:r>
            <w:proofErr w:type="spellEnd"/>
            <w:r w:rsidRPr="00585167">
              <w:rPr>
                <w:color w:val="auto"/>
                <w:sz w:val="20"/>
                <w:szCs w:val="20"/>
              </w:rPr>
              <w:t xml:space="preserve"> TEP</w:t>
            </w:r>
          </w:p>
          <w:p w:rsidR="00112A9E" w:rsidRPr="00585167" w:rsidRDefault="00112A9E" w:rsidP="00990594">
            <w:pPr>
              <w:ind w:left="743" w:hanging="743"/>
              <w:rPr>
                <w:color w:val="auto"/>
                <w:sz w:val="20"/>
                <w:szCs w:val="20"/>
              </w:rPr>
            </w:pPr>
            <w:r w:rsidRPr="00585167">
              <w:rPr>
                <w:color w:val="auto"/>
                <w:sz w:val="20"/>
                <w:szCs w:val="20"/>
              </w:rPr>
              <w:t>5815F</w:t>
            </w:r>
            <w:r w:rsidRPr="00585167">
              <w:rPr>
                <w:color w:val="auto"/>
                <w:sz w:val="20"/>
                <w:szCs w:val="20"/>
              </w:rPr>
              <w:tab/>
            </w:r>
            <w:proofErr w:type="spellStart"/>
            <w:r w:rsidRPr="00585167">
              <w:rPr>
                <w:color w:val="auto"/>
                <w:sz w:val="20"/>
                <w:szCs w:val="20"/>
              </w:rPr>
              <w:t>Hemiarthroplastica</w:t>
            </w:r>
            <w:proofErr w:type="spellEnd"/>
            <w:r w:rsidRPr="00585167">
              <w:rPr>
                <w:color w:val="auto"/>
                <w:sz w:val="20"/>
                <w:szCs w:val="20"/>
              </w:rPr>
              <w:t xml:space="preserve"> </w:t>
            </w:r>
            <w:proofErr w:type="spellStart"/>
            <w:r w:rsidRPr="00585167">
              <w:rPr>
                <w:color w:val="auto"/>
                <w:sz w:val="20"/>
                <w:szCs w:val="20"/>
              </w:rPr>
              <w:t>csere</w:t>
            </w:r>
            <w:proofErr w:type="spellEnd"/>
            <w:r w:rsidRPr="00585167">
              <w:rPr>
                <w:color w:val="auto"/>
                <w:sz w:val="20"/>
                <w:szCs w:val="20"/>
              </w:rPr>
              <w:t xml:space="preserve"> TEP-re</w:t>
            </w:r>
          </w:p>
          <w:p w:rsidR="00112A9E" w:rsidRPr="00585167" w:rsidRDefault="00112A9E" w:rsidP="00990594">
            <w:pPr>
              <w:ind w:left="743" w:hanging="743"/>
              <w:rPr>
                <w:color w:val="auto"/>
                <w:sz w:val="20"/>
                <w:szCs w:val="20"/>
              </w:rPr>
            </w:pPr>
            <w:r w:rsidRPr="00585167">
              <w:rPr>
                <w:color w:val="auto"/>
                <w:sz w:val="20"/>
                <w:szCs w:val="20"/>
              </w:rPr>
              <w:t>58169</w:t>
            </w:r>
            <w:r w:rsidRPr="00585167">
              <w:rPr>
                <w:color w:val="auto"/>
                <w:sz w:val="20"/>
                <w:szCs w:val="20"/>
              </w:rPr>
              <w:tab/>
            </w:r>
            <w:proofErr w:type="spellStart"/>
            <w:r w:rsidRPr="00585167">
              <w:rPr>
                <w:color w:val="auto"/>
                <w:sz w:val="20"/>
                <w:szCs w:val="20"/>
              </w:rPr>
              <w:t>Hemiarthroplastica</w:t>
            </w:r>
            <w:proofErr w:type="spellEnd"/>
            <w:r w:rsidRPr="00585167">
              <w:rPr>
                <w:color w:val="auto"/>
                <w:sz w:val="20"/>
                <w:szCs w:val="20"/>
              </w:rPr>
              <w:t xml:space="preserve"> et </w:t>
            </w:r>
            <w:proofErr w:type="spellStart"/>
            <w:r w:rsidRPr="00585167">
              <w:rPr>
                <w:color w:val="auto"/>
                <w:sz w:val="20"/>
                <w:szCs w:val="20"/>
              </w:rPr>
              <w:t>prothes.cervico-capit</w:t>
            </w:r>
            <w:proofErr w:type="spellEnd"/>
            <w:r w:rsidRPr="00585167">
              <w:rPr>
                <w:color w:val="auto"/>
                <w:sz w:val="20"/>
                <w:szCs w:val="20"/>
              </w:rPr>
              <w:t>. coxae</w:t>
            </w:r>
          </w:p>
        </w:tc>
      </w:tr>
      <w:tr w:rsidR="00112A9E" w:rsidRPr="00585167" w:rsidTr="00990594">
        <w:tc>
          <w:tcPr>
            <w:tcW w:w="2487" w:type="dxa"/>
            <w:shd w:val="clear" w:color="auto" w:fill="auto"/>
          </w:tcPr>
          <w:p w:rsidR="00112A9E" w:rsidRPr="00585167" w:rsidRDefault="00112A9E" w:rsidP="00990594">
            <w:pPr>
              <w:rPr>
                <w:color w:val="auto"/>
                <w:sz w:val="20"/>
                <w:szCs w:val="20"/>
              </w:rPr>
            </w:pPr>
            <w:r w:rsidRPr="00585167">
              <w:rPr>
                <w:color w:val="auto"/>
                <w:sz w:val="20"/>
                <w:szCs w:val="20"/>
              </w:rPr>
              <w:lastRenderedPageBreak/>
              <w:t>Knee replacement (including the revision of knee replacement)</w:t>
            </w:r>
          </w:p>
        </w:tc>
        <w:tc>
          <w:tcPr>
            <w:tcW w:w="2191" w:type="dxa"/>
            <w:shd w:val="clear" w:color="auto" w:fill="auto"/>
          </w:tcPr>
          <w:p w:rsidR="00112A9E" w:rsidRPr="00585167" w:rsidRDefault="00112A9E" w:rsidP="00990594">
            <w:pPr>
              <w:rPr>
                <w:color w:val="auto"/>
                <w:sz w:val="20"/>
                <w:szCs w:val="20"/>
              </w:rPr>
            </w:pPr>
            <w:r w:rsidRPr="00585167">
              <w:rPr>
                <w:color w:val="auto"/>
                <w:sz w:val="20"/>
                <w:szCs w:val="20"/>
              </w:rPr>
              <w:t>81.54--81.55</w:t>
            </w:r>
          </w:p>
        </w:tc>
        <w:tc>
          <w:tcPr>
            <w:tcW w:w="5671" w:type="dxa"/>
            <w:shd w:val="clear" w:color="auto" w:fill="auto"/>
          </w:tcPr>
          <w:p w:rsidR="00112A9E" w:rsidRPr="00585167" w:rsidRDefault="00112A9E" w:rsidP="00990594">
            <w:pPr>
              <w:ind w:left="743" w:hanging="743"/>
              <w:rPr>
                <w:color w:val="auto"/>
                <w:sz w:val="20"/>
                <w:szCs w:val="20"/>
                <w:lang w:val="hu-HU"/>
              </w:rPr>
            </w:pPr>
            <w:r w:rsidRPr="00585167">
              <w:rPr>
                <w:color w:val="auto"/>
                <w:sz w:val="20"/>
                <w:szCs w:val="20"/>
                <w:lang w:val="hu-HU"/>
              </w:rPr>
              <w:t>5814F</w:t>
            </w:r>
            <w:r w:rsidRPr="00585167">
              <w:rPr>
                <w:color w:val="auto"/>
                <w:sz w:val="20"/>
                <w:szCs w:val="20"/>
                <w:lang w:val="hu-HU"/>
              </w:rPr>
              <w:tab/>
              <w:t>Térdprotézis beültetés, félszánkó</w:t>
            </w:r>
          </w:p>
          <w:p w:rsidR="00112A9E" w:rsidRPr="00585167" w:rsidRDefault="00112A9E" w:rsidP="00990594">
            <w:pPr>
              <w:ind w:left="743" w:hanging="743"/>
              <w:rPr>
                <w:color w:val="auto"/>
                <w:sz w:val="20"/>
                <w:szCs w:val="20"/>
                <w:lang w:val="hu-HU"/>
              </w:rPr>
            </w:pPr>
            <w:r w:rsidRPr="00585167">
              <w:rPr>
                <w:color w:val="auto"/>
                <w:sz w:val="20"/>
                <w:szCs w:val="20"/>
                <w:lang w:val="hu-HU"/>
              </w:rPr>
              <w:t>5814G</w:t>
            </w:r>
            <w:r w:rsidRPr="00585167">
              <w:rPr>
                <w:color w:val="auto"/>
                <w:sz w:val="20"/>
                <w:szCs w:val="20"/>
                <w:lang w:val="hu-HU"/>
              </w:rPr>
              <w:tab/>
              <w:t>Térdprotézis beültetés, szánkó</w:t>
            </w:r>
          </w:p>
          <w:p w:rsidR="00112A9E" w:rsidRPr="00585167" w:rsidRDefault="00112A9E" w:rsidP="00990594">
            <w:pPr>
              <w:ind w:left="743" w:hanging="743"/>
              <w:rPr>
                <w:color w:val="auto"/>
                <w:sz w:val="20"/>
                <w:szCs w:val="20"/>
                <w:lang w:val="hu-HU"/>
              </w:rPr>
            </w:pPr>
            <w:r w:rsidRPr="00585167">
              <w:rPr>
                <w:color w:val="auto"/>
                <w:sz w:val="20"/>
                <w:szCs w:val="20"/>
                <w:lang w:val="hu-HU"/>
              </w:rPr>
              <w:t>5814H</w:t>
            </w:r>
            <w:r w:rsidRPr="00585167">
              <w:rPr>
                <w:color w:val="auto"/>
                <w:sz w:val="20"/>
                <w:szCs w:val="20"/>
                <w:lang w:val="hu-HU"/>
              </w:rPr>
              <w:tab/>
              <w:t xml:space="preserve">Térdprotézis beültetés, </w:t>
            </w:r>
            <w:proofErr w:type="spellStart"/>
            <w:r w:rsidRPr="00585167">
              <w:rPr>
                <w:color w:val="auto"/>
                <w:sz w:val="20"/>
                <w:szCs w:val="20"/>
                <w:lang w:val="hu-HU"/>
              </w:rPr>
              <w:t>total</w:t>
            </w:r>
            <w:proofErr w:type="spellEnd"/>
          </w:p>
          <w:p w:rsidR="00112A9E" w:rsidRPr="00585167" w:rsidRDefault="00112A9E" w:rsidP="00990594">
            <w:pPr>
              <w:ind w:left="743" w:hanging="743"/>
              <w:rPr>
                <w:color w:val="auto"/>
                <w:sz w:val="20"/>
                <w:szCs w:val="20"/>
                <w:lang w:val="hu-HU"/>
              </w:rPr>
            </w:pPr>
            <w:r w:rsidRPr="00585167">
              <w:rPr>
                <w:color w:val="auto"/>
                <w:sz w:val="20"/>
                <w:szCs w:val="20"/>
                <w:lang w:val="hu-HU"/>
              </w:rPr>
              <w:t>5814I</w:t>
            </w:r>
            <w:r w:rsidRPr="00585167">
              <w:rPr>
                <w:color w:val="auto"/>
                <w:sz w:val="20"/>
                <w:szCs w:val="20"/>
                <w:lang w:val="hu-HU"/>
              </w:rPr>
              <w:tab/>
              <w:t xml:space="preserve">Térdprotézis csere, </w:t>
            </w:r>
            <w:proofErr w:type="spellStart"/>
            <w:r w:rsidRPr="00585167">
              <w:rPr>
                <w:color w:val="auto"/>
                <w:sz w:val="20"/>
                <w:szCs w:val="20"/>
                <w:lang w:val="hu-HU"/>
              </w:rPr>
              <w:t>revizió</w:t>
            </w:r>
            <w:proofErr w:type="spellEnd"/>
          </w:p>
          <w:p w:rsidR="00112A9E" w:rsidRPr="00585167" w:rsidRDefault="00112A9E" w:rsidP="00990594">
            <w:pPr>
              <w:ind w:left="743" w:hanging="743"/>
              <w:rPr>
                <w:color w:val="auto"/>
                <w:sz w:val="20"/>
                <w:szCs w:val="20"/>
                <w:lang w:val="hu-HU"/>
              </w:rPr>
            </w:pPr>
            <w:r w:rsidRPr="00585167">
              <w:rPr>
                <w:color w:val="auto"/>
                <w:sz w:val="20"/>
                <w:szCs w:val="20"/>
                <w:lang w:val="hu-HU"/>
              </w:rPr>
              <w:t>5814L</w:t>
            </w:r>
            <w:r w:rsidRPr="00585167">
              <w:rPr>
                <w:color w:val="auto"/>
                <w:sz w:val="20"/>
                <w:szCs w:val="20"/>
                <w:lang w:val="hu-HU"/>
              </w:rPr>
              <w:tab/>
              <w:t xml:space="preserve">Térdprotézis beültetés, </w:t>
            </w:r>
            <w:proofErr w:type="spellStart"/>
            <w:r w:rsidRPr="00585167">
              <w:rPr>
                <w:color w:val="auto"/>
                <w:sz w:val="20"/>
                <w:szCs w:val="20"/>
                <w:lang w:val="hu-HU"/>
              </w:rPr>
              <w:t>bicondylaris</w:t>
            </w:r>
            <w:proofErr w:type="spellEnd"/>
          </w:p>
          <w:p w:rsidR="00112A9E" w:rsidRPr="00585167" w:rsidRDefault="00112A9E" w:rsidP="00990594">
            <w:pPr>
              <w:ind w:left="743" w:hanging="743"/>
              <w:rPr>
                <w:color w:val="auto"/>
                <w:sz w:val="20"/>
                <w:szCs w:val="20"/>
                <w:lang w:val="hu-HU"/>
              </w:rPr>
            </w:pPr>
            <w:r w:rsidRPr="00585167">
              <w:rPr>
                <w:color w:val="auto"/>
                <w:sz w:val="20"/>
                <w:szCs w:val="20"/>
                <w:lang w:val="hu-HU"/>
              </w:rPr>
              <w:t>5814S</w:t>
            </w:r>
            <w:r w:rsidRPr="00585167">
              <w:rPr>
                <w:color w:val="auto"/>
                <w:sz w:val="20"/>
                <w:szCs w:val="20"/>
                <w:lang w:val="hu-HU"/>
              </w:rPr>
              <w:tab/>
              <w:t xml:space="preserve">Alsóvégtag </w:t>
            </w:r>
            <w:proofErr w:type="spellStart"/>
            <w:r w:rsidRPr="00585167">
              <w:rPr>
                <w:color w:val="auto"/>
                <w:sz w:val="20"/>
                <w:szCs w:val="20"/>
                <w:lang w:val="hu-HU"/>
              </w:rPr>
              <w:t>nagyizületi</w:t>
            </w:r>
            <w:proofErr w:type="spellEnd"/>
            <w:r w:rsidRPr="00585167">
              <w:rPr>
                <w:color w:val="auto"/>
                <w:sz w:val="20"/>
                <w:szCs w:val="20"/>
                <w:lang w:val="hu-HU"/>
              </w:rPr>
              <w:t xml:space="preserve"> </w:t>
            </w:r>
            <w:proofErr w:type="spellStart"/>
            <w:r w:rsidRPr="00585167">
              <w:rPr>
                <w:color w:val="auto"/>
                <w:sz w:val="20"/>
                <w:szCs w:val="20"/>
                <w:lang w:val="hu-HU"/>
              </w:rPr>
              <w:t>protezis</w:t>
            </w:r>
            <w:proofErr w:type="spellEnd"/>
            <w:r w:rsidRPr="00585167">
              <w:rPr>
                <w:color w:val="auto"/>
                <w:sz w:val="20"/>
                <w:szCs w:val="20"/>
                <w:lang w:val="hu-HU"/>
              </w:rPr>
              <w:t xml:space="preserve"> </w:t>
            </w:r>
            <w:proofErr w:type="spellStart"/>
            <w:r w:rsidRPr="00585167">
              <w:rPr>
                <w:color w:val="auto"/>
                <w:sz w:val="20"/>
                <w:szCs w:val="20"/>
                <w:lang w:val="hu-HU"/>
              </w:rPr>
              <w:t>revizió</w:t>
            </w:r>
            <w:proofErr w:type="spellEnd"/>
            <w:r w:rsidRPr="00585167">
              <w:rPr>
                <w:color w:val="auto"/>
                <w:sz w:val="20"/>
                <w:szCs w:val="20"/>
                <w:lang w:val="hu-HU"/>
              </w:rPr>
              <w:t>, implantátum nélkül</w:t>
            </w:r>
          </w:p>
        </w:tc>
      </w:tr>
    </w:tbl>
    <w:p w:rsidR="00B43C4E" w:rsidRPr="00585167" w:rsidRDefault="00BE64D6" w:rsidP="00B61028">
      <w:pPr>
        <w:rPr>
          <w:rFonts w:ascii="Arial" w:eastAsia="Arial" w:hAnsi="Arial"/>
          <w:b/>
          <w:color w:val="004080"/>
          <w:sz w:val="20"/>
        </w:rPr>
      </w:pPr>
      <w:r w:rsidRPr="00585167">
        <w:rPr>
          <w:b/>
          <w:sz w:val="20"/>
        </w:rPr>
        <w:t>Further information:</w:t>
      </w:r>
      <w:r w:rsidRPr="00585167">
        <w:rPr>
          <w:sz w:val="20"/>
        </w:rPr>
        <w:t xml:space="preserve"> </w:t>
      </w:r>
      <w:hyperlink r:id="rId56" w:history="1">
        <w:r w:rsidR="00CB6ECE" w:rsidRPr="00585167">
          <w:rPr>
            <w:rStyle w:val="Hiperhivatkozs"/>
            <w:sz w:val="20"/>
          </w:rPr>
          <w:t>http://www.neak.gov.hu/</w:t>
        </w:r>
      </w:hyperlink>
      <w:r w:rsidR="00CB6ECE" w:rsidRPr="00585167">
        <w:rPr>
          <w:sz w:val="20"/>
        </w:rPr>
        <w:t xml:space="preserve"> </w:t>
      </w:r>
      <w:r w:rsidR="00CB6ECE" w:rsidRPr="00585167">
        <w:rPr>
          <w:color w:val="auto"/>
          <w:sz w:val="20"/>
          <w:szCs w:val="20"/>
        </w:rPr>
        <w:t>(in Hungarian).</w:t>
      </w:r>
      <w:r w:rsidR="00500A8A" w:rsidRPr="00585167">
        <w:rPr>
          <w:sz w:val="20"/>
        </w:rPr>
        <w:t xml:space="preserve"> </w:t>
      </w:r>
      <w:r w:rsidRPr="00585167">
        <w:rPr>
          <w:rFonts w:ascii="Arial" w:hAnsi="Arial"/>
          <w:sz w:val="20"/>
        </w:rPr>
        <w:br/>
      </w:r>
    </w:p>
    <w:p w:rsidR="00B61028" w:rsidRPr="00585167" w:rsidRDefault="00B61028" w:rsidP="00B61028">
      <w:pPr>
        <w:rPr>
          <w:rFonts w:ascii="Arial" w:eastAsia="Arial" w:hAnsi="Arial"/>
          <w:b/>
          <w:color w:val="004080"/>
          <w:sz w:val="20"/>
        </w:rPr>
      </w:pPr>
    </w:p>
    <w:p w:rsidR="00F252EA" w:rsidRPr="00585167" w:rsidRDefault="00F252EA" w:rsidP="00B61028">
      <w:pPr>
        <w:rPr>
          <w:rFonts w:ascii="Arial" w:hAnsi="Arial" w:cs="Arial"/>
          <w:b/>
          <w:bCs/>
          <w:sz w:val="32"/>
          <w:szCs w:val="36"/>
        </w:rPr>
      </w:pPr>
      <w:r w:rsidRPr="00585167">
        <w:rPr>
          <w:rFonts w:ascii="Arial" w:hAnsi="Arial" w:cs="Arial"/>
          <w:b/>
          <w:bCs/>
          <w:sz w:val="32"/>
          <w:szCs w:val="36"/>
        </w:rPr>
        <w:t>PHARMACEUTICAL MARKET (HEALTH_PHMC)</w:t>
      </w:r>
    </w:p>
    <w:p w:rsidR="00F252EA" w:rsidRPr="00585167" w:rsidRDefault="00F252EA" w:rsidP="00F252EA">
      <w:pPr>
        <w:rPr>
          <w:rFonts w:ascii="Arial" w:hAnsi="Arial" w:cs="Arial"/>
          <w:b/>
          <w:bCs/>
          <w:sz w:val="32"/>
          <w:szCs w:val="36"/>
        </w:rPr>
      </w:pPr>
    </w:p>
    <w:p w:rsidR="00F252EA" w:rsidRPr="00585167" w:rsidRDefault="00F252EA" w:rsidP="00F252EA">
      <w:pPr>
        <w:rPr>
          <w:rFonts w:ascii="Calibri" w:eastAsia="Calibri" w:hAnsi="Calibri"/>
          <w:color w:val="auto"/>
          <w:sz w:val="22"/>
          <w:szCs w:val="22"/>
          <w:lang w:val="en-GB"/>
        </w:rPr>
      </w:pPr>
      <w:r w:rsidRPr="00585167">
        <w:rPr>
          <w:rFonts w:ascii="Arial" w:hAnsi="Arial" w:cs="Arial"/>
          <w:bCs/>
          <w:sz w:val="28"/>
          <w:szCs w:val="36"/>
        </w:rPr>
        <w:t>Pharmaceutical consumption by DDDs</w:t>
      </w:r>
      <w:r w:rsidRPr="00585167">
        <w:rPr>
          <w:rFonts w:ascii="Arial" w:hAnsi="Arial" w:cs="Arial"/>
          <w:sz w:val="16"/>
          <w:szCs w:val="20"/>
        </w:rPr>
        <w:br/>
      </w:r>
      <w:r w:rsidRPr="00585167">
        <w:rPr>
          <w:rFonts w:ascii="Arial" w:hAnsi="Arial" w:cs="Arial"/>
          <w:sz w:val="20"/>
          <w:szCs w:val="20"/>
        </w:rPr>
        <w:br/>
      </w:r>
      <w:r w:rsidRPr="00585167">
        <w:rPr>
          <w:rFonts w:ascii="Arial" w:hAnsi="Arial" w:cs="Arial"/>
          <w:b/>
          <w:bCs/>
          <w:sz w:val="20"/>
          <w:szCs w:val="20"/>
        </w:rPr>
        <w:t xml:space="preserve">Pharmaceutical consumption according to the </w:t>
      </w:r>
      <w:r w:rsidRPr="00585167">
        <w:rPr>
          <w:rFonts w:ascii="Arial" w:hAnsi="Arial" w:cs="Arial"/>
          <w:b/>
          <w:bCs/>
          <w:color w:val="3562CA"/>
          <w:sz w:val="20"/>
          <w:szCs w:val="20"/>
        </w:rPr>
        <w:t xml:space="preserve">Anatomic Therapeutic Chemical Classification (ATC)/Defined Daily Dose (DDD) </w:t>
      </w:r>
      <w:r w:rsidRPr="00585167">
        <w:rPr>
          <w:rFonts w:ascii="Arial" w:hAnsi="Arial" w:cs="Arial"/>
          <w:b/>
          <w:bCs/>
          <w:sz w:val="20"/>
          <w:szCs w:val="20"/>
        </w:rPr>
        <w:t>system, created by the WHO Collaborating Centre for Drug Statistics Methodology.</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sz w:val="20"/>
          <w:szCs w:val="20"/>
        </w:rPr>
        <w:t xml:space="preserve">The Anatomic Therapeutic Chemical Classification system divides drugs into different groups according to the organ system on which they act and/or </w:t>
      </w:r>
      <w:proofErr w:type="spellStart"/>
      <w:r w:rsidRPr="00585167">
        <w:rPr>
          <w:rFonts w:ascii="Arial" w:hAnsi="Arial" w:cs="Arial"/>
          <w:b/>
          <w:bCs/>
          <w:sz w:val="20"/>
          <w:szCs w:val="20"/>
        </w:rPr>
        <w:t>therapeutical</w:t>
      </w:r>
      <w:proofErr w:type="spellEnd"/>
      <w:r w:rsidRPr="00585167">
        <w:rPr>
          <w:rFonts w:ascii="Arial" w:hAnsi="Arial" w:cs="Arial"/>
          <w:b/>
          <w:bCs/>
          <w:sz w:val="20"/>
          <w:szCs w:val="20"/>
        </w:rPr>
        <w:t xml:space="preserve">, pharmacological and chemical characteristics. The main principles for the classification of medicinal substances according to the ATC is presented in the publication “Guidelines for ATC classification and DDD assignment”, WHO Collaborating Centre for Drug Statistics Methodology, </w:t>
      </w:r>
      <w:smartTag w:uri="urn:schemas-microsoft-com:office:smarttags" w:element="place">
        <w:smartTag w:uri="urn:schemas-microsoft-com:office:smarttags" w:element="City">
          <w:r w:rsidRPr="00585167">
            <w:rPr>
              <w:rFonts w:ascii="Arial" w:hAnsi="Arial" w:cs="Arial"/>
              <w:b/>
              <w:bCs/>
              <w:sz w:val="20"/>
              <w:szCs w:val="20"/>
            </w:rPr>
            <w:t>Oslo</w:t>
          </w:r>
        </w:smartTag>
      </w:smartTag>
      <w:r w:rsidRPr="00585167">
        <w:rPr>
          <w:rFonts w:ascii="Arial" w:hAnsi="Arial" w:cs="Arial"/>
          <w:b/>
          <w:bCs/>
          <w:sz w:val="20"/>
          <w:szCs w:val="20"/>
        </w:rPr>
        <w:t xml:space="preserve">. The publication “ATC Index with DDDs” lists all assigned ATC codes and DDD values. Both these publications are updated annually. </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sz w:val="20"/>
          <w:szCs w:val="20"/>
        </w:rPr>
        <w:t xml:space="preserve">The ATC codes below are based on the </w:t>
      </w:r>
      <w:r w:rsidRPr="00585167">
        <w:rPr>
          <w:rFonts w:ascii="Arial" w:hAnsi="Arial" w:cs="Arial"/>
          <w:b/>
          <w:bCs/>
          <w:color w:val="3562CA"/>
          <w:sz w:val="20"/>
          <w:szCs w:val="20"/>
        </w:rPr>
        <w:t>20</w:t>
      </w:r>
      <w:r w:rsidR="00585167" w:rsidRPr="00585167">
        <w:rPr>
          <w:rFonts w:ascii="Arial" w:hAnsi="Arial" w:cs="Arial"/>
          <w:b/>
          <w:bCs/>
          <w:color w:val="3562CA"/>
          <w:sz w:val="20"/>
          <w:szCs w:val="20"/>
        </w:rPr>
        <w:t>20</w:t>
      </w:r>
      <w:r w:rsidRPr="00585167">
        <w:rPr>
          <w:rFonts w:ascii="Arial" w:hAnsi="Arial" w:cs="Arial"/>
          <w:b/>
          <w:bCs/>
          <w:color w:val="3562CA"/>
          <w:sz w:val="20"/>
          <w:szCs w:val="20"/>
        </w:rPr>
        <w:t xml:space="preserve"> version of the ATC Index</w:t>
      </w:r>
      <w:r w:rsidRPr="00585167">
        <w:rPr>
          <w:rFonts w:ascii="Arial" w:hAnsi="Arial" w:cs="Arial"/>
          <w:b/>
          <w:bCs/>
          <w:sz w:val="20"/>
          <w:szCs w:val="20"/>
        </w:rPr>
        <w:t xml:space="preserve">. </w:t>
      </w:r>
      <w:r w:rsidRPr="00585167">
        <w:rPr>
          <w:rFonts w:ascii="Arial" w:hAnsi="Arial" w:cs="Arial"/>
          <w:b/>
          <w:bCs/>
          <w:sz w:val="20"/>
          <w:szCs w:val="20"/>
        </w:rPr>
        <w:br/>
      </w:r>
      <w:r w:rsidRPr="00585167">
        <w:rPr>
          <w:rFonts w:ascii="Arial" w:hAnsi="Arial" w:cs="Arial"/>
          <w:b/>
          <w:bCs/>
          <w:color w:val="auto"/>
          <w:sz w:val="20"/>
          <w:szCs w:val="20"/>
        </w:rPr>
        <w:t>All alterations implemented from January 20</w:t>
      </w:r>
      <w:r w:rsidR="00585167" w:rsidRPr="00585167">
        <w:rPr>
          <w:rFonts w:ascii="Arial" w:hAnsi="Arial" w:cs="Arial"/>
          <w:b/>
          <w:bCs/>
          <w:color w:val="auto"/>
          <w:sz w:val="20"/>
          <w:szCs w:val="20"/>
        </w:rPr>
        <w:t>20</w:t>
      </w:r>
      <w:r w:rsidRPr="00585167">
        <w:rPr>
          <w:rFonts w:ascii="Arial" w:hAnsi="Arial" w:cs="Arial"/>
          <w:b/>
          <w:bCs/>
          <w:color w:val="auto"/>
          <w:sz w:val="20"/>
          <w:szCs w:val="20"/>
        </w:rPr>
        <w:t xml:space="preserve"> are available on the WHO Collaborating Centre for Drug Statistics Methodology website at </w:t>
      </w:r>
      <w:hyperlink r:id="rId57" w:history="1">
        <w:r w:rsidRPr="00585167">
          <w:rPr>
            <w:rStyle w:val="Hiperhivatkozs"/>
            <w:rFonts w:ascii="Arial" w:hAnsi="Arial" w:cs="Arial"/>
            <w:b/>
            <w:bCs/>
            <w:sz w:val="20"/>
            <w:szCs w:val="20"/>
          </w:rPr>
          <w:t>http://www.whocc.no/atc/lists_of_new_atc_ddds_and_altera/alterations_in_atc_ddd/</w:t>
        </w:r>
      </w:hyperlink>
      <w:r w:rsidRPr="00585167">
        <w:rPr>
          <w:rFonts w:ascii="Arial" w:hAnsi="Arial" w:cs="Arial"/>
          <w:b/>
          <w:bCs/>
          <w:sz w:val="20"/>
          <w:szCs w:val="20"/>
        </w:rPr>
        <w:t xml:space="preserve">. </w:t>
      </w:r>
      <w:r w:rsidRPr="00585167">
        <w:rPr>
          <w:rFonts w:ascii="Arial" w:hAnsi="Arial" w:cs="Arial"/>
          <w:b/>
          <w:bCs/>
          <w:sz w:val="20"/>
          <w:szCs w:val="20"/>
        </w:rPr>
        <w:br/>
      </w:r>
      <w:r w:rsidRPr="00585167">
        <w:rPr>
          <w:rFonts w:ascii="Arial" w:hAnsi="Arial" w:cs="Arial"/>
          <w:b/>
          <w:bCs/>
          <w:sz w:val="20"/>
          <w:szCs w:val="20"/>
        </w:rPr>
        <w:br/>
        <w:t xml:space="preserve">The unit of measurement is </w:t>
      </w:r>
      <w:r w:rsidRPr="00585167">
        <w:rPr>
          <w:rFonts w:ascii="Arial" w:hAnsi="Arial" w:cs="Arial"/>
          <w:b/>
          <w:bCs/>
          <w:color w:val="3562CA"/>
          <w:sz w:val="20"/>
          <w:szCs w:val="20"/>
        </w:rPr>
        <w:t>Defined Daily Dose</w:t>
      </w:r>
      <w:r w:rsidRPr="00585167">
        <w:rPr>
          <w:rFonts w:ascii="Arial" w:hAnsi="Arial" w:cs="Arial"/>
          <w:b/>
          <w:bCs/>
          <w:sz w:val="20"/>
          <w:szCs w:val="20"/>
        </w:rPr>
        <w:t xml:space="preserve"> (DDD), defined as the assumed average maintenance dose per day for a drug used on its main indication in adults.</w:t>
      </w:r>
      <w:r w:rsidRPr="00585167">
        <w:t xml:space="preserve">                                                                                                                                                                                                </w:t>
      </w:r>
    </w:p>
    <w:tbl>
      <w:tblPr>
        <w:tblW w:w="0" w:type="auto"/>
        <w:tblCellSpacing w:w="0" w:type="dxa"/>
        <w:tblCellMar>
          <w:left w:w="0" w:type="dxa"/>
          <w:right w:w="0" w:type="dxa"/>
        </w:tblCellMar>
        <w:tblLook w:val="04A0" w:firstRow="1" w:lastRow="0" w:firstColumn="1" w:lastColumn="0" w:noHBand="0" w:noVBand="1"/>
      </w:tblPr>
      <w:tblGrid>
        <w:gridCol w:w="7513"/>
        <w:gridCol w:w="1847"/>
      </w:tblGrid>
      <w:tr w:rsidR="00F252EA" w:rsidRPr="00585167" w:rsidTr="00F252EA">
        <w:trPr>
          <w:tblCellSpacing w:w="0" w:type="dxa"/>
        </w:trPr>
        <w:tc>
          <w:tcPr>
            <w:tcW w:w="7513" w:type="dxa"/>
          </w:tcPr>
          <w:p w:rsidR="00F252EA" w:rsidRPr="00585167" w:rsidRDefault="00F252EA" w:rsidP="000B1BB2">
            <w:r w:rsidRPr="00585167">
              <w:rPr>
                <w:rFonts w:ascii="Arial" w:hAnsi="Arial" w:cs="Arial"/>
                <w:b/>
                <w:bCs/>
                <w:sz w:val="20"/>
                <w:szCs w:val="20"/>
                <w:u w:val="single"/>
              </w:rPr>
              <w:t>Main groups / groups based on three levels</w:t>
            </w:r>
          </w:p>
        </w:tc>
        <w:tc>
          <w:tcPr>
            <w:tcW w:w="1847" w:type="dxa"/>
          </w:tcPr>
          <w:p w:rsidR="00F252EA" w:rsidRPr="00585167" w:rsidRDefault="00F252EA" w:rsidP="00585167">
            <w:r w:rsidRPr="00585167">
              <w:rPr>
                <w:rFonts w:ascii="Arial" w:hAnsi="Arial" w:cs="Arial"/>
                <w:b/>
                <w:bCs/>
                <w:sz w:val="20"/>
                <w:szCs w:val="20"/>
                <w:u w:val="single"/>
              </w:rPr>
              <w:t>Codes</w:t>
            </w:r>
            <w:r w:rsidRPr="00585167">
              <w:rPr>
                <w:rFonts w:ascii="Arial" w:hAnsi="Arial" w:cs="Arial"/>
                <w:b/>
                <w:bCs/>
                <w:color w:val="auto"/>
                <w:sz w:val="20"/>
                <w:szCs w:val="20"/>
                <w:u w:val="single"/>
              </w:rPr>
              <w:t xml:space="preserve"> (20</w:t>
            </w:r>
            <w:r w:rsidR="00585167" w:rsidRPr="00585167">
              <w:rPr>
                <w:rFonts w:ascii="Arial" w:hAnsi="Arial" w:cs="Arial"/>
                <w:b/>
                <w:bCs/>
                <w:color w:val="auto"/>
                <w:sz w:val="20"/>
                <w:szCs w:val="20"/>
                <w:u w:val="single"/>
              </w:rPr>
              <w:t>20</w:t>
            </w:r>
            <w:r w:rsidRPr="00585167">
              <w:rPr>
                <w:rFonts w:ascii="Arial" w:hAnsi="Arial" w:cs="Arial"/>
                <w:b/>
                <w:bCs/>
                <w:color w:val="auto"/>
                <w:sz w:val="20"/>
                <w:szCs w:val="20"/>
                <w:u w:val="single"/>
              </w:rPr>
              <w:t xml:space="preserve"> Index</w:t>
            </w:r>
            <w:r w:rsidRPr="00585167">
              <w:rPr>
                <w:rFonts w:ascii="Arial" w:hAnsi="Arial" w:cs="Arial"/>
                <w:b/>
                <w:bCs/>
                <w:sz w:val="20"/>
                <w:szCs w:val="20"/>
                <w:u w:val="single"/>
              </w:rPr>
              <w:t>)</w:t>
            </w:r>
          </w:p>
        </w:tc>
      </w:tr>
      <w:tr w:rsidR="00F252EA" w:rsidRPr="00585167" w:rsidTr="00F252EA">
        <w:trPr>
          <w:tblCellSpacing w:w="0" w:type="dxa"/>
        </w:trPr>
        <w:tc>
          <w:tcPr>
            <w:tcW w:w="7513" w:type="dxa"/>
          </w:tcPr>
          <w:p w:rsidR="00F252EA" w:rsidRPr="00585167" w:rsidRDefault="00F252EA" w:rsidP="000B1BB2">
            <w:r w:rsidRPr="00585167">
              <w:rPr>
                <w:rFonts w:ascii="Arial" w:hAnsi="Arial" w:cs="Arial"/>
                <w:b/>
                <w:bCs/>
                <w:sz w:val="20"/>
                <w:szCs w:val="20"/>
              </w:rPr>
              <w:t xml:space="preserve">A-Alimentary tract and metabolism </w:t>
            </w:r>
            <w:r w:rsidRPr="00585167">
              <w:rPr>
                <w:rFonts w:ascii="Arial" w:hAnsi="Arial" w:cs="Arial"/>
                <w:sz w:val="20"/>
                <w:szCs w:val="20"/>
              </w:rPr>
              <w:br/>
              <w:t xml:space="preserve">Antacids </w:t>
            </w:r>
            <w:r w:rsidRPr="00585167">
              <w:rPr>
                <w:rFonts w:ascii="Arial" w:hAnsi="Arial" w:cs="Arial"/>
                <w:sz w:val="20"/>
                <w:szCs w:val="20"/>
              </w:rPr>
              <w:br/>
              <w:t>Drugs for peptic ulcer and gastro-</w:t>
            </w:r>
            <w:proofErr w:type="spellStart"/>
            <w:r w:rsidRPr="00585167">
              <w:rPr>
                <w:rFonts w:ascii="Arial" w:hAnsi="Arial" w:cs="Arial"/>
                <w:sz w:val="20"/>
                <w:szCs w:val="20"/>
              </w:rPr>
              <w:t>oesophageal</w:t>
            </w:r>
            <w:proofErr w:type="spellEnd"/>
            <w:r w:rsidRPr="00585167">
              <w:rPr>
                <w:rFonts w:ascii="Arial" w:hAnsi="Arial" w:cs="Arial"/>
                <w:sz w:val="20"/>
                <w:szCs w:val="20"/>
              </w:rPr>
              <w:t xml:space="preserve"> reflux diseases (GORD) </w:t>
            </w:r>
            <w:r w:rsidRPr="00585167">
              <w:rPr>
                <w:rFonts w:ascii="Arial" w:hAnsi="Arial" w:cs="Arial"/>
                <w:sz w:val="20"/>
                <w:szCs w:val="20"/>
              </w:rPr>
              <w:br/>
              <w:t xml:space="preserve">Drugs used in diabetes </w:t>
            </w:r>
            <w:r w:rsidRPr="00585167">
              <w:rPr>
                <w:rFonts w:ascii="Arial" w:hAnsi="Arial" w:cs="Arial"/>
                <w:sz w:val="20"/>
                <w:szCs w:val="20"/>
              </w:rPr>
              <w:br/>
            </w:r>
            <w:r w:rsidRPr="00585167">
              <w:rPr>
                <w:rFonts w:ascii="Arial" w:hAnsi="Arial" w:cs="Arial"/>
                <w:b/>
                <w:bCs/>
                <w:sz w:val="20"/>
                <w:szCs w:val="20"/>
              </w:rPr>
              <w:t xml:space="preserve">B-Blood and blood forming organs </w:t>
            </w:r>
            <w:r w:rsidRPr="00585167">
              <w:rPr>
                <w:rFonts w:ascii="Arial" w:hAnsi="Arial" w:cs="Arial"/>
                <w:b/>
                <w:bCs/>
                <w:sz w:val="20"/>
                <w:szCs w:val="20"/>
              </w:rPr>
              <w:br/>
              <w:t xml:space="preserve">C-Cardiovascular system </w:t>
            </w:r>
            <w:r w:rsidRPr="00585167">
              <w:rPr>
                <w:rFonts w:ascii="Arial" w:hAnsi="Arial" w:cs="Arial"/>
                <w:sz w:val="20"/>
                <w:szCs w:val="20"/>
              </w:rPr>
              <w:br/>
              <w:t xml:space="preserve">Cardiac glycosides </w:t>
            </w:r>
            <w:r w:rsidRPr="00585167">
              <w:rPr>
                <w:rFonts w:ascii="Arial" w:hAnsi="Arial" w:cs="Arial"/>
                <w:sz w:val="20"/>
                <w:szCs w:val="20"/>
              </w:rPr>
              <w:br/>
            </w:r>
            <w:proofErr w:type="spellStart"/>
            <w:r w:rsidRPr="00585167">
              <w:rPr>
                <w:rFonts w:ascii="Arial" w:hAnsi="Arial" w:cs="Arial"/>
                <w:sz w:val="20"/>
                <w:szCs w:val="20"/>
              </w:rPr>
              <w:t>Antiarrhythmics</w:t>
            </w:r>
            <w:proofErr w:type="spellEnd"/>
            <w:r w:rsidRPr="00585167">
              <w:rPr>
                <w:rFonts w:ascii="Arial" w:hAnsi="Arial" w:cs="Arial"/>
                <w:sz w:val="20"/>
                <w:szCs w:val="20"/>
              </w:rPr>
              <w:t xml:space="preserve">, Class I and III </w:t>
            </w:r>
            <w:r w:rsidRPr="00585167">
              <w:rPr>
                <w:rFonts w:ascii="Arial" w:hAnsi="Arial" w:cs="Arial"/>
                <w:sz w:val="20"/>
                <w:szCs w:val="20"/>
              </w:rPr>
              <w:br/>
            </w:r>
            <w:proofErr w:type="spellStart"/>
            <w:r w:rsidRPr="00585167">
              <w:rPr>
                <w:rFonts w:ascii="Arial" w:hAnsi="Arial" w:cs="Arial"/>
                <w:sz w:val="20"/>
                <w:szCs w:val="20"/>
              </w:rPr>
              <w:t>Antihypertensives</w:t>
            </w:r>
            <w:proofErr w:type="spellEnd"/>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lastRenderedPageBreak/>
              <w:t xml:space="preserve">Diuretics </w:t>
            </w:r>
            <w:r w:rsidRPr="00585167">
              <w:rPr>
                <w:rFonts w:ascii="Arial" w:hAnsi="Arial" w:cs="Arial"/>
                <w:sz w:val="20"/>
                <w:szCs w:val="20"/>
              </w:rPr>
              <w:br/>
              <w:t xml:space="preserve">Beta blocking agents </w:t>
            </w:r>
            <w:r w:rsidRPr="00585167">
              <w:rPr>
                <w:rFonts w:ascii="Arial" w:hAnsi="Arial" w:cs="Arial"/>
                <w:sz w:val="20"/>
                <w:szCs w:val="20"/>
              </w:rPr>
              <w:br/>
              <w:t xml:space="preserve">Calcium channel blockers </w:t>
            </w:r>
            <w:r w:rsidRPr="00585167">
              <w:rPr>
                <w:rFonts w:ascii="Arial" w:hAnsi="Arial" w:cs="Arial"/>
                <w:sz w:val="20"/>
                <w:szCs w:val="20"/>
              </w:rPr>
              <w:br/>
              <w:t xml:space="preserve">Agents acting on the Renin-Angiotensin system </w:t>
            </w:r>
            <w:r w:rsidRPr="00585167">
              <w:rPr>
                <w:rFonts w:ascii="Arial" w:hAnsi="Arial" w:cs="Arial"/>
                <w:sz w:val="20"/>
                <w:szCs w:val="20"/>
              </w:rPr>
              <w:br/>
              <w:t xml:space="preserve">Lipid modifying agents </w:t>
            </w:r>
            <w:r w:rsidRPr="00585167">
              <w:rPr>
                <w:rFonts w:ascii="Arial" w:hAnsi="Arial" w:cs="Arial"/>
                <w:sz w:val="20"/>
                <w:szCs w:val="20"/>
              </w:rPr>
              <w:br/>
            </w:r>
            <w:r w:rsidRPr="00585167">
              <w:rPr>
                <w:rFonts w:ascii="Arial" w:hAnsi="Arial" w:cs="Arial"/>
                <w:b/>
                <w:bCs/>
                <w:sz w:val="20"/>
                <w:szCs w:val="20"/>
              </w:rPr>
              <w:t>G-</w:t>
            </w:r>
            <w:proofErr w:type="spellStart"/>
            <w:r w:rsidRPr="00585167">
              <w:rPr>
                <w:rFonts w:ascii="Arial" w:hAnsi="Arial" w:cs="Arial"/>
                <w:b/>
                <w:bCs/>
                <w:sz w:val="20"/>
                <w:szCs w:val="20"/>
              </w:rPr>
              <w:t>Genito</w:t>
            </w:r>
            <w:proofErr w:type="spellEnd"/>
            <w:r w:rsidRPr="00585167">
              <w:rPr>
                <w:rFonts w:ascii="Arial" w:hAnsi="Arial" w:cs="Arial"/>
                <w:b/>
                <w:bCs/>
                <w:sz w:val="20"/>
                <w:szCs w:val="20"/>
              </w:rPr>
              <w:t xml:space="preserve"> urinary system and sex hormones </w:t>
            </w:r>
            <w:r w:rsidRPr="00585167">
              <w:rPr>
                <w:rFonts w:ascii="Arial" w:hAnsi="Arial" w:cs="Arial"/>
                <w:sz w:val="20"/>
                <w:szCs w:val="20"/>
              </w:rPr>
              <w:br/>
              <w:t xml:space="preserve">Sex hormones and modulators of the genital system </w:t>
            </w:r>
            <w:r w:rsidRPr="00585167">
              <w:rPr>
                <w:rFonts w:ascii="Arial" w:hAnsi="Arial" w:cs="Arial"/>
                <w:sz w:val="20"/>
                <w:szCs w:val="20"/>
              </w:rPr>
              <w:br/>
            </w:r>
            <w:r w:rsidRPr="00585167">
              <w:rPr>
                <w:rFonts w:ascii="Arial" w:hAnsi="Arial" w:cs="Arial"/>
                <w:b/>
                <w:bCs/>
                <w:sz w:val="20"/>
                <w:szCs w:val="20"/>
              </w:rPr>
              <w:t>H-Systemic hormonal preparations, excluding sex hormones and insulins</w:t>
            </w:r>
            <w:r w:rsidRPr="00585167">
              <w:rPr>
                <w:rFonts w:ascii="Arial" w:hAnsi="Arial" w:cs="Arial"/>
                <w:sz w:val="20"/>
                <w:szCs w:val="20"/>
              </w:rPr>
              <w:br/>
            </w:r>
            <w:r w:rsidRPr="00585167">
              <w:rPr>
                <w:rFonts w:ascii="Arial" w:hAnsi="Arial" w:cs="Arial"/>
                <w:b/>
                <w:bCs/>
                <w:sz w:val="20"/>
                <w:szCs w:val="20"/>
              </w:rPr>
              <w:t>J-</w:t>
            </w:r>
            <w:proofErr w:type="spellStart"/>
            <w:r w:rsidRPr="00585167">
              <w:rPr>
                <w:rFonts w:ascii="Arial" w:hAnsi="Arial" w:cs="Arial"/>
                <w:b/>
                <w:bCs/>
                <w:sz w:val="20"/>
                <w:szCs w:val="20"/>
              </w:rPr>
              <w:t>Antiinfectives</w:t>
            </w:r>
            <w:proofErr w:type="spellEnd"/>
            <w:r w:rsidRPr="00585167">
              <w:rPr>
                <w:rFonts w:ascii="Arial" w:hAnsi="Arial" w:cs="Arial"/>
                <w:b/>
                <w:bCs/>
                <w:sz w:val="20"/>
                <w:szCs w:val="20"/>
              </w:rPr>
              <w:t xml:space="preserve"> for systemic use </w:t>
            </w:r>
            <w:r w:rsidRPr="00585167">
              <w:rPr>
                <w:rFonts w:ascii="Arial" w:hAnsi="Arial" w:cs="Arial"/>
                <w:sz w:val="20"/>
                <w:szCs w:val="20"/>
              </w:rPr>
              <w:br/>
            </w:r>
            <w:proofErr w:type="spellStart"/>
            <w:r w:rsidRPr="00585167">
              <w:rPr>
                <w:rFonts w:ascii="Arial" w:hAnsi="Arial" w:cs="Arial"/>
                <w:sz w:val="20"/>
                <w:szCs w:val="20"/>
              </w:rPr>
              <w:t>Antibacterials</w:t>
            </w:r>
            <w:proofErr w:type="spellEnd"/>
            <w:r w:rsidRPr="00585167">
              <w:rPr>
                <w:rFonts w:ascii="Arial" w:hAnsi="Arial" w:cs="Arial"/>
                <w:sz w:val="20"/>
                <w:szCs w:val="20"/>
              </w:rPr>
              <w:t xml:space="preserve"> for systemic use </w:t>
            </w:r>
            <w:r w:rsidRPr="00585167">
              <w:rPr>
                <w:rFonts w:ascii="Arial" w:hAnsi="Arial" w:cs="Arial"/>
                <w:sz w:val="20"/>
                <w:szCs w:val="20"/>
              </w:rPr>
              <w:br/>
            </w:r>
            <w:r w:rsidRPr="00585167">
              <w:rPr>
                <w:rFonts w:ascii="Arial" w:hAnsi="Arial" w:cs="Arial"/>
                <w:b/>
                <w:bCs/>
                <w:sz w:val="20"/>
                <w:szCs w:val="20"/>
              </w:rPr>
              <w:t>M-</w:t>
            </w:r>
            <w:proofErr w:type="spellStart"/>
            <w:r w:rsidRPr="00585167">
              <w:rPr>
                <w:rFonts w:ascii="Arial" w:hAnsi="Arial" w:cs="Arial"/>
                <w:b/>
                <w:bCs/>
                <w:sz w:val="20"/>
                <w:szCs w:val="20"/>
              </w:rPr>
              <w:t>Musculo</w:t>
            </w:r>
            <w:proofErr w:type="spellEnd"/>
            <w:r w:rsidRPr="00585167">
              <w:rPr>
                <w:rFonts w:ascii="Arial" w:hAnsi="Arial" w:cs="Arial"/>
                <w:b/>
                <w:bCs/>
                <w:sz w:val="20"/>
                <w:szCs w:val="20"/>
              </w:rPr>
              <w:t xml:space="preserve">-skeletal system </w:t>
            </w:r>
            <w:r w:rsidRPr="00585167">
              <w:rPr>
                <w:rFonts w:ascii="Arial" w:hAnsi="Arial" w:cs="Arial"/>
                <w:sz w:val="20"/>
                <w:szCs w:val="20"/>
              </w:rPr>
              <w:br/>
            </w:r>
            <w:proofErr w:type="spellStart"/>
            <w:r w:rsidRPr="00585167">
              <w:rPr>
                <w:rFonts w:ascii="Arial" w:hAnsi="Arial" w:cs="Arial"/>
                <w:sz w:val="20"/>
                <w:szCs w:val="20"/>
              </w:rPr>
              <w:t>Antiinflammatory</w:t>
            </w:r>
            <w:proofErr w:type="spellEnd"/>
            <w:r w:rsidRPr="00585167">
              <w:rPr>
                <w:rFonts w:ascii="Arial" w:hAnsi="Arial" w:cs="Arial"/>
                <w:sz w:val="20"/>
                <w:szCs w:val="20"/>
              </w:rPr>
              <w:t xml:space="preserve"> and </w:t>
            </w:r>
            <w:proofErr w:type="spellStart"/>
            <w:r w:rsidRPr="00585167">
              <w:rPr>
                <w:rFonts w:ascii="Arial" w:hAnsi="Arial" w:cs="Arial"/>
                <w:sz w:val="20"/>
                <w:szCs w:val="20"/>
              </w:rPr>
              <w:t>antirheumatic</w:t>
            </w:r>
            <w:proofErr w:type="spellEnd"/>
            <w:r w:rsidRPr="00585167">
              <w:rPr>
                <w:rFonts w:ascii="Arial" w:hAnsi="Arial" w:cs="Arial"/>
                <w:sz w:val="20"/>
                <w:szCs w:val="20"/>
              </w:rPr>
              <w:t xml:space="preserve"> products non-steroids </w:t>
            </w:r>
            <w:r w:rsidRPr="00585167">
              <w:rPr>
                <w:rFonts w:ascii="Arial" w:hAnsi="Arial" w:cs="Arial"/>
                <w:sz w:val="20"/>
                <w:szCs w:val="20"/>
              </w:rPr>
              <w:br/>
            </w:r>
            <w:r w:rsidRPr="00585167">
              <w:rPr>
                <w:rFonts w:ascii="Arial" w:hAnsi="Arial" w:cs="Arial"/>
                <w:b/>
                <w:bCs/>
                <w:sz w:val="20"/>
                <w:szCs w:val="20"/>
              </w:rPr>
              <w:t>N-Nervous system</w:t>
            </w:r>
            <w:r w:rsidRPr="00585167">
              <w:rPr>
                <w:rFonts w:ascii="Arial" w:hAnsi="Arial" w:cs="Arial"/>
                <w:sz w:val="20"/>
                <w:szCs w:val="20"/>
              </w:rPr>
              <w:t xml:space="preserve"> </w:t>
            </w:r>
            <w:r w:rsidRPr="00585167">
              <w:rPr>
                <w:rFonts w:ascii="Arial" w:hAnsi="Arial" w:cs="Arial"/>
                <w:sz w:val="20"/>
                <w:szCs w:val="20"/>
              </w:rPr>
              <w:br/>
              <w:t xml:space="preserve">Analgesics </w:t>
            </w:r>
            <w:r w:rsidRPr="00585167">
              <w:rPr>
                <w:rFonts w:ascii="Arial" w:hAnsi="Arial" w:cs="Arial"/>
                <w:sz w:val="20"/>
                <w:szCs w:val="20"/>
              </w:rPr>
              <w:br/>
              <w:t xml:space="preserve">Anxiolytics </w:t>
            </w:r>
            <w:r w:rsidRPr="00585167">
              <w:rPr>
                <w:rFonts w:ascii="Arial" w:hAnsi="Arial" w:cs="Arial"/>
                <w:sz w:val="20"/>
                <w:szCs w:val="20"/>
              </w:rPr>
              <w:br/>
              <w:t xml:space="preserve">Hypnotics and sedatives </w:t>
            </w:r>
            <w:r w:rsidRPr="00585167">
              <w:rPr>
                <w:rFonts w:ascii="Arial" w:hAnsi="Arial" w:cs="Arial"/>
                <w:sz w:val="20"/>
                <w:szCs w:val="20"/>
              </w:rPr>
              <w:br/>
              <w:t>Antidepressants</w:t>
            </w:r>
            <w:r w:rsidRPr="00585167">
              <w:rPr>
                <w:rFonts w:ascii="Arial" w:hAnsi="Arial" w:cs="Arial"/>
                <w:sz w:val="20"/>
                <w:szCs w:val="20"/>
              </w:rPr>
              <w:br/>
            </w:r>
            <w:r w:rsidRPr="00585167">
              <w:rPr>
                <w:rFonts w:ascii="Arial" w:hAnsi="Arial" w:cs="Arial"/>
                <w:b/>
                <w:bCs/>
                <w:sz w:val="20"/>
                <w:szCs w:val="20"/>
              </w:rPr>
              <w:t>R-Respiratory system</w:t>
            </w:r>
            <w:r w:rsidRPr="00585167">
              <w:rPr>
                <w:rFonts w:ascii="Arial" w:hAnsi="Arial" w:cs="Arial"/>
                <w:sz w:val="20"/>
                <w:szCs w:val="20"/>
              </w:rPr>
              <w:t xml:space="preserve"> </w:t>
            </w:r>
            <w:r w:rsidRPr="00585167">
              <w:rPr>
                <w:rFonts w:ascii="Arial" w:hAnsi="Arial" w:cs="Arial"/>
                <w:sz w:val="20"/>
                <w:szCs w:val="20"/>
              </w:rPr>
              <w:br/>
              <w:t xml:space="preserve">Drugs for obstructive airway diseases </w:t>
            </w:r>
          </w:p>
        </w:tc>
        <w:tc>
          <w:tcPr>
            <w:tcW w:w="1847" w:type="dxa"/>
          </w:tcPr>
          <w:p w:rsidR="00F252EA" w:rsidRPr="00585167" w:rsidRDefault="00F252EA" w:rsidP="000B1BB2">
            <w:r w:rsidRPr="00585167">
              <w:rPr>
                <w:rFonts w:ascii="Arial" w:hAnsi="Arial" w:cs="Arial"/>
                <w:b/>
                <w:bCs/>
                <w:sz w:val="20"/>
                <w:szCs w:val="20"/>
              </w:rPr>
              <w:lastRenderedPageBreak/>
              <w:t xml:space="preserve">A </w:t>
            </w:r>
            <w:r w:rsidRPr="00585167">
              <w:rPr>
                <w:rFonts w:ascii="Arial" w:hAnsi="Arial" w:cs="Arial"/>
                <w:sz w:val="20"/>
                <w:szCs w:val="20"/>
              </w:rPr>
              <w:br/>
              <w:t xml:space="preserve">A02A </w:t>
            </w:r>
            <w:r w:rsidRPr="00585167">
              <w:rPr>
                <w:rFonts w:ascii="Arial" w:hAnsi="Arial" w:cs="Arial"/>
                <w:sz w:val="20"/>
                <w:szCs w:val="20"/>
              </w:rPr>
              <w:br/>
              <w:t xml:space="preserve">A02B </w:t>
            </w:r>
            <w:r w:rsidRPr="00585167">
              <w:rPr>
                <w:rFonts w:ascii="Arial" w:hAnsi="Arial" w:cs="Arial"/>
                <w:sz w:val="20"/>
                <w:szCs w:val="20"/>
              </w:rPr>
              <w:br/>
              <w:t xml:space="preserve">A10 </w:t>
            </w:r>
            <w:r w:rsidRPr="00585167">
              <w:rPr>
                <w:rFonts w:ascii="Arial" w:hAnsi="Arial" w:cs="Arial"/>
                <w:sz w:val="20"/>
                <w:szCs w:val="20"/>
              </w:rPr>
              <w:br/>
            </w:r>
            <w:r w:rsidRPr="00585167">
              <w:rPr>
                <w:rFonts w:ascii="Arial" w:hAnsi="Arial" w:cs="Arial"/>
                <w:b/>
                <w:bCs/>
                <w:sz w:val="20"/>
                <w:szCs w:val="20"/>
              </w:rPr>
              <w:t xml:space="preserve">B </w:t>
            </w:r>
            <w:r w:rsidRPr="00585167">
              <w:rPr>
                <w:rFonts w:ascii="Arial" w:hAnsi="Arial" w:cs="Arial"/>
                <w:b/>
                <w:bCs/>
                <w:sz w:val="20"/>
                <w:szCs w:val="20"/>
              </w:rPr>
              <w:br/>
              <w:t>C</w:t>
            </w:r>
            <w:r w:rsidRPr="00585167">
              <w:rPr>
                <w:rFonts w:ascii="Arial" w:hAnsi="Arial" w:cs="Arial"/>
                <w:sz w:val="20"/>
                <w:szCs w:val="20"/>
              </w:rPr>
              <w:t xml:space="preserve"> </w:t>
            </w:r>
            <w:r w:rsidRPr="00585167">
              <w:rPr>
                <w:rFonts w:ascii="Arial" w:hAnsi="Arial" w:cs="Arial"/>
                <w:sz w:val="20"/>
                <w:szCs w:val="20"/>
              </w:rPr>
              <w:br/>
              <w:t xml:space="preserve">C01A </w:t>
            </w:r>
            <w:r w:rsidRPr="00585167">
              <w:rPr>
                <w:rFonts w:ascii="Arial" w:hAnsi="Arial" w:cs="Arial"/>
                <w:sz w:val="20"/>
                <w:szCs w:val="20"/>
              </w:rPr>
              <w:br/>
              <w:t xml:space="preserve">C01B </w:t>
            </w:r>
            <w:r w:rsidRPr="00585167">
              <w:rPr>
                <w:rFonts w:ascii="Arial" w:hAnsi="Arial" w:cs="Arial"/>
                <w:sz w:val="20"/>
                <w:szCs w:val="20"/>
              </w:rPr>
              <w:br/>
              <w:t xml:space="preserve">C02 </w:t>
            </w:r>
            <w:r w:rsidRPr="00585167">
              <w:rPr>
                <w:rFonts w:ascii="Arial" w:hAnsi="Arial" w:cs="Arial"/>
                <w:sz w:val="20"/>
                <w:szCs w:val="20"/>
              </w:rPr>
              <w:br/>
            </w:r>
            <w:r w:rsidRPr="00585167">
              <w:rPr>
                <w:rFonts w:ascii="Arial" w:hAnsi="Arial" w:cs="Arial"/>
                <w:sz w:val="20"/>
                <w:szCs w:val="20"/>
              </w:rPr>
              <w:lastRenderedPageBreak/>
              <w:t xml:space="preserve">C03 </w:t>
            </w:r>
            <w:r w:rsidRPr="00585167">
              <w:rPr>
                <w:rFonts w:ascii="Arial" w:hAnsi="Arial" w:cs="Arial"/>
                <w:sz w:val="20"/>
                <w:szCs w:val="20"/>
              </w:rPr>
              <w:br/>
              <w:t xml:space="preserve">C07 </w:t>
            </w:r>
            <w:r w:rsidRPr="00585167">
              <w:rPr>
                <w:rFonts w:ascii="Arial" w:hAnsi="Arial" w:cs="Arial"/>
                <w:sz w:val="20"/>
                <w:szCs w:val="20"/>
              </w:rPr>
              <w:br/>
              <w:t xml:space="preserve">C08 </w:t>
            </w:r>
            <w:r w:rsidRPr="00585167">
              <w:rPr>
                <w:rFonts w:ascii="Arial" w:hAnsi="Arial" w:cs="Arial"/>
                <w:sz w:val="20"/>
                <w:szCs w:val="20"/>
              </w:rPr>
              <w:br/>
              <w:t xml:space="preserve">C09 </w:t>
            </w:r>
            <w:r w:rsidRPr="00585167">
              <w:rPr>
                <w:rFonts w:ascii="Arial" w:hAnsi="Arial" w:cs="Arial"/>
                <w:sz w:val="20"/>
                <w:szCs w:val="20"/>
              </w:rPr>
              <w:br/>
              <w:t>C10</w:t>
            </w:r>
            <w:r w:rsidRPr="00585167">
              <w:rPr>
                <w:rFonts w:ascii="Arial" w:hAnsi="Arial" w:cs="Arial"/>
                <w:sz w:val="20"/>
                <w:szCs w:val="20"/>
              </w:rPr>
              <w:br/>
            </w:r>
            <w:r w:rsidRPr="00585167">
              <w:rPr>
                <w:rFonts w:ascii="Arial" w:hAnsi="Arial" w:cs="Arial"/>
                <w:b/>
                <w:bCs/>
                <w:sz w:val="20"/>
                <w:szCs w:val="20"/>
              </w:rPr>
              <w:t xml:space="preserve">G </w:t>
            </w:r>
            <w:r w:rsidRPr="00585167">
              <w:rPr>
                <w:rFonts w:ascii="Arial" w:hAnsi="Arial" w:cs="Arial"/>
                <w:sz w:val="20"/>
                <w:szCs w:val="20"/>
              </w:rPr>
              <w:br/>
              <w:t>G03</w:t>
            </w:r>
            <w:r w:rsidRPr="00585167">
              <w:rPr>
                <w:rFonts w:ascii="Arial" w:hAnsi="Arial" w:cs="Arial"/>
                <w:sz w:val="20"/>
                <w:szCs w:val="20"/>
              </w:rPr>
              <w:br/>
            </w:r>
            <w:r w:rsidRPr="00585167">
              <w:rPr>
                <w:rFonts w:ascii="Arial" w:hAnsi="Arial" w:cs="Arial"/>
                <w:b/>
                <w:bCs/>
                <w:sz w:val="20"/>
                <w:szCs w:val="20"/>
              </w:rPr>
              <w:t xml:space="preserve">H </w:t>
            </w:r>
            <w:r w:rsidRPr="00585167">
              <w:rPr>
                <w:rFonts w:ascii="Arial" w:hAnsi="Arial" w:cs="Arial"/>
                <w:b/>
                <w:bCs/>
                <w:sz w:val="20"/>
                <w:szCs w:val="20"/>
              </w:rPr>
              <w:br/>
              <w:t xml:space="preserve">J </w:t>
            </w:r>
            <w:r w:rsidRPr="00585167">
              <w:rPr>
                <w:rFonts w:ascii="Arial" w:hAnsi="Arial" w:cs="Arial"/>
                <w:sz w:val="20"/>
                <w:szCs w:val="20"/>
              </w:rPr>
              <w:br/>
              <w:t xml:space="preserve">J01 </w:t>
            </w:r>
            <w:r w:rsidRPr="00585167">
              <w:rPr>
                <w:rFonts w:ascii="Arial" w:hAnsi="Arial" w:cs="Arial"/>
                <w:sz w:val="20"/>
                <w:szCs w:val="20"/>
              </w:rPr>
              <w:br/>
            </w:r>
            <w:r w:rsidRPr="00585167">
              <w:rPr>
                <w:rFonts w:ascii="Arial" w:hAnsi="Arial" w:cs="Arial"/>
                <w:b/>
                <w:bCs/>
                <w:sz w:val="20"/>
                <w:szCs w:val="20"/>
              </w:rPr>
              <w:t>M</w:t>
            </w:r>
            <w:r w:rsidRPr="00585167">
              <w:rPr>
                <w:rFonts w:ascii="Arial" w:hAnsi="Arial" w:cs="Arial"/>
                <w:sz w:val="20"/>
                <w:szCs w:val="20"/>
              </w:rPr>
              <w:t xml:space="preserve"> </w:t>
            </w:r>
            <w:r w:rsidRPr="00585167">
              <w:rPr>
                <w:rFonts w:ascii="Arial" w:hAnsi="Arial" w:cs="Arial"/>
                <w:sz w:val="20"/>
                <w:szCs w:val="20"/>
              </w:rPr>
              <w:br/>
              <w:t xml:space="preserve">M01A </w:t>
            </w:r>
            <w:r w:rsidRPr="00585167">
              <w:rPr>
                <w:rFonts w:ascii="Arial" w:hAnsi="Arial" w:cs="Arial"/>
                <w:sz w:val="20"/>
                <w:szCs w:val="20"/>
              </w:rPr>
              <w:br/>
            </w:r>
            <w:smartTag w:uri="urn:schemas-microsoft-com:office:smarttags" w:element="place">
              <w:r w:rsidRPr="00585167">
                <w:rPr>
                  <w:rFonts w:ascii="Arial" w:hAnsi="Arial" w:cs="Arial"/>
                  <w:b/>
                  <w:bCs/>
                  <w:sz w:val="20"/>
                  <w:szCs w:val="20"/>
                </w:rPr>
                <w:t>N</w:t>
              </w:r>
              <w:r w:rsidRPr="00585167">
                <w:rPr>
                  <w:rFonts w:ascii="Arial" w:hAnsi="Arial" w:cs="Arial"/>
                  <w:sz w:val="20"/>
                  <w:szCs w:val="20"/>
                </w:rPr>
                <w:t xml:space="preserve"> </w:t>
              </w:r>
              <w:r w:rsidRPr="00585167">
                <w:rPr>
                  <w:rFonts w:ascii="Arial" w:hAnsi="Arial" w:cs="Arial"/>
                  <w:sz w:val="20"/>
                  <w:szCs w:val="20"/>
                </w:rPr>
                <w:br/>
                <w:t>N02</w:t>
              </w:r>
            </w:smartTag>
            <w:r w:rsidRPr="00585167">
              <w:rPr>
                <w:rFonts w:ascii="Arial" w:hAnsi="Arial" w:cs="Arial"/>
                <w:sz w:val="20"/>
                <w:szCs w:val="20"/>
              </w:rPr>
              <w:t xml:space="preserve"> </w:t>
            </w:r>
            <w:r w:rsidRPr="00585167">
              <w:rPr>
                <w:rFonts w:ascii="Arial" w:hAnsi="Arial" w:cs="Arial"/>
                <w:sz w:val="20"/>
                <w:szCs w:val="20"/>
              </w:rPr>
              <w:br/>
              <w:t xml:space="preserve">N05B </w:t>
            </w:r>
            <w:r w:rsidRPr="00585167">
              <w:rPr>
                <w:rFonts w:ascii="Arial" w:hAnsi="Arial" w:cs="Arial"/>
                <w:sz w:val="20"/>
                <w:szCs w:val="20"/>
              </w:rPr>
              <w:br/>
              <w:t xml:space="preserve">N05C </w:t>
            </w:r>
            <w:r w:rsidRPr="00585167">
              <w:rPr>
                <w:rFonts w:ascii="Arial" w:hAnsi="Arial" w:cs="Arial"/>
                <w:sz w:val="20"/>
                <w:szCs w:val="20"/>
              </w:rPr>
              <w:br/>
              <w:t>N06A</w:t>
            </w:r>
            <w:r w:rsidRPr="00585167">
              <w:rPr>
                <w:rFonts w:ascii="Arial" w:hAnsi="Arial" w:cs="Arial"/>
                <w:sz w:val="20"/>
                <w:szCs w:val="20"/>
              </w:rPr>
              <w:br/>
            </w:r>
            <w:r w:rsidRPr="00585167">
              <w:rPr>
                <w:rFonts w:ascii="Arial" w:hAnsi="Arial" w:cs="Arial"/>
                <w:b/>
                <w:bCs/>
                <w:sz w:val="20"/>
                <w:szCs w:val="20"/>
              </w:rPr>
              <w:t xml:space="preserve">R </w:t>
            </w:r>
            <w:r w:rsidRPr="00585167">
              <w:rPr>
                <w:rFonts w:ascii="Arial" w:hAnsi="Arial" w:cs="Arial"/>
                <w:sz w:val="20"/>
                <w:szCs w:val="20"/>
              </w:rPr>
              <w:br/>
              <w:t xml:space="preserve">R03 </w:t>
            </w:r>
          </w:p>
        </w:tc>
      </w:tr>
    </w:tbl>
    <w:p w:rsidR="00F252EA" w:rsidRPr="00585167" w:rsidRDefault="00F252EA" w:rsidP="00F252EA">
      <w:pPr>
        <w:rPr>
          <w:rFonts w:ascii="Arial" w:eastAsia="Arial" w:hAnsi="Arial" w:cs="Arial"/>
          <w:color w:val="auto"/>
          <w:sz w:val="20"/>
          <w:szCs w:val="20"/>
        </w:rPr>
      </w:pPr>
    </w:p>
    <w:p w:rsidR="00F41650" w:rsidRPr="00585167" w:rsidRDefault="00F252EA" w:rsidP="00F41650">
      <w:pPr>
        <w:rPr>
          <w:sz w:val="20"/>
          <w:szCs w:val="20"/>
        </w:rPr>
      </w:pPr>
      <w:r w:rsidRPr="00585167">
        <w:rPr>
          <w:rFonts w:ascii="Arial" w:hAnsi="Arial" w:cs="Arial"/>
          <w:b/>
          <w:bCs/>
          <w:color w:val="FF0000"/>
          <w:sz w:val="20"/>
          <w:szCs w:val="20"/>
        </w:rPr>
        <w:t>Sources and Methods</w:t>
      </w:r>
      <w:r w:rsidRPr="00585167">
        <w:rPr>
          <w:sz w:val="20"/>
          <w:szCs w:val="20"/>
        </w:rPr>
        <w:t xml:space="preserve"> </w:t>
      </w:r>
    </w:p>
    <w:p w:rsidR="00F41650" w:rsidRPr="00585167" w:rsidRDefault="00F41650" w:rsidP="00F41650">
      <w:pPr>
        <w:rPr>
          <w:rFonts w:ascii="Arial" w:hAnsi="Arial" w:cs="Arial"/>
          <w:b/>
          <w:bCs/>
          <w:color w:val="004080"/>
          <w:sz w:val="20"/>
          <w:szCs w:val="20"/>
        </w:rPr>
      </w:pPr>
    </w:p>
    <w:p w:rsidR="00F252EA" w:rsidRPr="00585167" w:rsidRDefault="00F252EA" w:rsidP="00F252EA">
      <w:pPr>
        <w:rPr>
          <w:rFonts w:ascii="Arial" w:hAnsi="Arial" w:cs="Arial"/>
          <w:b/>
          <w:bCs/>
          <w:color w:val="004080"/>
          <w:sz w:val="20"/>
          <w:szCs w:val="20"/>
        </w:rPr>
      </w:pPr>
      <w:smartTag w:uri="urn:schemas-microsoft-com:office:smarttags" w:element="place">
        <w:smartTag w:uri="urn:schemas-microsoft-com:office:smarttags" w:element="country-region">
          <w:r w:rsidRPr="00585167">
            <w:rPr>
              <w:rFonts w:ascii="Arial" w:hAnsi="Arial" w:cs="Arial"/>
              <w:b/>
              <w:bCs/>
              <w:color w:val="004080"/>
              <w:sz w:val="20"/>
              <w:szCs w:val="20"/>
            </w:rPr>
            <w:t>Hungary</w:t>
          </w:r>
        </w:smartTag>
      </w:smartTag>
      <w:r w:rsidRPr="00585167">
        <w:rPr>
          <w:rFonts w:ascii="Arial" w:hAnsi="Arial" w:cs="Arial"/>
          <w:b/>
          <w:bCs/>
          <w:color w:val="004080"/>
          <w:sz w:val="20"/>
          <w:szCs w:val="20"/>
        </w:rPr>
        <w:t xml:space="preserve"> </w:t>
      </w:r>
    </w:p>
    <w:p w:rsidR="00DB4275" w:rsidRPr="00585167" w:rsidRDefault="00F252EA" w:rsidP="00F252EA">
      <w:pPr>
        <w:rPr>
          <w:sz w:val="20"/>
          <w:szCs w:val="20"/>
        </w:rPr>
      </w:pPr>
      <w:r w:rsidRPr="00585167">
        <w:rPr>
          <w:rFonts w:ascii="Arial" w:hAnsi="Arial" w:cs="Arial"/>
          <w:b/>
          <w:bCs/>
          <w:color w:val="004080"/>
          <w:sz w:val="20"/>
          <w:szCs w:val="20"/>
        </w:rPr>
        <w:br/>
      </w:r>
      <w:r w:rsidRPr="00585167">
        <w:rPr>
          <w:sz w:val="20"/>
          <w:szCs w:val="20"/>
          <w:u w:val="single"/>
        </w:rPr>
        <w:t>From 2007 onwards</w:t>
      </w:r>
      <w:r w:rsidRPr="00585167">
        <w:rPr>
          <w:sz w:val="20"/>
          <w:szCs w:val="20"/>
        </w:rPr>
        <w:t xml:space="preserve">: </w:t>
      </w:r>
      <w:r w:rsidRPr="00585167">
        <w:rPr>
          <w:sz w:val="20"/>
          <w:szCs w:val="20"/>
        </w:rPr>
        <w:br/>
      </w:r>
      <w:r w:rsidRPr="00585167">
        <w:rPr>
          <w:b/>
          <w:sz w:val="20"/>
          <w:szCs w:val="20"/>
        </w:rPr>
        <w:t>Source</w:t>
      </w:r>
      <w:r w:rsidR="009979C2" w:rsidRPr="00585167">
        <w:rPr>
          <w:b/>
          <w:sz w:val="20"/>
          <w:szCs w:val="20"/>
        </w:rPr>
        <w:t>s</w:t>
      </w:r>
      <w:r w:rsidRPr="00585167">
        <w:rPr>
          <w:b/>
          <w:sz w:val="20"/>
          <w:szCs w:val="20"/>
        </w:rPr>
        <w:t xml:space="preserve">: </w:t>
      </w:r>
    </w:p>
    <w:p w:rsidR="00DB4275" w:rsidRPr="00585167" w:rsidRDefault="00DB4275" w:rsidP="00DB4275">
      <w:pPr>
        <w:rPr>
          <w:sz w:val="20"/>
          <w:szCs w:val="20"/>
        </w:rPr>
      </w:pPr>
      <w:r w:rsidRPr="00585167">
        <w:rPr>
          <w:sz w:val="20"/>
          <w:szCs w:val="20"/>
          <w:u w:val="single"/>
        </w:rPr>
        <w:t>From 2017</w:t>
      </w:r>
      <w:r w:rsidR="00CC6BE1" w:rsidRPr="00585167">
        <w:rPr>
          <w:sz w:val="20"/>
          <w:szCs w:val="20"/>
          <w:u w:val="single"/>
        </w:rPr>
        <w:t xml:space="preserve"> onwards</w:t>
      </w:r>
      <w:r w:rsidRPr="00585167">
        <w:rPr>
          <w:sz w:val="20"/>
          <w:szCs w:val="20"/>
        </w:rPr>
        <w:t xml:space="preserve">: </w:t>
      </w:r>
      <w:r w:rsidRPr="00585167">
        <w:rPr>
          <w:b/>
          <w:sz w:val="20"/>
          <w:szCs w:val="20"/>
        </w:rPr>
        <w:t>National Institute of Health Insurance Fund Management</w:t>
      </w:r>
      <w:r w:rsidRPr="00585167">
        <w:rPr>
          <w:sz w:val="20"/>
          <w:szCs w:val="20"/>
        </w:rPr>
        <w:t xml:space="preserve"> (NEAK</w:t>
      </w:r>
      <w:r w:rsidR="009E774B" w:rsidRPr="00585167">
        <w:rPr>
          <w:sz w:val="20"/>
          <w:szCs w:val="20"/>
        </w:rPr>
        <w:t>, in Hungarian</w:t>
      </w:r>
      <w:r w:rsidRPr="00585167">
        <w:rPr>
          <w:sz w:val="20"/>
          <w:szCs w:val="20"/>
        </w:rPr>
        <w:t>).</w:t>
      </w:r>
    </w:p>
    <w:p w:rsidR="00DB4275" w:rsidRPr="00585167" w:rsidRDefault="00DB4275" w:rsidP="00DB4275">
      <w:pPr>
        <w:rPr>
          <w:sz w:val="20"/>
          <w:szCs w:val="20"/>
        </w:rPr>
      </w:pPr>
      <w:r w:rsidRPr="00585167">
        <w:rPr>
          <w:sz w:val="20"/>
          <w:szCs w:val="20"/>
          <w:u w:val="single"/>
        </w:rPr>
        <w:t>2007-2016</w:t>
      </w:r>
      <w:r w:rsidRPr="00585167">
        <w:rPr>
          <w:sz w:val="20"/>
          <w:szCs w:val="20"/>
        </w:rPr>
        <w:t xml:space="preserve">: </w:t>
      </w:r>
      <w:r w:rsidRPr="00585167">
        <w:rPr>
          <w:b/>
          <w:sz w:val="20"/>
          <w:szCs w:val="20"/>
        </w:rPr>
        <w:t>Hungarian National Health Insurance Fund</w:t>
      </w:r>
      <w:r w:rsidRPr="00585167">
        <w:rPr>
          <w:sz w:val="20"/>
          <w:szCs w:val="20"/>
        </w:rPr>
        <w:t xml:space="preserve"> (OEP</w:t>
      </w:r>
      <w:r w:rsidR="009E774B" w:rsidRPr="00585167">
        <w:rPr>
          <w:sz w:val="20"/>
          <w:szCs w:val="20"/>
        </w:rPr>
        <w:t>, in Hungarian</w:t>
      </w:r>
      <w:r w:rsidRPr="00585167">
        <w:rPr>
          <w:sz w:val="20"/>
          <w:szCs w:val="20"/>
        </w:rPr>
        <w:t>).</w:t>
      </w:r>
    </w:p>
    <w:p w:rsidR="00F252EA" w:rsidRPr="00585167" w:rsidRDefault="00F252EA" w:rsidP="00F252EA">
      <w:pPr>
        <w:rPr>
          <w:sz w:val="20"/>
          <w:szCs w:val="20"/>
        </w:rPr>
      </w:pPr>
      <w:r w:rsidRPr="00585167">
        <w:rPr>
          <w:b/>
          <w:sz w:val="20"/>
          <w:szCs w:val="20"/>
        </w:rPr>
        <w:t xml:space="preserve">Methodology: </w:t>
      </w:r>
      <w:r w:rsidRPr="00585167">
        <w:rPr>
          <w:b/>
          <w:sz w:val="20"/>
          <w:szCs w:val="20"/>
        </w:rPr>
        <w:br/>
        <w:t xml:space="preserve">- </w:t>
      </w:r>
      <w:r w:rsidR="00B912C1" w:rsidRPr="00585167">
        <w:rPr>
          <w:sz w:val="20"/>
          <w:szCs w:val="20"/>
        </w:rPr>
        <w:t xml:space="preserve">Data are expressed in DDD per 1000 inhabitants per </w:t>
      </w:r>
      <w:r w:rsidRPr="00585167">
        <w:rPr>
          <w:sz w:val="20"/>
          <w:szCs w:val="20"/>
        </w:rPr>
        <w:t>day.</w:t>
      </w:r>
    </w:p>
    <w:p w:rsidR="00640EB6" w:rsidRPr="00585167" w:rsidRDefault="00640EB6" w:rsidP="00F252EA">
      <w:pPr>
        <w:rPr>
          <w:sz w:val="20"/>
          <w:szCs w:val="20"/>
        </w:rPr>
      </w:pPr>
      <w:r w:rsidRPr="00585167">
        <w:rPr>
          <w:sz w:val="20"/>
          <w:szCs w:val="20"/>
        </w:rPr>
        <w:t xml:space="preserve">- Pharmaceutical preparations are given their ATC classification by the National Institute of Pharmacy and Nutrition during the registration process, based on the ATC Index currently available on </w:t>
      </w:r>
      <w:proofErr w:type="gramStart"/>
      <w:r w:rsidRPr="00585167">
        <w:rPr>
          <w:sz w:val="20"/>
          <w:szCs w:val="20"/>
        </w:rPr>
        <w:t>WHO’s</w:t>
      </w:r>
      <w:proofErr w:type="gramEnd"/>
      <w:r w:rsidRPr="00585167">
        <w:rPr>
          <w:sz w:val="20"/>
          <w:szCs w:val="20"/>
        </w:rPr>
        <w:t xml:space="preserve"> webpage.</w:t>
      </w:r>
    </w:p>
    <w:p w:rsidR="00F252EA" w:rsidRPr="00585167" w:rsidRDefault="00F252EA" w:rsidP="00F252EA">
      <w:pPr>
        <w:rPr>
          <w:sz w:val="20"/>
          <w:szCs w:val="20"/>
        </w:rPr>
      </w:pPr>
      <w:r w:rsidRPr="00585167">
        <w:rPr>
          <w:sz w:val="20"/>
          <w:szCs w:val="20"/>
        </w:rPr>
        <w:t xml:space="preserve">- </w:t>
      </w:r>
      <w:r w:rsidRPr="00585167">
        <w:rPr>
          <w:sz w:val="20"/>
          <w:szCs w:val="20"/>
          <w:u w:val="single"/>
        </w:rPr>
        <w:t xml:space="preserve">A02A-Antacids and </w:t>
      </w:r>
      <w:r w:rsidRPr="00585167">
        <w:rPr>
          <w:bCs/>
          <w:sz w:val="20"/>
          <w:szCs w:val="20"/>
          <w:u w:val="single"/>
          <w:lang w:val="en-GB"/>
        </w:rPr>
        <w:t>N05C-Hypnotics and sedatives</w:t>
      </w:r>
      <w:r w:rsidRPr="00585167">
        <w:rPr>
          <w:bCs/>
          <w:sz w:val="20"/>
          <w:szCs w:val="20"/>
          <w:lang w:val="en-GB"/>
        </w:rPr>
        <w:t xml:space="preserve">: Data </w:t>
      </w:r>
      <w:r w:rsidR="008C51DA" w:rsidRPr="00585167">
        <w:rPr>
          <w:bCs/>
          <w:sz w:val="20"/>
          <w:szCs w:val="20"/>
          <w:lang w:val="en-GB"/>
        </w:rPr>
        <w:t xml:space="preserve">from </w:t>
      </w:r>
      <w:r w:rsidR="008C51DA" w:rsidRPr="00585167">
        <w:rPr>
          <w:bCs/>
          <w:sz w:val="20"/>
          <w:szCs w:val="20"/>
          <w:u w:val="single"/>
          <w:lang w:val="en-GB"/>
        </w:rPr>
        <w:t>2008 onwards</w:t>
      </w:r>
      <w:r w:rsidRPr="00585167">
        <w:rPr>
          <w:bCs/>
          <w:sz w:val="20"/>
          <w:szCs w:val="20"/>
          <w:lang w:val="en-GB"/>
        </w:rPr>
        <w:t xml:space="preserve"> reflect the fact that t</w:t>
      </w:r>
      <w:r w:rsidRPr="00585167">
        <w:rPr>
          <w:sz w:val="20"/>
          <w:szCs w:val="20"/>
        </w:rPr>
        <w:t xml:space="preserve">he </w:t>
      </w:r>
      <w:r w:rsidR="0007037C" w:rsidRPr="00585167">
        <w:rPr>
          <w:sz w:val="20"/>
          <w:szCs w:val="20"/>
        </w:rPr>
        <w:t>Hungarian National Health Insurance Fund (</w:t>
      </w:r>
      <w:r w:rsidRPr="00585167">
        <w:rPr>
          <w:sz w:val="20"/>
          <w:szCs w:val="20"/>
        </w:rPr>
        <w:t>OEP</w:t>
      </w:r>
      <w:r w:rsidR="009E774B" w:rsidRPr="00585167">
        <w:rPr>
          <w:sz w:val="20"/>
          <w:szCs w:val="20"/>
        </w:rPr>
        <w:t>, in Hungarian</w:t>
      </w:r>
      <w:r w:rsidR="0007037C" w:rsidRPr="00585167">
        <w:rPr>
          <w:sz w:val="20"/>
          <w:szCs w:val="20"/>
        </w:rPr>
        <w:t>)</w:t>
      </w:r>
      <w:r w:rsidRPr="00585167">
        <w:rPr>
          <w:sz w:val="20"/>
          <w:szCs w:val="20"/>
        </w:rPr>
        <w:t xml:space="preserve"> </w:t>
      </w:r>
      <w:r w:rsidR="0007037C" w:rsidRPr="00585167">
        <w:rPr>
          <w:sz w:val="20"/>
          <w:szCs w:val="20"/>
        </w:rPr>
        <w:t xml:space="preserve">offers no or minimal </w:t>
      </w:r>
      <w:r w:rsidRPr="00585167">
        <w:rPr>
          <w:sz w:val="20"/>
          <w:szCs w:val="20"/>
        </w:rPr>
        <w:t>subsidie</w:t>
      </w:r>
      <w:r w:rsidR="0007037C" w:rsidRPr="00585167">
        <w:rPr>
          <w:sz w:val="20"/>
          <w:szCs w:val="20"/>
        </w:rPr>
        <w:t>s for</w:t>
      </w:r>
      <w:r w:rsidRPr="00585167">
        <w:rPr>
          <w:sz w:val="20"/>
          <w:szCs w:val="20"/>
        </w:rPr>
        <w:t xml:space="preserve"> those ATC codes as of 2008, thus both the consumption and the sale data are </w:t>
      </w:r>
      <w:r w:rsidR="0007037C" w:rsidRPr="00585167">
        <w:rPr>
          <w:sz w:val="20"/>
          <w:szCs w:val="20"/>
        </w:rPr>
        <w:t xml:space="preserve">null or close to </w:t>
      </w:r>
      <w:smartTag w:uri="urn:schemas-microsoft-com:office:smarttags" w:element="metricconverter">
        <w:smartTagPr>
          <w:attr w:name="ProductID" w:val="0 in"/>
        </w:smartTagPr>
        <w:r w:rsidR="00D40460" w:rsidRPr="00585167">
          <w:rPr>
            <w:sz w:val="20"/>
            <w:szCs w:val="20"/>
          </w:rPr>
          <w:t xml:space="preserve">0 </w:t>
        </w:r>
        <w:r w:rsidRPr="00585167">
          <w:rPr>
            <w:sz w:val="20"/>
            <w:szCs w:val="20"/>
          </w:rPr>
          <w:t>in</w:t>
        </w:r>
      </w:smartTag>
      <w:r w:rsidRPr="00585167">
        <w:rPr>
          <w:sz w:val="20"/>
          <w:szCs w:val="20"/>
        </w:rPr>
        <w:t xml:space="preserve"> those ATC codes.</w:t>
      </w:r>
      <w:r w:rsidRPr="00585167">
        <w:rPr>
          <w:sz w:val="20"/>
          <w:szCs w:val="20"/>
        </w:rPr>
        <w:br/>
      </w:r>
      <w:r w:rsidRPr="00585167">
        <w:rPr>
          <w:b/>
          <w:sz w:val="20"/>
          <w:szCs w:val="20"/>
        </w:rPr>
        <w:t>Coverage</w:t>
      </w:r>
      <w:proofErr w:type="gramStart"/>
      <w:r w:rsidRPr="00585167">
        <w:rPr>
          <w:b/>
          <w:sz w:val="20"/>
          <w:szCs w:val="20"/>
        </w:rPr>
        <w:t>:</w:t>
      </w:r>
      <w:proofErr w:type="gramEnd"/>
      <w:r w:rsidRPr="00585167">
        <w:rPr>
          <w:sz w:val="20"/>
          <w:szCs w:val="20"/>
        </w:rPr>
        <w:br/>
        <w:t xml:space="preserve">- Data include only pharmaceutical consumption </w:t>
      </w:r>
      <w:proofErr w:type="spellStart"/>
      <w:r w:rsidRPr="00585167">
        <w:rPr>
          <w:sz w:val="20"/>
          <w:szCs w:val="20"/>
        </w:rPr>
        <w:t>subsidised</w:t>
      </w:r>
      <w:proofErr w:type="spellEnd"/>
      <w:r w:rsidRPr="00585167">
        <w:rPr>
          <w:sz w:val="20"/>
          <w:szCs w:val="20"/>
        </w:rPr>
        <w:t xml:space="preserve"> by social health insurance in pharmacies, and do not include pharmaceutical consumption in pharmacies not </w:t>
      </w:r>
      <w:proofErr w:type="spellStart"/>
      <w:r w:rsidRPr="00585167">
        <w:rPr>
          <w:sz w:val="20"/>
          <w:szCs w:val="20"/>
        </w:rPr>
        <w:t>subsidised</w:t>
      </w:r>
      <w:proofErr w:type="spellEnd"/>
      <w:r w:rsidRPr="00585167">
        <w:rPr>
          <w:sz w:val="20"/>
          <w:szCs w:val="20"/>
        </w:rPr>
        <w:t xml:space="preserve"> by social health insurance nor in hospitals. </w:t>
      </w:r>
    </w:p>
    <w:p w:rsidR="00F252EA" w:rsidRPr="00585167" w:rsidRDefault="00F252EA" w:rsidP="00F252EA">
      <w:pPr>
        <w:rPr>
          <w:sz w:val="20"/>
          <w:szCs w:val="20"/>
        </w:rPr>
      </w:pPr>
      <w:r w:rsidRPr="00585167">
        <w:rPr>
          <w:sz w:val="20"/>
          <w:szCs w:val="20"/>
        </w:rPr>
        <w:t>- Data do not include drugs dispensed in hospitals from 2007 onwards.</w:t>
      </w:r>
    </w:p>
    <w:p w:rsidR="00F252EA" w:rsidRPr="00585167" w:rsidRDefault="00F252EA" w:rsidP="00F252EA">
      <w:pPr>
        <w:rPr>
          <w:sz w:val="20"/>
          <w:szCs w:val="20"/>
        </w:rPr>
      </w:pPr>
      <w:r w:rsidRPr="00585167">
        <w:rPr>
          <w:sz w:val="20"/>
          <w:szCs w:val="20"/>
        </w:rPr>
        <w:t>- Data do not include non-reimbursed drugs from 2007 onwards.</w:t>
      </w:r>
    </w:p>
    <w:p w:rsidR="009979C2" w:rsidRPr="00585167" w:rsidRDefault="00F252EA" w:rsidP="00F252EA">
      <w:pPr>
        <w:rPr>
          <w:sz w:val="20"/>
          <w:szCs w:val="20"/>
          <w:u w:val="single"/>
        </w:rPr>
      </w:pPr>
      <w:r w:rsidRPr="00585167">
        <w:rPr>
          <w:sz w:val="20"/>
          <w:szCs w:val="20"/>
        </w:rPr>
        <w:t>- Data do not include OTC drugs from 2007 onwards.</w:t>
      </w:r>
      <w:r w:rsidRPr="00585167">
        <w:rPr>
          <w:sz w:val="20"/>
          <w:szCs w:val="20"/>
        </w:rPr>
        <w:br/>
      </w:r>
      <w:r w:rsidRPr="00585167">
        <w:rPr>
          <w:b/>
          <w:sz w:val="20"/>
          <w:szCs w:val="20"/>
        </w:rPr>
        <w:t>Further information:</w:t>
      </w:r>
      <w:r w:rsidRPr="00585167">
        <w:rPr>
          <w:sz w:val="20"/>
          <w:szCs w:val="20"/>
        </w:rPr>
        <w:t xml:space="preserve"> </w:t>
      </w:r>
      <w:hyperlink r:id="rId58" w:history="1">
        <w:r w:rsidRPr="00585167">
          <w:rPr>
            <w:rStyle w:val="Hiperhivatkozs"/>
            <w:sz w:val="20"/>
            <w:szCs w:val="20"/>
          </w:rPr>
          <w:t>http://www.oep.hu</w:t>
        </w:r>
      </w:hyperlink>
      <w:r w:rsidRPr="00585167">
        <w:rPr>
          <w:sz w:val="20"/>
          <w:szCs w:val="20"/>
        </w:rPr>
        <w:t>.</w:t>
      </w:r>
      <w:r w:rsidRPr="00585167">
        <w:rPr>
          <w:sz w:val="20"/>
          <w:szCs w:val="20"/>
          <w:u w:val="single"/>
        </w:rPr>
        <w:br/>
      </w:r>
    </w:p>
    <w:p w:rsidR="00F252EA" w:rsidRPr="00585167" w:rsidRDefault="00F252EA" w:rsidP="00F252EA">
      <w:pPr>
        <w:rPr>
          <w:sz w:val="20"/>
          <w:szCs w:val="20"/>
        </w:rPr>
      </w:pPr>
      <w:r w:rsidRPr="00585167">
        <w:rPr>
          <w:sz w:val="20"/>
          <w:szCs w:val="20"/>
          <w:u w:val="single"/>
        </w:rPr>
        <w:t>Up to 2006</w:t>
      </w:r>
      <w:r w:rsidRPr="00585167">
        <w:rPr>
          <w:sz w:val="20"/>
          <w:szCs w:val="20"/>
        </w:rPr>
        <w:t xml:space="preserve">: </w:t>
      </w:r>
      <w:r w:rsidRPr="00585167">
        <w:rPr>
          <w:sz w:val="20"/>
          <w:szCs w:val="20"/>
        </w:rPr>
        <w:br/>
      </w:r>
      <w:r w:rsidRPr="00585167">
        <w:rPr>
          <w:b/>
          <w:sz w:val="20"/>
          <w:szCs w:val="20"/>
        </w:rPr>
        <w:t xml:space="preserve">Source: </w:t>
      </w:r>
      <w:proofErr w:type="spellStart"/>
      <w:r w:rsidRPr="00585167">
        <w:rPr>
          <w:b/>
          <w:bCs/>
          <w:sz w:val="20"/>
          <w:szCs w:val="20"/>
        </w:rPr>
        <w:t>PharmMIS</w:t>
      </w:r>
      <w:proofErr w:type="spellEnd"/>
      <w:r w:rsidRPr="00585167">
        <w:rPr>
          <w:b/>
          <w:bCs/>
          <w:sz w:val="20"/>
          <w:szCs w:val="20"/>
        </w:rPr>
        <w:t xml:space="preserve"> Index review of the Hungarian pharmaceutical market Yearbook</w:t>
      </w:r>
      <w:r w:rsidRPr="00585167">
        <w:rPr>
          <w:sz w:val="20"/>
          <w:szCs w:val="20"/>
        </w:rPr>
        <w:t>.</w:t>
      </w:r>
      <w:r w:rsidRPr="00585167">
        <w:t xml:space="preserve"> </w:t>
      </w:r>
      <w:r w:rsidRPr="00585167">
        <w:br/>
      </w:r>
      <w:r w:rsidRPr="00585167">
        <w:rPr>
          <w:b/>
          <w:sz w:val="20"/>
          <w:szCs w:val="20"/>
        </w:rPr>
        <w:t>Coverage</w:t>
      </w:r>
      <w:proofErr w:type="gramStart"/>
      <w:r w:rsidRPr="00585167">
        <w:rPr>
          <w:b/>
          <w:sz w:val="20"/>
          <w:szCs w:val="20"/>
        </w:rPr>
        <w:t>:</w:t>
      </w:r>
      <w:proofErr w:type="gramEnd"/>
      <w:r w:rsidRPr="00585167">
        <w:rPr>
          <w:b/>
          <w:sz w:val="20"/>
          <w:szCs w:val="20"/>
        </w:rPr>
        <w:br/>
      </w:r>
      <w:r w:rsidRPr="00585167">
        <w:rPr>
          <w:sz w:val="20"/>
          <w:szCs w:val="20"/>
        </w:rPr>
        <w:t>- Data include all pharmaceutical consumption in pharmacies and hospitals (</w:t>
      </w:r>
      <w:proofErr w:type="spellStart"/>
      <w:r w:rsidRPr="00585167">
        <w:rPr>
          <w:sz w:val="20"/>
          <w:szCs w:val="20"/>
        </w:rPr>
        <w:t>subsidised</w:t>
      </w:r>
      <w:proofErr w:type="spellEnd"/>
      <w:r w:rsidRPr="00585167">
        <w:rPr>
          <w:sz w:val="20"/>
          <w:szCs w:val="20"/>
        </w:rPr>
        <w:t xml:space="preserve"> and not </w:t>
      </w:r>
      <w:proofErr w:type="spellStart"/>
      <w:r w:rsidRPr="00585167">
        <w:rPr>
          <w:sz w:val="20"/>
          <w:szCs w:val="20"/>
        </w:rPr>
        <w:t>subsidised</w:t>
      </w:r>
      <w:proofErr w:type="spellEnd"/>
      <w:r w:rsidRPr="00585167">
        <w:rPr>
          <w:sz w:val="20"/>
          <w:szCs w:val="20"/>
        </w:rPr>
        <w:t xml:space="preserve"> by social heal</w:t>
      </w:r>
      <w:r w:rsidR="00B912C1" w:rsidRPr="00585167">
        <w:rPr>
          <w:sz w:val="20"/>
          <w:szCs w:val="20"/>
        </w:rPr>
        <w:t xml:space="preserve">th insurance), expressed in DDD per 1000 inhabitants per </w:t>
      </w:r>
      <w:r w:rsidRPr="00585167">
        <w:rPr>
          <w:sz w:val="20"/>
          <w:szCs w:val="20"/>
        </w:rPr>
        <w:t>day.</w:t>
      </w:r>
    </w:p>
    <w:p w:rsidR="00F252EA" w:rsidRPr="00585167" w:rsidRDefault="00F252EA" w:rsidP="00F252EA">
      <w:pPr>
        <w:rPr>
          <w:rFonts w:ascii="Calibri" w:eastAsia="Calibri" w:hAnsi="Calibri"/>
          <w:color w:val="auto"/>
          <w:sz w:val="22"/>
          <w:szCs w:val="22"/>
          <w:lang w:val="en-GB"/>
        </w:rPr>
      </w:pPr>
      <w:r w:rsidRPr="00585167">
        <w:rPr>
          <w:sz w:val="20"/>
          <w:szCs w:val="20"/>
        </w:rPr>
        <w:br/>
      </w:r>
      <w:r w:rsidRPr="00585167">
        <w:rPr>
          <w:rFonts w:ascii="Arial" w:hAnsi="Arial" w:cs="Arial"/>
          <w:bCs/>
          <w:sz w:val="28"/>
          <w:szCs w:val="36"/>
        </w:rPr>
        <w:t>Pharmaceutical sales</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sz w:val="20"/>
          <w:szCs w:val="20"/>
        </w:rPr>
        <w:t xml:space="preserve">Sales of pharmaceutical products on the domestic market, in total and by selected </w:t>
      </w:r>
      <w:r w:rsidRPr="00585167">
        <w:rPr>
          <w:rFonts w:ascii="Arial" w:hAnsi="Arial" w:cs="Arial"/>
          <w:b/>
          <w:bCs/>
          <w:color w:val="3562CA"/>
          <w:sz w:val="20"/>
          <w:szCs w:val="20"/>
        </w:rPr>
        <w:t xml:space="preserve">Anatomic Therapeutic Chemical </w:t>
      </w:r>
      <w:r w:rsidRPr="00585167">
        <w:rPr>
          <w:rFonts w:ascii="Arial" w:hAnsi="Arial" w:cs="Arial"/>
          <w:b/>
          <w:bCs/>
          <w:sz w:val="20"/>
          <w:szCs w:val="20"/>
        </w:rPr>
        <w:t xml:space="preserve">(ATC) groups, based on retail prices (which means the final price paid by the customer). </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sz w:val="20"/>
          <w:szCs w:val="20"/>
        </w:rPr>
        <w:lastRenderedPageBreak/>
        <w:t xml:space="preserve">The ATC codes below are based on the </w:t>
      </w:r>
      <w:r w:rsidRPr="00585167">
        <w:rPr>
          <w:rFonts w:ascii="Arial" w:hAnsi="Arial" w:cs="Arial"/>
          <w:b/>
          <w:bCs/>
          <w:color w:val="3562CA"/>
          <w:sz w:val="20"/>
          <w:szCs w:val="20"/>
        </w:rPr>
        <w:t>20</w:t>
      </w:r>
      <w:r w:rsidR="00585167" w:rsidRPr="00585167">
        <w:rPr>
          <w:rFonts w:ascii="Arial" w:hAnsi="Arial" w:cs="Arial"/>
          <w:b/>
          <w:bCs/>
          <w:color w:val="3562CA"/>
          <w:sz w:val="20"/>
          <w:szCs w:val="20"/>
        </w:rPr>
        <w:t>20</w:t>
      </w:r>
      <w:r w:rsidRPr="00585167">
        <w:rPr>
          <w:rFonts w:ascii="Arial" w:hAnsi="Arial" w:cs="Arial"/>
          <w:b/>
          <w:bCs/>
          <w:color w:val="3562CA"/>
          <w:sz w:val="20"/>
          <w:szCs w:val="20"/>
        </w:rPr>
        <w:t xml:space="preserve"> version of the ATC Index</w:t>
      </w:r>
      <w:r w:rsidRPr="00585167">
        <w:rPr>
          <w:rFonts w:ascii="Arial" w:hAnsi="Arial" w:cs="Arial"/>
          <w:b/>
          <w:bCs/>
          <w:sz w:val="20"/>
          <w:szCs w:val="20"/>
        </w:rPr>
        <w:t xml:space="preserve">. </w:t>
      </w:r>
      <w:r w:rsidRPr="00585167">
        <w:rPr>
          <w:rFonts w:ascii="Arial" w:hAnsi="Arial" w:cs="Arial"/>
          <w:b/>
          <w:bCs/>
          <w:sz w:val="20"/>
          <w:szCs w:val="20"/>
        </w:rPr>
        <w:br/>
      </w:r>
      <w:r w:rsidRPr="00585167">
        <w:rPr>
          <w:rFonts w:ascii="Arial" w:hAnsi="Arial" w:cs="Arial"/>
          <w:b/>
          <w:bCs/>
          <w:color w:val="auto"/>
          <w:sz w:val="20"/>
          <w:szCs w:val="20"/>
        </w:rPr>
        <w:t>All alterations implemented from January 20</w:t>
      </w:r>
      <w:r w:rsidR="00585167" w:rsidRPr="00585167">
        <w:rPr>
          <w:rFonts w:ascii="Arial" w:hAnsi="Arial" w:cs="Arial"/>
          <w:b/>
          <w:bCs/>
          <w:color w:val="auto"/>
          <w:sz w:val="20"/>
          <w:szCs w:val="20"/>
        </w:rPr>
        <w:t>20</w:t>
      </w:r>
      <w:r w:rsidRPr="00585167">
        <w:rPr>
          <w:rFonts w:ascii="Arial" w:hAnsi="Arial" w:cs="Arial"/>
          <w:b/>
          <w:bCs/>
          <w:color w:val="auto"/>
          <w:sz w:val="20"/>
          <w:szCs w:val="20"/>
        </w:rPr>
        <w:t xml:space="preserve"> are available on the WHO Collaborating Centre for Drug Statistics Methodology website at </w:t>
      </w:r>
      <w:hyperlink r:id="rId59" w:history="1">
        <w:r w:rsidRPr="00585167">
          <w:rPr>
            <w:rStyle w:val="Hiperhivatkozs"/>
            <w:rFonts w:ascii="Arial" w:hAnsi="Arial" w:cs="Arial"/>
            <w:b/>
            <w:bCs/>
            <w:sz w:val="20"/>
            <w:szCs w:val="20"/>
          </w:rPr>
          <w:t>http://www.whocc.no/atc/lists_of_new_atc_ddds_and_altera/alterations_in_atc_ddd/</w:t>
        </w:r>
      </w:hyperlink>
      <w:r w:rsidRPr="00585167">
        <w:rPr>
          <w:rFonts w:ascii="Arial" w:hAnsi="Arial" w:cs="Arial"/>
          <w:b/>
          <w:bCs/>
          <w:sz w:val="20"/>
          <w:szCs w:val="20"/>
        </w:rPr>
        <w:t xml:space="preserve">. </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color w:val="3562CA"/>
          <w:sz w:val="20"/>
          <w:szCs w:val="20"/>
        </w:rPr>
        <w:t>Note</w:t>
      </w:r>
      <w:r w:rsidRPr="00585167">
        <w:rPr>
          <w:rFonts w:ascii="Arial" w:hAnsi="Arial" w:cs="Arial"/>
          <w:b/>
          <w:bCs/>
          <w:sz w:val="20"/>
          <w:szCs w:val="20"/>
        </w:rPr>
        <w:t xml:space="preserve">: There are at least three possible sources of under-reporting of drug sales in different countries: 1) sales data may only cover those drugs that are reimbursed by public insurance schemes; 2) they may be based on ex-factory or wholesale prices rather than retail prices; and 3) sales data may exclude drug consumption in hospitals. </w:t>
      </w:r>
      <w:r w:rsidRPr="00585167">
        <w:rPr>
          <w:rFonts w:ascii="Arial" w:hAnsi="Arial" w:cs="Arial"/>
          <w:b/>
          <w:bCs/>
          <w:sz w:val="20"/>
          <w:szCs w:val="20"/>
        </w:rPr>
        <w:br/>
      </w:r>
      <w:r w:rsidRPr="00585167">
        <w:rPr>
          <w:rFonts w:ascii="Arial" w:hAnsi="Arial" w:cs="Arial"/>
          <w:b/>
          <w:bCs/>
          <w:sz w:val="20"/>
          <w:szCs w:val="20"/>
        </w:rPr>
        <w:br/>
        <w:t xml:space="preserve">Data for the following countries under-estimate pharmaceutical sales reported in this section because of one of these limitations: </w:t>
      </w:r>
      <w:smartTag w:uri="urn:schemas-microsoft-com:office:smarttags" w:element="country-region">
        <w:smartTag w:uri="urn:schemas-microsoft-com:office:smarttags" w:element="State">
          <w:r w:rsidRPr="00585167">
            <w:rPr>
              <w:rFonts w:ascii="Arial" w:hAnsi="Arial" w:cs="Arial"/>
              <w:b/>
              <w:bCs/>
              <w:sz w:val="20"/>
              <w:szCs w:val="20"/>
            </w:rPr>
            <w:t>Australia</w:t>
          </w:r>
        </w:smartTag>
      </w:smartTag>
      <w:r w:rsidRPr="00585167">
        <w:rPr>
          <w:rFonts w:ascii="Arial" w:hAnsi="Arial" w:cs="Arial"/>
          <w:b/>
          <w:bCs/>
          <w:sz w:val="20"/>
          <w:szCs w:val="20"/>
        </w:rPr>
        <w:t xml:space="preserve">, </w:t>
      </w:r>
      <w:smartTag w:uri="urn:schemas-microsoft-com:office:smarttags" w:element="country-region">
        <w:smartTag w:uri="urn:schemas-microsoft-com:office:smarttags" w:element="State">
          <w:r w:rsidRPr="00585167">
            <w:rPr>
              <w:rFonts w:ascii="Arial" w:hAnsi="Arial" w:cs="Arial"/>
              <w:b/>
              <w:bCs/>
              <w:sz w:val="20"/>
              <w:szCs w:val="20"/>
            </w:rPr>
            <w:t>France</w:t>
          </w:r>
        </w:smartTag>
      </w:smartTag>
      <w:r w:rsidRPr="00585167">
        <w:rPr>
          <w:rFonts w:ascii="Arial" w:hAnsi="Arial" w:cs="Arial"/>
          <w:b/>
          <w:bCs/>
          <w:sz w:val="20"/>
          <w:szCs w:val="20"/>
        </w:rPr>
        <w:t xml:space="preserve">, </w:t>
      </w:r>
      <w:smartTag w:uri="urn:schemas-microsoft-com:office:smarttags" w:element="country-region">
        <w:smartTag w:uri="urn:schemas-microsoft-com:office:smarttags" w:element="State">
          <w:r w:rsidRPr="00585167">
            <w:rPr>
              <w:rFonts w:ascii="Arial" w:hAnsi="Arial" w:cs="Arial"/>
              <w:b/>
              <w:bCs/>
              <w:sz w:val="20"/>
              <w:szCs w:val="20"/>
            </w:rPr>
            <w:t>Germany</w:t>
          </w:r>
        </w:smartTag>
      </w:smartTag>
      <w:r w:rsidRPr="00585167">
        <w:rPr>
          <w:rFonts w:ascii="Arial" w:hAnsi="Arial" w:cs="Arial"/>
          <w:b/>
          <w:bCs/>
          <w:sz w:val="20"/>
          <w:szCs w:val="20"/>
        </w:rPr>
        <w:t xml:space="preserve">, </w:t>
      </w:r>
      <w:smartTag w:uri="urn:schemas-microsoft-com:office:smarttags" w:element="country-region">
        <w:smartTag w:uri="urn:schemas-microsoft-com:office:smarttags" w:element="State">
          <w:r w:rsidRPr="00585167">
            <w:rPr>
              <w:rFonts w:ascii="Arial" w:hAnsi="Arial" w:cs="Arial"/>
              <w:b/>
              <w:bCs/>
              <w:sz w:val="20"/>
              <w:szCs w:val="20"/>
            </w:rPr>
            <w:t>Japan</w:t>
          </w:r>
        </w:smartTag>
      </w:smartTag>
      <w:r w:rsidRPr="00585167">
        <w:rPr>
          <w:rFonts w:ascii="Arial" w:hAnsi="Arial" w:cs="Arial"/>
          <w:b/>
          <w:bCs/>
          <w:sz w:val="20"/>
          <w:szCs w:val="20"/>
        </w:rPr>
        <w:t xml:space="preserve">, </w:t>
      </w:r>
      <w:smartTag w:uri="urn:schemas-microsoft-com:office:smarttags" w:element="country-region">
        <w:smartTag w:uri="urn:schemas-microsoft-com:office:smarttags" w:element="State">
          <w:r w:rsidRPr="00585167">
            <w:rPr>
              <w:rFonts w:ascii="Arial" w:hAnsi="Arial" w:cs="Arial"/>
              <w:b/>
              <w:bCs/>
              <w:sz w:val="20"/>
              <w:szCs w:val="20"/>
            </w:rPr>
            <w:t>Luxembourg</w:t>
          </w:r>
        </w:smartTag>
      </w:smartTag>
      <w:r w:rsidRPr="00585167">
        <w:rPr>
          <w:rFonts w:ascii="Arial" w:hAnsi="Arial" w:cs="Arial"/>
          <w:b/>
          <w:bCs/>
          <w:sz w:val="20"/>
          <w:szCs w:val="20"/>
        </w:rPr>
        <w:t xml:space="preserve">, </w:t>
      </w:r>
      <w:r w:rsidR="004B4F94" w:rsidRPr="00585167">
        <w:rPr>
          <w:rFonts w:ascii="Arial" w:hAnsi="Arial" w:cs="Arial"/>
          <w:b/>
          <w:bCs/>
          <w:sz w:val="20"/>
          <w:szCs w:val="20"/>
        </w:rPr>
        <w:t xml:space="preserve">the </w:t>
      </w:r>
      <w:smartTag w:uri="urn:schemas-microsoft-com:office:smarttags" w:element="country-region">
        <w:r w:rsidR="004B4F94" w:rsidRPr="00585167">
          <w:rPr>
            <w:rFonts w:ascii="Arial" w:hAnsi="Arial" w:cs="Arial"/>
            <w:b/>
            <w:bCs/>
            <w:sz w:val="20"/>
            <w:szCs w:val="20"/>
          </w:rPr>
          <w:t>Netherlands</w:t>
        </w:r>
      </w:smartTag>
      <w:r w:rsidR="004B4F94" w:rsidRPr="00585167">
        <w:rPr>
          <w:rFonts w:ascii="Arial" w:hAnsi="Arial" w:cs="Arial"/>
          <w:b/>
          <w:bCs/>
          <w:sz w:val="20"/>
          <w:szCs w:val="20"/>
        </w:rPr>
        <w:t xml:space="preserve">, </w:t>
      </w:r>
      <w:r w:rsidRPr="00585167">
        <w:rPr>
          <w:rFonts w:ascii="Arial" w:hAnsi="Arial" w:cs="Arial"/>
          <w:b/>
          <w:bCs/>
          <w:sz w:val="20"/>
          <w:szCs w:val="20"/>
        </w:rPr>
        <w:t xml:space="preserve">the </w:t>
      </w:r>
      <w:smartTag w:uri="urn:schemas-microsoft-com:office:smarttags" w:element="PlaceName">
        <w:r w:rsidRPr="00585167">
          <w:rPr>
            <w:rFonts w:ascii="Arial" w:hAnsi="Arial" w:cs="Arial"/>
            <w:b/>
            <w:bCs/>
            <w:sz w:val="20"/>
            <w:szCs w:val="20"/>
          </w:rPr>
          <w:t>Slovak</w:t>
        </w:r>
      </w:smartTag>
      <w:r w:rsidRPr="00585167">
        <w:rPr>
          <w:rFonts w:ascii="Arial" w:hAnsi="Arial" w:cs="Arial"/>
          <w:b/>
          <w:bCs/>
          <w:sz w:val="20"/>
          <w:szCs w:val="20"/>
        </w:rPr>
        <w:t xml:space="preserve"> </w:t>
      </w:r>
      <w:smartTag w:uri="urn:schemas-microsoft-com:office:smarttags" w:element="PlaceType">
        <w:r w:rsidRPr="00585167">
          <w:rPr>
            <w:rFonts w:ascii="Arial" w:hAnsi="Arial" w:cs="Arial"/>
            <w:b/>
            <w:bCs/>
            <w:sz w:val="20"/>
            <w:szCs w:val="20"/>
          </w:rPr>
          <w:t>Republic</w:t>
        </w:r>
      </w:smartTag>
      <w:r w:rsidRPr="00585167">
        <w:rPr>
          <w:rFonts w:ascii="Arial" w:hAnsi="Arial" w:cs="Arial"/>
          <w:b/>
          <w:bCs/>
          <w:sz w:val="20"/>
          <w:szCs w:val="20"/>
        </w:rPr>
        <w:t xml:space="preserve"> and </w:t>
      </w:r>
      <w:smartTag w:uri="urn:schemas-microsoft-com:office:smarttags" w:element="place">
        <w:smartTag w:uri="urn:schemas-microsoft-com:office:smarttags" w:element="country-region">
          <w:smartTag w:uri="urn:schemas-microsoft-com:office:smarttags" w:element="State">
            <w:r w:rsidRPr="00585167">
              <w:rPr>
                <w:rFonts w:ascii="Arial" w:hAnsi="Arial" w:cs="Arial"/>
                <w:b/>
                <w:bCs/>
                <w:sz w:val="20"/>
                <w:szCs w:val="20"/>
              </w:rPr>
              <w:t>Spain</w:t>
            </w:r>
          </w:smartTag>
        </w:smartTag>
      </w:smartTag>
      <w:r w:rsidRPr="00585167">
        <w:rPr>
          <w:rFonts w:ascii="Arial" w:hAnsi="Arial" w:cs="Arial"/>
          <w:b/>
          <w:bCs/>
          <w:sz w:val="20"/>
          <w:szCs w:val="20"/>
        </w:rPr>
        <w:t>.</w:t>
      </w:r>
      <w:r w:rsidRPr="00585167">
        <w:t xml:space="preserve"> </w:t>
      </w:r>
      <w:r w:rsidRPr="00585167">
        <w:br/>
      </w:r>
      <w:r w:rsidRPr="00585167">
        <w:br/>
      </w:r>
      <w:r w:rsidRPr="00585167">
        <w:rPr>
          <w:rFonts w:ascii="Arial" w:hAnsi="Arial" w:cs="Arial"/>
          <w:b/>
          <w:bCs/>
          <w:sz w:val="20"/>
          <w:szCs w:val="20"/>
        </w:rPr>
        <w:t xml:space="preserve">Please also note that depending on the allocation of pharmaceutical products with more than one use, differences in reporting of specific drugs may occur across countries, thereby affecting the relative size of specific ATC groups. </w:t>
      </w:r>
      <w:r w:rsidRPr="00585167">
        <w:t xml:space="preserve">                                                                                                                                                                              </w:t>
      </w:r>
    </w:p>
    <w:tbl>
      <w:tblPr>
        <w:tblW w:w="0" w:type="auto"/>
        <w:tblCellSpacing w:w="0" w:type="dxa"/>
        <w:tblCellMar>
          <w:left w:w="0" w:type="dxa"/>
          <w:right w:w="0" w:type="dxa"/>
        </w:tblCellMar>
        <w:tblLook w:val="04A0" w:firstRow="1" w:lastRow="0" w:firstColumn="1" w:lastColumn="0" w:noHBand="0" w:noVBand="1"/>
      </w:tblPr>
      <w:tblGrid>
        <w:gridCol w:w="7513"/>
        <w:gridCol w:w="1847"/>
      </w:tblGrid>
      <w:tr w:rsidR="00F252EA" w:rsidRPr="00585167" w:rsidTr="00F252EA">
        <w:trPr>
          <w:tblCellSpacing w:w="0" w:type="dxa"/>
        </w:trPr>
        <w:tc>
          <w:tcPr>
            <w:tcW w:w="7513" w:type="dxa"/>
          </w:tcPr>
          <w:p w:rsidR="00F252EA" w:rsidRPr="00585167" w:rsidRDefault="00F252EA" w:rsidP="000B1BB2">
            <w:r w:rsidRPr="00585167">
              <w:rPr>
                <w:rFonts w:ascii="Arial" w:hAnsi="Arial" w:cs="Arial"/>
                <w:b/>
                <w:bCs/>
                <w:sz w:val="20"/>
                <w:szCs w:val="20"/>
                <w:u w:val="single"/>
              </w:rPr>
              <w:t>Main groups / groups based on three levels</w:t>
            </w:r>
            <w:r w:rsidRPr="00585167">
              <w:rPr>
                <w:rFonts w:ascii="Arial" w:hAnsi="Arial" w:cs="Arial"/>
                <w:b/>
                <w:bCs/>
                <w:sz w:val="20"/>
                <w:szCs w:val="20"/>
              </w:rPr>
              <w:t xml:space="preserve"> </w:t>
            </w:r>
          </w:p>
        </w:tc>
        <w:tc>
          <w:tcPr>
            <w:tcW w:w="1847" w:type="dxa"/>
          </w:tcPr>
          <w:p w:rsidR="00F252EA" w:rsidRPr="00585167" w:rsidRDefault="00F252EA" w:rsidP="00585167">
            <w:r w:rsidRPr="00585167">
              <w:rPr>
                <w:rFonts w:ascii="Arial" w:hAnsi="Arial" w:cs="Arial"/>
                <w:b/>
                <w:bCs/>
                <w:color w:val="auto"/>
                <w:sz w:val="20"/>
                <w:szCs w:val="20"/>
                <w:u w:val="single"/>
              </w:rPr>
              <w:t>Codes (20</w:t>
            </w:r>
            <w:r w:rsidR="00585167" w:rsidRPr="00585167">
              <w:rPr>
                <w:rFonts w:ascii="Arial" w:hAnsi="Arial" w:cs="Arial"/>
                <w:b/>
                <w:bCs/>
                <w:color w:val="auto"/>
                <w:sz w:val="20"/>
                <w:szCs w:val="20"/>
                <w:u w:val="single"/>
              </w:rPr>
              <w:t>20</w:t>
            </w:r>
            <w:r w:rsidRPr="00585167">
              <w:rPr>
                <w:rFonts w:ascii="Arial" w:hAnsi="Arial" w:cs="Arial"/>
                <w:b/>
                <w:bCs/>
                <w:color w:val="auto"/>
                <w:sz w:val="20"/>
                <w:szCs w:val="20"/>
                <w:u w:val="single"/>
              </w:rPr>
              <w:t xml:space="preserve"> Index</w:t>
            </w:r>
            <w:r w:rsidRPr="00585167">
              <w:rPr>
                <w:rFonts w:ascii="Arial" w:hAnsi="Arial" w:cs="Arial"/>
                <w:b/>
                <w:bCs/>
                <w:sz w:val="20"/>
                <w:szCs w:val="20"/>
                <w:u w:val="single"/>
              </w:rPr>
              <w:t>)</w:t>
            </w:r>
          </w:p>
        </w:tc>
      </w:tr>
      <w:tr w:rsidR="00F252EA" w:rsidRPr="00585167" w:rsidTr="00F252EA">
        <w:trPr>
          <w:tblCellSpacing w:w="0" w:type="dxa"/>
        </w:trPr>
        <w:tc>
          <w:tcPr>
            <w:tcW w:w="7513" w:type="dxa"/>
          </w:tcPr>
          <w:p w:rsidR="00F252EA" w:rsidRPr="00585167" w:rsidRDefault="00F252EA" w:rsidP="000B1BB2">
            <w:r w:rsidRPr="00585167">
              <w:rPr>
                <w:rFonts w:ascii="Arial" w:hAnsi="Arial" w:cs="Arial"/>
                <w:b/>
                <w:bCs/>
                <w:sz w:val="20"/>
                <w:szCs w:val="20"/>
              </w:rPr>
              <w:t>Total pharmaceutical sales</w:t>
            </w:r>
            <w:r w:rsidRPr="00585167">
              <w:rPr>
                <w:rFonts w:ascii="Arial" w:hAnsi="Arial" w:cs="Arial"/>
                <w:b/>
                <w:bCs/>
                <w:sz w:val="20"/>
                <w:szCs w:val="20"/>
              </w:rPr>
              <w:br/>
              <w:t>A-Alimentary tract and metabolism</w:t>
            </w:r>
            <w:r w:rsidRPr="00585167">
              <w:rPr>
                <w:rFonts w:ascii="Arial" w:hAnsi="Arial" w:cs="Arial"/>
                <w:sz w:val="20"/>
                <w:szCs w:val="20"/>
              </w:rPr>
              <w:t xml:space="preserve"> </w:t>
            </w:r>
            <w:r w:rsidRPr="00585167">
              <w:rPr>
                <w:rFonts w:ascii="Arial" w:hAnsi="Arial" w:cs="Arial"/>
                <w:sz w:val="20"/>
                <w:szCs w:val="20"/>
              </w:rPr>
              <w:br/>
              <w:t xml:space="preserve">Antacids </w:t>
            </w:r>
            <w:r w:rsidRPr="00585167">
              <w:rPr>
                <w:rFonts w:ascii="Arial" w:hAnsi="Arial" w:cs="Arial"/>
                <w:sz w:val="20"/>
                <w:szCs w:val="20"/>
              </w:rPr>
              <w:br/>
              <w:t>Drugs for peptic ulcer and gastro-</w:t>
            </w:r>
            <w:proofErr w:type="spellStart"/>
            <w:r w:rsidRPr="00585167">
              <w:rPr>
                <w:rFonts w:ascii="Arial" w:hAnsi="Arial" w:cs="Arial"/>
                <w:sz w:val="20"/>
                <w:szCs w:val="20"/>
              </w:rPr>
              <w:t>oesophageal</w:t>
            </w:r>
            <w:proofErr w:type="spellEnd"/>
            <w:r w:rsidRPr="00585167">
              <w:rPr>
                <w:rFonts w:ascii="Arial" w:hAnsi="Arial" w:cs="Arial"/>
                <w:sz w:val="20"/>
                <w:szCs w:val="20"/>
              </w:rPr>
              <w:t xml:space="preserve"> reflux diseases (GORD) </w:t>
            </w:r>
            <w:r w:rsidRPr="00585167">
              <w:rPr>
                <w:rFonts w:ascii="Arial" w:hAnsi="Arial" w:cs="Arial"/>
                <w:sz w:val="20"/>
                <w:szCs w:val="20"/>
              </w:rPr>
              <w:br/>
              <w:t xml:space="preserve">Drugs used in diabetes </w:t>
            </w:r>
            <w:r w:rsidRPr="00585167">
              <w:rPr>
                <w:rFonts w:ascii="Arial" w:hAnsi="Arial" w:cs="Arial"/>
                <w:sz w:val="20"/>
                <w:szCs w:val="20"/>
              </w:rPr>
              <w:br/>
            </w:r>
            <w:r w:rsidRPr="00585167">
              <w:rPr>
                <w:rFonts w:ascii="Arial" w:hAnsi="Arial" w:cs="Arial"/>
                <w:b/>
                <w:bCs/>
                <w:sz w:val="20"/>
                <w:szCs w:val="20"/>
              </w:rPr>
              <w:t>B-Blood and blood forming organs</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b/>
                <w:bCs/>
                <w:sz w:val="20"/>
                <w:szCs w:val="20"/>
              </w:rPr>
              <w:t>C-Cardiovascular system</w:t>
            </w:r>
            <w:r w:rsidRPr="00585167">
              <w:rPr>
                <w:rFonts w:ascii="Arial" w:hAnsi="Arial" w:cs="Arial"/>
                <w:sz w:val="20"/>
                <w:szCs w:val="20"/>
              </w:rPr>
              <w:t xml:space="preserve"> </w:t>
            </w:r>
            <w:r w:rsidRPr="00585167">
              <w:rPr>
                <w:rFonts w:ascii="Arial" w:hAnsi="Arial" w:cs="Arial"/>
                <w:sz w:val="20"/>
                <w:szCs w:val="20"/>
              </w:rPr>
              <w:br/>
              <w:t xml:space="preserve">Cardiac glycosides </w:t>
            </w:r>
            <w:r w:rsidRPr="00585167">
              <w:rPr>
                <w:rFonts w:ascii="Arial" w:hAnsi="Arial" w:cs="Arial"/>
                <w:sz w:val="20"/>
                <w:szCs w:val="20"/>
              </w:rPr>
              <w:br/>
            </w:r>
            <w:proofErr w:type="spellStart"/>
            <w:r w:rsidRPr="00585167">
              <w:rPr>
                <w:rFonts w:ascii="Arial" w:hAnsi="Arial" w:cs="Arial"/>
                <w:sz w:val="20"/>
                <w:szCs w:val="20"/>
              </w:rPr>
              <w:t>Antiarrhythmics</w:t>
            </w:r>
            <w:proofErr w:type="spellEnd"/>
            <w:r w:rsidRPr="00585167">
              <w:rPr>
                <w:rFonts w:ascii="Arial" w:hAnsi="Arial" w:cs="Arial"/>
                <w:sz w:val="20"/>
                <w:szCs w:val="20"/>
              </w:rPr>
              <w:t xml:space="preserve">, Class I and III </w:t>
            </w:r>
            <w:r w:rsidRPr="00585167">
              <w:rPr>
                <w:rFonts w:ascii="Arial" w:hAnsi="Arial" w:cs="Arial"/>
                <w:sz w:val="20"/>
                <w:szCs w:val="20"/>
              </w:rPr>
              <w:br/>
            </w:r>
            <w:proofErr w:type="spellStart"/>
            <w:r w:rsidRPr="00585167">
              <w:rPr>
                <w:rFonts w:ascii="Arial" w:hAnsi="Arial" w:cs="Arial"/>
                <w:sz w:val="20"/>
                <w:szCs w:val="20"/>
              </w:rPr>
              <w:t>Antihypertensives</w:t>
            </w:r>
            <w:proofErr w:type="spellEnd"/>
            <w:r w:rsidRPr="00585167">
              <w:rPr>
                <w:rFonts w:ascii="Arial" w:hAnsi="Arial" w:cs="Arial"/>
                <w:sz w:val="20"/>
                <w:szCs w:val="20"/>
              </w:rPr>
              <w:t xml:space="preserve"> </w:t>
            </w:r>
            <w:r w:rsidRPr="00585167">
              <w:rPr>
                <w:rFonts w:ascii="Arial" w:hAnsi="Arial" w:cs="Arial"/>
                <w:sz w:val="20"/>
                <w:szCs w:val="20"/>
              </w:rPr>
              <w:br/>
              <w:t xml:space="preserve">Diuretics </w:t>
            </w:r>
            <w:r w:rsidRPr="00585167">
              <w:rPr>
                <w:rFonts w:ascii="Arial" w:hAnsi="Arial" w:cs="Arial"/>
                <w:sz w:val="20"/>
                <w:szCs w:val="20"/>
              </w:rPr>
              <w:br/>
              <w:t xml:space="preserve">Beta blocking agents </w:t>
            </w:r>
            <w:r w:rsidRPr="00585167">
              <w:rPr>
                <w:rFonts w:ascii="Arial" w:hAnsi="Arial" w:cs="Arial"/>
                <w:sz w:val="20"/>
                <w:szCs w:val="20"/>
              </w:rPr>
              <w:br/>
              <w:t xml:space="preserve">Calcium channel blockers </w:t>
            </w:r>
            <w:r w:rsidRPr="00585167">
              <w:rPr>
                <w:rFonts w:ascii="Arial" w:hAnsi="Arial" w:cs="Arial"/>
                <w:sz w:val="20"/>
                <w:szCs w:val="20"/>
              </w:rPr>
              <w:br/>
              <w:t xml:space="preserve">Agents acting on the Renin-Angiotensin system </w:t>
            </w:r>
            <w:r w:rsidRPr="00585167">
              <w:rPr>
                <w:rFonts w:ascii="Arial" w:hAnsi="Arial" w:cs="Arial"/>
                <w:sz w:val="20"/>
                <w:szCs w:val="20"/>
              </w:rPr>
              <w:br/>
              <w:t xml:space="preserve">Lipid modifying agents </w:t>
            </w:r>
            <w:r w:rsidRPr="00585167">
              <w:rPr>
                <w:rFonts w:ascii="Arial" w:hAnsi="Arial" w:cs="Arial"/>
                <w:sz w:val="20"/>
                <w:szCs w:val="20"/>
              </w:rPr>
              <w:br/>
            </w:r>
            <w:r w:rsidRPr="00585167">
              <w:rPr>
                <w:rFonts w:ascii="Arial" w:hAnsi="Arial" w:cs="Arial"/>
                <w:b/>
                <w:bCs/>
                <w:sz w:val="20"/>
                <w:szCs w:val="20"/>
              </w:rPr>
              <w:t>G-</w:t>
            </w:r>
            <w:proofErr w:type="spellStart"/>
            <w:r w:rsidRPr="00585167">
              <w:rPr>
                <w:rFonts w:ascii="Arial" w:hAnsi="Arial" w:cs="Arial"/>
                <w:b/>
                <w:bCs/>
                <w:sz w:val="20"/>
                <w:szCs w:val="20"/>
              </w:rPr>
              <w:t>Genito</w:t>
            </w:r>
            <w:proofErr w:type="spellEnd"/>
            <w:r w:rsidRPr="00585167">
              <w:rPr>
                <w:rFonts w:ascii="Arial" w:hAnsi="Arial" w:cs="Arial"/>
                <w:b/>
                <w:bCs/>
                <w:sz w:val="20"/>
                <w:szCs w:val="20"/>
              </w:rPr>
              <w:t xml:space="preserve"> urinary system and sex hormones</w:t>
            </w:r>
            <w:r w:rsidRPr="00585167">
              <w:rPr>
                <w:rFonts w:ascii="Arial" w:hAnsi="Arial" w:cs="Arial"/>
                <w:sz w:val="20"/>
                <w:szCs w:val="20"/>
              </w:rPr>
              <w:t xml:space="preserve"> </w:t>
            </w:r>
            <w:r w:rsidRPr="00585167">
              <w:rPr>
                <w:rFonts w:ascii="Arial" w:hAnsi="Arial" w:cs="Arial"/>
                <w:sz w:val="20"/>
                <w:szCs w:val="20"/>
              </w:rPr>
              <w:br/>
              <w:t>Sex hormones and modulators of the genital system</w:t>
            </w:r>
            <w:r w:rsidRPr="00585167">
              <w:rPr>
                <w:rFonts w:ascii="Arial" w:hAnsi="Arial" w:cs="Arial"/>
                <w:sz w:val="20"/>
                <w:szCs w:val="20"/>
              </w:rPr>
              <w:br/>
            </w:r>
            <w:r w:rsidRPr="00585167">
              <w:rPr>
                <w:rFonts w:ascii="Arial" w:hAnsi="Arial" w:cs="Arial"/>
                <w:b/>
                <w:bCs/>
                <w:sz w:val="20"/>
                <w:szCs w:val="20"/>
              </w:rPr>
              <w:t>H-Systemic hormonal preparations, excluding sex hormones and insulins</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b/>
                <w:bCs/>
                <w:sz w:val="20"/>
                <w:szCs w:val="20"/>
              </w:rPr>
              <w:t>J-</w:t>
            </w:r>
            <w:proofErr w:type="spellStart"/>
            <w:r w:rsidRPr="00585167">
              <w:rPr>
                <w:rFonts w:ascii="Arial" w:hAnsi="Arial" w:cs="Arial"/>
                <w:b/>
                <w:bCs/>
                <w:sz w:val="20"/>
                <w:szCs w:val="20"/>
              </w:rPr>
              <w:t>Antiinfectives</w:t>
            </w:r>
            <w:proofErr w:type="spellEnd"/>
            <w:r w:rsidRPr="00585167">
              <w:rPr>
                <w:rFonts w:ascii="Arial" w:hAnsi="Arial" w:cs="Arial"/>
                <w:b/>
                <w:bCs/>
                <w:sz w:val="20"/>
                <w:szCs w:val="20"/>
              </w:rPr>
              <w:t xml:space="preserve"> for systemic use </w:t>
            </w:r>
            <w:r w:rsidRPr="00585167">
              <w:rPr>
                <w:rFonts w:ascii="Arial" w:hAnsi="Arial" w:cs="Arial"/>
                <w:sz w:val="20"/>
                <w:szCs w:val="20"/>
              </w:rPr>
              <w:br/>
            </w:r>
            <w:proofErr w:type="spellStart"/>
            <w:r w:rsidRPr="00585167">
              <w:rPr>
                <w:rFonts w:ascii="Arial" w:hAnsi="Arial" w:cs="Arial"/>
                <w:sz w:val="20"/>
                <w:szCs w:val="20"/>
              </w:rPr>
              <w:t>Antibacterials</w:t>
            </w:r>
            <w:proofErr w:type="spellEnd"/>
            <w:r w:rsidRPr="00585167">
              <w:rPr>
                <w:rFonts w:ascii="Arial" w:hAnsi="Arial" w:cs="Arial"/>
                <w:sz w:val="20"/>
                <w:szCs w:val="20"/>
              </w:rPr>
              <w:t xml:space="preserve"> for systemic use </w:t>
            </w:r>
            <w:r w:rsidRPr="00585167">
              <w:rPr>
                <w:rFonts w:ascii="Arial" w:hAnsi="Arial" w:cs="Arial"/>
                <w:sz w:val="20"/>
                <w:szCs w:val="20"/>
              </w:rPr>
              <w:br/>
            </w:r>
            <w:r w:rsidRPr="00585167">
              <w:rPr>
                <w:rFonts w:ascii="Arial" w:hAnsi="Arial" w:cs="Arial"/>
                <w:b/>
                <w:bCs/>
                <w:sz w:val="20"/>
                <w:szCs w:val="20"/>
              </w:rPr>
              <w:t>M-</w:t>
            </w:r>
            <w:proofErr w:type="spellStart"/>
            <w:r w:rsidRPr="00585167">
              <w:rPr>
                <w:rFonts w:ascii="Arial" w:hAnsi="Arial" w:cs="Arial"/>
                <w:b/>
                <w:bCs/>
                <w:sz w:val="20"/>
                <w:szCs w:val="20"/>
              </w:rPr>
              <w:t>Musculo</w:t>
            </w:r>
            <w:proofErr w:type="spellEnd"/>
            <w:r w:rsidRPr="00585167">
              <w:rPr>
                <w:rFonts w:ascii="Arial" w:hAnsi="Arial" w:cs="Arial"/>
                <w:b/>
                <w:bCs/>
                <w:sz w:val="20"/>
                <w:szCs w:val="20"/>
              </w:rPr>
              <w:t>-skeletal system</w:t>
            </w:r>
            <w:r w:rsidRPr="00585167">
              <w:rPr>
                <w:rFonts w:ascii="Arial" w:hAnsi="Arial" w:cs="Arial"/>
                <w:sz w:val="20"/>
                <w:szCs w:val="20"/>
              </w:rPr>
              <w:t xml:space="preserve"> </w:t>
            </w:r>
            <w:r w:rsidRPr="00585167">
              <w:rPr>
                <w:rFonts w:ascii="Arial" w:hAnsi="Arial" w:cs="Arial"/>
                <w:sz w:val="20"/>
                <w:szCs w:val="20"/>
              </w:rPr>
              <w:br/>
            </w:r>
            <w:proofErr w:type="spellStart"/>
            <w:r w:rsidRPr="00585167">
              <w:rPr>
                <w:rFonts w:ascii="Arial" w:hAnsi="Arial" w:cs="Arial"/>
                <w:sz w:val="20"/>
                <w:szCs w:val="20"/>
              </w:rPr>
              <w:t>Antiinflammatory</w:t>
            </w:r>
            <w:proofErr w:type="spellEnd"/>
            <w:r w:rsidRPr="00585167">
              <w:rPr>
                <w:rFonts w:ascii="Arial" w:hAnsi="Arial" w:cs="Arial"/>
                <w:sz w:val="20"/>
                <w:szCs w:val="20"/>
              </w:rPr>
              <w:t xml:space="preserve"> and </w:t>
            </w:r>
            <w:proofErr w:type="spellStart"/>
            <w:r w:rsidRPr="00585167">
              <w:rPr>
                <w:rFonts w:ascii="Arial" w:hAnsi="Arial" w:cs="Arial"/>
                <w:sz w:val="20"/>
                <w:szCs w:val="20"/>
              </w:rPr>
              <w:t>antirheumatic</w:t>
            </w:r>
            <w:proofErr w:type="spellEnd"/>
            <w:r w:rsidRPr="00585167">
              <w:rPr>
                <w:rFonts w:ascii="Arial" w:hAnsi="Arial" w:cs="Arial"/>
                <w:sz w:val="20"/>
                <w:szCs w:val="20"/>
              </w:rPr>
              <w:t xml:space="preserve"> products non-steroids </w:t>
            </w:r>
            <w:r w:rsidRPr="00585167">
              <w:rPr>
                <w:rFonts w:ascii="Arial" w:hAnsi="Arial" w:cs="Arial"/>
                <w:sz w:val="20"/>
                <w:szCs w:val="20"/>
              </w:rPr>
              <w:br/>
            </w:r>
            <w:r w:rsidRPr="00585167">
              <w:rPr>
                <w:rFonts w:ascii="Arial" w:hAnsi="Arial" w:cs="Arial"/>
                <w:b/>
                <w:bCs/>
                <w:sz w:val="20"/>
                <w:szCs w:val="20"/>
              </w:rPr>
              <w:t>N-Nervous system</w:t>
            </w:r>
            <w:r w:rsidRPr="00585167">
              <w:rPr>
                <w:rFonts w:ascii="Arial" w:hAnsi="Arial" w:cs="Arial"/>
                <w:sz w:val="20"/>
                <w:szCs w:val="20"/>
              </w:rPr>
              <w:t xml:space="preserve"> </w:t>
            </w:r>
            <w:r w:rsidRPr="00585167">
              <w:rPr>
                <w:rFonts w:ascii="Arial" w:hAnsi="Arial" w:cs="Arial"/>
                <w:sz w:val="20"/>
                <w:szCs w:val="20"/>
              </w:rPr>
              <w:br/>
              <w:t xml:space="preserve">Analgesics </w:t>
            </w:r>
            <w:r w:rsidRPr="00585167">
              <w:rPr>
                <w:rFonts w:ascii="Arial" w:hAnsi="Arial" w:cs="Arial"/>
                <w:sz w:val="20"/>
                <w:szCs w:val="20"/>
              </w:rPr>
              <w:br/>
              <w:t xml:space="preserve">Anxiolytics </w:t>
            </w:r>
            <w:r w:rsidRPr="00585167">
              <w:rPr>
                <w:rFonts w:ascii="Arial" w:hAnsi="Arial" w:cs="Arial"/>
                <w:sz w:val="20"/>
                <w:szCs w:val="20"/>
              </w:rPr>
              <w:br/>
              <w:t xml:space="preserve">Hypnotics and sedatives </w:t>
            </w:r>
            <w:r w:rsidRPr="00585167">
              <w:rPr>
                <w:rFonts w:ascii="Arial" w:hAnsi="Arial" w:cs="Arial"/>
                <w:sz w:val="20"/>
                <w:szCs w:val="20"/>
              </w:rPr>
              <w:br/>
              <w:t xml:space="preserve">Antidepressants </w:t>
            </w:r>
            <w:r w:rsidRPr="00585167">
              <w:rPr>
                <w:rFonts w:ascii="Arial" w:hAnsi="Arial" w:cs="Arial"/>
                <w:sz w:val="20"/>
                <w:szCs w:val="20"/>
              </w:rPr>
              <w:br/>
            </w:r>
            <w:r w:rsidRPr="00585167">
              <w:rPr>
                <w:rFonts w:ascii="Arial" w:hAnsi="Arial" w:cs="Arial"/>
                <w:b/>
                <w:bCs/>
                <w:sz w:val="20"/>
                <w:szCs w:val="20"/>
              </w:rPr>
              <w:t>R-Respiratory system</w:t>
            </w:r>
            <w:r w:rsidRPr="00585167">
              <w:rPr>
                <w:rFonts w:ascii="Arial" w:hAnsi="Arial" w:cs="Arial"/>
                <w:sz w:val="20"/>
                <w:szCs w:val="20"/>
              </w:rPr>
              <w:t xml:space="preserve"> </w:t>
            </w:r>
            <w:r w:rsidRPr="00585167">
              <w:rPr>
                <w:rFonts w:ascii="Arial" w:hAnsi="Arial" w:cs="Arial"/>
                <w:sz w:val="20"/>
                <w:szCs w:val="20"/>
              </w:rPr>
              <w:br/>
              <w:t xml:space="preserve">Drugs for obstructive airway diseases </w:t>
            </w:r>
            <w:r w:rsidRPr="00585167">
              <w:rPr>
                <w:rFonts w:ascii="Arial" w:hAnsi="Arial" w:cs="Arial"/>
                <w:sz w:val="20"/>
                <w:szCs w:val="20"/>
              </w:rPr>
              <w:br/>
              <w:t>Products not elsewhere classified</w:t>
            </w:r>
          </w:p>
        </w:tc>
        <w:tc>
          <w:tcPr>
            <w:tcW w:w="1847" w:type="dxa"/>
          </w:tcPr>
          <w:p w:rsidR="00F252EA" w:rsidRPr="00585167" w:rsidRDefault="00F252EA" w:rsidP="000B1BB2">
            <w:r w:rsidRPr="00585167">
              <w:rPr>
                <w:rFonts w:ascii="Arial" w:hAnsi="Arial" w:cs="Arial"/>
                <w:sz w:val="20"/>
                <w:szCs w:val="20"/>
              </w:rPr>
              <w:t>-</w:t>
            </w:r>
            <w:r w:rsidRPr="00585167">
              <w:rPr>
                <w:rFonts w:ascii="Arial" w:hAnsi="Arial" w:cs="Arial"/>
                <w:sz w:val="20"/>
                <w:szCs w:val="20"/>
              </w:rPr>
              <w:br/>
            </w:r>
            <w:r w:rsidRPr="00585167">
              <w:rPr>
                <w:rFonts w:ascii="Arial" w:hAnsi="Arial" w:cs="Arial"/>
                <w:b/>
                <w:bCs/>
                <w:sz w:val="20"/>
                <w:szCs w:val="20"/>
              </w:rPr>
              <w:t>A</w:t>
            </w:r>
            <w:r w:rsidRPr="00585167">
              <w:rPr>
                <w:rFonts w:ascii="Arial" w:hAnsi="Arial" w:cs="Arial"/>
                <w:sz w:val="20"/>
                <w:szCs w:val="20"/>
              </w:rPr>
              <w:t xml:space="preserve"> </w:t>
            </w:r>
            <w:r w:rsidRPr="00585167">
              <w:rPr>
                <w:rFonts w:ascii="Arial" w:hAnsi="Arial" w:cs="Arial"/>
                <w:sz w:val="20"/>
                <w:szCs w:val="20"/>
              </w:rPr>
              <w:br/>
              <w:t xml:space="preserve">A02A </w:t>
            </w:r>
            <w:r w:rsidRPr="00585167">
              <w:rPr>
                <w:rFonts w:ascii="Arial" w:hAnsi="Arial" w:cs="Arial"/>
                <w:sz w:val="20"/>
                <w:szCs w:val="20"/>
              </w:rPr>
              <w:br/>
              <w:t xml:space="preserve">A02B </w:t>
            </w:r>
            <w:r w:rsidRPr="00585167">
              <w:rPr>
                <w:rFonts w:ascii="Arial" w:hAnsi="Arial" w:cs="Arial"/>
                <w:sz w:val="20"/>
                <w:szCs w:val="20"/>
              </w:rPr>
              <w:br/>
              <w:t xml:space="preserve">A10 </w:t>
            </w:r>
            <w:r w:rsidRPr="00585167">
              <w:rPr>
                <w:rFonts w:ascii="Arial" w:hAnsi="Arial" w:cs="Arial"/>
                <w:sz w:val="20"/>
                <w:szCs w:val="20"/>
              </w:rPr>
              <w:br/>
            </w:r>
            <w:r w:rsidRPr="00585167">
              <w:rPr>
                <w:rFonts w:ascii="Arial" w:hAnsi="Arial" w:cs="Arial"/>
                <w:b/>
                <w:bCs/>
                <w:sz w:val="20"/>
                <w:szCs w:val="20"/>
              </w:rPr>
              <w:t xml:space="preserve">B </w:t>
            </w:r>
            <w:r w:rsidRPr="00585167">
              <w:rPr>
                <w:rFonts w:ascii="Arial" w:hAnsi="Arial" w:cs="Arial"/>
                <w:b/>
                <w:bCs/>
                <w:sz w:val="20"/>
                <w:szCs w:val="20"/>
              </w:rPr>
              <w:br/>
              <w:t xml:space="preserve">C </w:t>
            </w:r>
            <w:r w:rsidRPr="00585167">
              <w:rPr>
                <w:rFonts w:ascii="Arial" w:hAnsi="Arial" w:cs="Arial"/>
                <w:b/>
                <w:bCs/>
                <w:sz w:val="20"/>
                <w:szCs w:val="20"/>
              </w:rPr>
              <w:br/>
            </w:r>
            <w:r w:rsidRPr="00585167">
              <w:rPr>
                <w:rFonts w:ascii="Arial" w:hAnsi="Arial" w:cs="Arial"/>
                <w:sz w:val="20"/>
                <w:szCs w:val="20"/>
              </w:rPr>
              <w:t xml:space="preserve">C01A </w:t>
            </w:r>
            <w:r w:rsidRPr="00585167">
              <w:rPr>
                <w:rFonts w:ascii="Arial" w:hAnsi="Arial" w:cs="Arial"/>
                <w:sz w:val="20"/>
                <w:szCs w:val="20"/>
              </w:rPr>
              <w:br/>
              <w:t xml:space="preserve">C01B </w:t>
            </w:r>
            <w:r w:rsidRPr="00585167">
              <w:rPr>
                <w:rFonts w:ascii="Arial" w:hAnsi="Arial" w:cs="Arial"/>
                <w:sz w:val="20"/>
                <w:szCs w:val="20"/>
              </w:rPr>
              <w:br/>
              <w:t xml:space="preserve">C02 </w:t>
            </w:r>
            <w:r w:rsidRPr="00585167">
              <w:rPr>
                <w:rFonts w:ascii="Arial" w:hAnsi="Arial" w:cs="Arial"/>
                <w:sz w:val="20"/>
                <w:szCs w:val="20"/>
              </w:rPr>
              <w:br/>
              <w:t xml:space="preserve">C03 </w:t>
            </w:r>
            <w:r w:rsidRPr="00585167">
              <w:rPr>
                <w:rFonts w:ascii="Arial" w:hAnsi="Arial" w:cs="Arial"/>
                <w:sz w:val="20"/>
                <w:szCs w:val="20"/>
              </w:rPr>
              <w:br/>
              <w:t xml:space="preserve">C07 </w:t>
            </w:r>
            <w:r w:rsidRPr="00585167">
              <w:rPr>
                <w:rFonts w:ascii="Arial" w:hAnsi="Arial" w:cs="Arial"/>
                <w:sz w:val="20"/>
                <w:szCs w:val="20"/>
              </w:rPr>
              <w:br/>
              <w:t xml:space="preserve">C08 </w:t>
            </w:r>
            <w:r w:rsidRPr="00585167">
              <w:rPr>
                <w:rFonts w:ascii="Arial" w:hAnsi="Arial" w:cs="Arial"/>
                <w:sz w:val="20"/>
                <w:szCs w:val="20"/>
              </w:rPr>
              <w:br/>
              <w:t xml:space="preserve">C09 </w:t>
            </w:r>
            <w:r w:rsidRPr="00585167">
              <w:rPr>
                <w:rFonts w:ascii="Arial" w:hAnsi="Arial" w:cs="Arial"/>
                <w:sz w:val="20"/>
                <w:szCs w:val="20"/>
              </w:rPr>
              <w:br/>
              <w:t xml:space="preserve">C10 </w:t>
            </w:r>
            <w:r w:rsidRPr="00585167">
              <w:rPr>
                <w:rFonts w:ascii="Arial" w:hAnsi="Arial" w:cs="Arial"/>
                <w:sz w:val="20"/>
                <w:szCs w:val="20"/>
              </w:rPr>
              <w:br/>
            </w:r>
            <w:r w:rsidRPr="00585167">
              <w:rPr>
                <w:rFonts w:ascii="Arial" w:hAnsi="Arial" w:cs="Arial"/>
                <w:b/>
                <w:bCs/>
                <w:sz w:val="20"/>
                <w:szCs w:val="20"/>
              </w:rPr>
              <w:t>G</w:t>
            </w:r>
            <w:r w:rsidRPr="00585167">
              <w:rPr>
                <w:rFonts w:ascii="Arial" w:hAnsi="Arial" w:cs="Arial"/>
                <w:b/>
                <w:bCs/>
                <w:sz w:val="20"/>
                <w:szCs w:val="20"/>
              </w:rPr>
              <w:br/>
            </w:r>
            <w:r w:rsidRPr="00585167">
              <w:rPr>
                <w:rFonts w:ascii="Arial" w:hAnsi="Arial" w:cs="Arial"/>
                <w:sz w:val="20"/>
                <w:szCs w:val="20"/>
              </w:rPr>
              <w:t>G03</w:t>
            </w:r>
            <w:r w:rsidRPr="00585167">
              <w:rPr>
                <w:rFonts w:ascii="Arial" w:hAnsi="Arial" w:cs="Arial"/>
                <w:sz w:val="20"/>
                <w:szCs w:val="20"/>
              </w:rPr>
              <w:br/>
            </w:r>
            <w:r w:rsidRPr="00585167">
              <w:rPr>
                <w:rFonts w:ascii="Arial" w:hAnsi="Arial" w:cs="Arial"/>
                <w:b/>
                <w:bCs/>
                <w:sz w:val="20"/>
                <w:szCs w:val="20"/>
              </w:rPr>
              <w:t>H</w:t>
            </w:r>
            <w:r w:rsidRPr="00585167">
              <w:rPr>
                <w:rFonts w:ascii="Arial" w:hAnsi="Arial" w:cs="Arial"/>
                <w:sz w:val="20"/>
                <w:szCs w:val="20"/>
              </w:rPr>
              <w:br/>
            </w:r>
            <w:r w:rsidRPr="00585167">
              <w:rPr>
                <w:rFonts w:ascii="Arial" w:hAnsi="Arial" w:cs="Arial"/>
                <w:b/>
                <w:bCs/>
                <w:sz w:val="20"/>
                <w:szCs w:val="20"/>
              </w:rPr>
              <w:t xml:space="preserve">J </w:t>
            </w:r>
            <w:r w:rsidRPr="00585167">
              <w:rPr>
                <w:rFonts w:ascii="Arial" w:hAnsi="Arial" w:cs="Arial"/>
                <w:b/>
                <w:bCs/>
                <w:sz w:val="20"/>
                <w:szCs w:val="20"/>
              </w:rPr>
              <w:br/>
            </w:r>
            <w:r w:rsidRPr="00585167">
              <w:rPr>
                <w:rFonts w:ascii="Arial" w:hAnsi="Arial" w:cs="Arial"/>
                <w:sz w:val="20"/>
                <w:szCs w:val="20"/>
              </w:rPr>
              <w:t>J01</w:t>
            </w:r>
            <w:r w:rsidRPr="00585167">
              <w:rPr>
                <w:rFonts w:ascii="Arial" w:hAnsi="Arial" w:cs="Arial"/>
                <w:sz w:val="20"/>
                <w:szCs w:val="20"/>
              </w:rPr>
              <w:br/>
            </w:r>
            <w:r w:rsidRPr="00585167">
              <w:rPr>
                <w:rFonts w:ascii="Arial" w:hAnsi="Arial" w:cs="Arial"/>
                <w:b/>
                <w:bCs/>
                <w:sz w:val="20"/>
                <w:szCs w:val="20"/>
              </w:rPr>
              <w:t>M</w:t>
            </w:r>
            <w:r w:rsidRPr="00585167">
              <w:rPr>
                <w:rFonts w:ascii="Arial" w:hAnsi="Arial" w:cs="Arial"/>
                <w:sz w:val="20"/>
                <w:szCs w:val="20"/>
              </w:rPr>
              <w:t xml:space="preserve"> </w:t>
            </w:r>
            <w:r w:rsidRPr="00585167">
              <w:rPr>
                <w:rFonts w:ascii="Arial" w:hAnsi="Arial" w:cs="Arial"/>
                <w:sz w:val="20"/>
                <w:szCs w:val="20"/>
              </w:rPr>
              <w:br/>
              <w:t xml:space="preserve">M01A </w:t>
            </w:r>
            <w:r w:rsidRPr="00585167">
              <w:rPr>
                <w:rFonts w:ascii="Arial" w:hAnsi="Arial" w:cs="Arial"/>
                <w:sz w:val="20"/>
                <w:szCs w:val="20"/>
              </w:rPr>
              <w:br/>
            </w:r>
            <w:smartTag w:uri="urn:schemas-microsoft-com:office:smarttags" w:element="place">
              <w:r w:rsidRPr="00585167">
                <w:rPr>
                  <w:rFonts w:ascii="Arial" w:hAnsi="Arial" w:cs="Arial"/>
                  <w:b/>
                  <w:bCs/>
                  <w:sz w:val="20"/>
                  <w:szCs w:val="20"/>
                </w:rPr>
                <w:t xml:space="preserve">N </w:t>
              </w:r>
              <w:r w:rsidRPr="00585167">
                <w:rPr>
                  <w:rFonts w:ascii="Arial" w:hAnsi="Arial" w:cs="Arial"/>
                  <w:b/>
                  <w:bCs/>
                  <w:sz w:val="20"/>
                  <w:szCs w:val="20"/>
                </w:rPr>
                <w:br/>
              </w:r>
              <w:r w:rsidRPr="00585167">
                <w:rPr>
                  <w:rFonts w:ascii="Arial" w:hAnsi="Arial" w:cs="Arial"/>
                  <w:sz w:val="20"/>
                  <w:szCs w:val="20"/>
                </w:rPr>
                <w:t>N02</w:t>
              </w:r>
            </w:smartTag>
            <w:r w:rsidRPr="00585167">
              <w:rPr>
                <w:rFonts w:ascii="Arial" w:hAnsi="Arial" w:cs="Arial"/>
                <w:sz w:val="20"/>
                <w:szCs w:val="20"/>
              </w:rPr>
              <w:t xml:space="preserve"> </w:t>
            </w:r>
            <w:r w:rsidRPr="00585167">
              <w:rPr>
                <w:rFonts w:ascii="Arial" w:hAnsi="Arial" w:cs="Arial"/>
                <w:sz w:val="20"/>
                <w:szCs w:val="20"/>
              </w:rPr>
              <w:br/>
              <w:t xml:space="preserve">N05B </w:t>
            </w:r>
            <w:r w:rsidRPr="00585167">
              <w:rPr>
                <w:rFonts w:ascii="Arial" w:hAnsi="Arial" w:cs="Arial"/>
                <w:sz w:val="20"/>
                <w:szCs w:val="20"/>
              </w:rPr>
              <w:br/>
              <w:t xml:space="preserve">N05C </w:t>
            </w:r>
            <w:r w:rsidRPr="00585167">
              <w:rPr>
                <w:rFonts w:ascii="Arial" w:hAnsi="Arial" w:cs="Arial"/>
                <w:sz w:val="20"/>
                <w:szCs w:val="20"/>
              </w:rPr>
              <w:br/>
              <w:t xml:space="preserve">N06A </w:t>
            </w:r>
            <w:r w:rsidRPr="00585167">
              <w:rPr>
                <w:rFonts w:ascii="Arial" w:hAnsi="Arial" w:cs="Arial"/>
                <w:sz w:val="20"/>
                <w:szCs w:val="20"/>
              </w:rPr>
              <w:br/>
            </w:r>
            <w:r w:rsidRPr="00585167">
              <w:rPr>
                <w:rFonts w:ascii="Arial" w:hAnsi="Arial" w:cs="Arial"/>
                <w:b/>
                <w:bCs/>
                <w:sz w:val="20"/>
                <w:szCs w:val="20"/>
              </w:rPr>
              <w:t>R</w:t>
            </w:r>
            <w:r w:rsidRPr="00585167">
              <w:rPr>
                <w:rFonts w:ascii="Arial" w:hAnsi="Arial" w:cs="Arial"/>
                <w:sz w:val="20"/>
                <w:szCs w:val="20"/>
              </w:rPr>
              <w:t xml:space="preserve"> </w:t>
            </w:r>
            <w:r w:rsidRPr="00585167">
              <w:rPr>
                <w:rFonts w:ascii="Arial" w:hAnsi="Arial" w:cs="Arial"/>
                <w:sz w:val="20"/>
                <w:szCs w:val="20"/>
              </w:rPr>
              <w:br/>
              <w:t>R03</w:t>
            </w:r>
            <w:r w:rsidRPr="00585167">
              <w:rPr>
                <w:rFonts w:ascii="Arial" w:hAnsi="Arial" w:cs="Arial"/>
                <w:sz w:val="20"/>
                <w:szCs w:val="20"/>
              </w:rPr>
              <w:br/>
              <w:t>-</w:t>
            </w:r>
          </w:p>
        </w:tc>
      </w:tr>
    </w:tbl>
    <w:p w:rsidR="00D40460" w:rsidRPr="00585167" w:rsidRDefault="00F252EA" w:rsidP="00D40460">
      <w:pPr>
        <w:rPr>
          <w:rFonts w:ascii="Arial" w:hAnsi="Arial" w:cs="Arial"/>
          <w:b/>
          <w:bCs/>
          <w:color w:val="FF0000"/>
          <w:sz w:val="20"/>
          <w:szCs w:val="20"/>
        </w:rPr>
      </w:pPr>
      <w:r w:rsidRPr="00585167">
        <w:rPr>
          <w:sz w:val="20"/>
          <w:szCs w:val="20"/>
        </w:rPr>
        <w:br/>
      </w:r>
      <w:r w:rsidRPr="00585167">
        <w:rPr>
          <w:rFonts w:ascii="Arial" w:hAnsi="Arial" w:cs="Arial"/>
          <w:b/>
          <w:bCs/>
          <w:color w:val="FF0000"/>
          <w:sz w:val="20"/>
          <w:szCs w:val="20"/>
        </w:rPr>
        <w:t>Sources and Methods</w:t>
      </w:r>
    </w:p>
    <w:p w:rsidR="00D40460" w:rsidRPr="00585167" w:rsidRDefault="00D40460" w:rsidP="00D40460">
      <w:pPr>
        <w:rPr>
          <w:rFonts w:ascii="Arial" w:hAnsi="Arial" w:cs="Arial"/>
          <w:b/>
          <w:bCs/>
          <w:color w:val="004080"/>
          <w:sz w:val="20"/>
          <w:szCs w:val="20"/>
        </w:rPr>
      </w:pPr>
    </w:p>
    <w:p w:rsidR="005837C6" w:rsidRPr="00585167" w:rsidRDefault="00F252EA" w:rsidP="00F252EA">
      <w:pPr>
        <w:rPr>
          <w:sz w:val="20"/>
          <w:szCs w:val="20"/>
        </w:rPr>
      </w:pPr>
      <w:r w:rsidRPr="00585167">
        <w:rPr>
          <w:rFonts w:ascii="Arial" w:hAnsi="Arial" w:cs="Arial"/>
          <w:b/>
          <w:bCs/>
          <w:color w:val="004080"/>
          <w:sz w:val="20"/>
          <w:szCs w:val="20"/>
        </w:rPr>
        <w:t xml:space="preserve">Hungary </w:t>
      </w:r>
      <w:r w:rsidRPr="00585167">
        <w:rPr>
          <w:rFonts w:ascii="Arial" w:hAnsi="Arial" w:cs="Arial"/>
          <w:b/>
          <w:bCs/>
          <w:color w:val="004080"/>
          <w:sz w:val="20"/>
          <w:szCs w:val="20"/>
        </w:rPr>
        <w:br/>
      </w:r>
      <w:r w:rsidRPr="00585167">
        <w:rPr>
          <w:rFonts w:ascii="Arial" w:hAnsi="Arial" w:cs="Arial"/>
          <w:b/>
          <w:bCs/>
          <w:color w:val="004080"/>
          <w:sz w:val="20"/>
          <w:szCs w:val="20"/>
        </w:rPr>
        <w:br/>
      </w:r>
      <w:r w:rsidRPr="00585167">
        <w:rPr>
          <w:sz w:val="20"/>
          <w:szCs w:val="20"/>
          <w:u w:val="single"/>
        </w:rPr>
        <w:lastRenderedPageBreak/>
        <w:t>From 2007 onwards</w:t>
      </w:r>
      <w:r w:rsidRPr="00585167">
        <w:rPr>
          <w:sz w:val="20"/>
          <w:szCs w:val="20"/>
        </w:rPr>
        <w:t xml:space="preserve">: </w:t>
      </w:r>
      <w:r w:rsidRPr="00585167">
        <w:rPr>
          <w:sz w:val="20"/>
          <w:szCs w:val="20"/>
        </w:rPr>
        <w:br/>
      </w:r>
      <w:r w:rsidRPr="00585167">
        <w:rPr>
          <w:b/>
          <w:sz w:val="20"/>
          <w:szCs w:val="20"/>
        </w:rPr>
        <w:t>Source</w:t>
      </w:r>
      <w:r w:rsidR="009979C2" w:rsidRPr="00585167">
        <w:rPr>
          <w:b/>
          <w:sz w:val="20"/>
          <w:szCs w:val="20"/>
        </w:rPr>
        <w:t>s</w:t>
      </w:r>
      <w:r w:rsidRPr="00585167">
        <w:rPr>
          <w:b/>
          <w:sz w:val="20"/>
          <w:szCs w:val="20"/>
        </w:rPr>
        <w:t xml:space="preserve">: </w:t>
      </w:r>
    </w:p>
    <w:p w:rsidR="005837C6" w:rsidRPr="00585167" w:rsidRDefault="005837C6" w:rsidP="005837C6">
      <w:pPr>
        <w:rPr>
          <w:sz w:val="20"/>
          <w:szCs w:val="20"/>
        </w:rPr>
      </w:pPr>
      <w:r w:rsidRPr="00585167">
        <w:rPr>
          <w:sz w:val="20"/>
          <w:szCs w:val="20"/>
          <w:u w:val="single"/>
        </w:rPr>
        <w:t>From 2017</w:t>
      </w:r>
      <w:r w:rsidR="00CC6BE1" w:rsidRPr="00585167">
        <w:rPr>
          <w:sz w:val="20"/>
          <w:szCs w:val="20"/>
          <w:u w:val="single"/>
        </w:rPr>
        <w:t xml:space="preserve"> onwards</w:t>
      </w:r>
      <w:r w:rsidRPr="00585167">
        <w:rPr>
          <w:sz w:val="20"/>
          <w:szCs w:val="20"/>
        </w:rPr>
        <w:t xml:space="preserve">: </w:t>
      </w:r>
      <w:r w:rsidRPr="00585167">
        <w:rPr>
          <w:b/>
          <w:sz w:val="20"/>
          <w:szCs w:val="20"/>
        </w:rPr>
        <w:t>National Institute of Health Insurance Fund Management</w:t>
      </w:r>
      <w:r w:rsidRPr="00585167">
        <w:rPr>
          <w:sz w:val="20"/>
          <w:szCs w:val="20"/>
        </w:rPr>
        <w:t xml:space="preserve"> (NEAK</w:t>
      </w:r>
      <w:r w:rsidR="009E774B" w:rsidRPr="00585167">
        <w:rPr>
          <w:sz w:val="20"/>
          <w:szCs w:val="20"/>
        </w:rPr>
        <w:t>, in Hungarian</w:t>
      </w:r>
      <w:r w:rsidRPr="00585167">
        <w:rPr>
          <w:sz w:val="20"/>
          <w:szCs w:val="20"/>
        </w:rPr>
        <w:t>).</w:t>
      </w:r>
    </w:p>
    <w:p w:rsidR="005837C6" w:rsidRPr="00585167" w:rsidRDefault="005837C6" w:rsidP="005837C6">
      <w:pPr>
        <w:rPr>
          <w:sz w:val="20"/>
          <w:szCs w:val="20"/>
        </w:rPr>
      </w:pPr>
      <w:r w:rsidRPr="00585167">
        <w:rPr>
          <w:sz w:val="20"/>
          <w:szCs w:val="20"/>
          <w:u w:val="single"/>
        </w:rPr>
        <w:t>2007-2016</w:t>
      </w:r>
      <w:r w:rsidRPr="00585167">
        <w:rPr>
          <w:sz w:val="20"/>
          <w:szCs w:val="20"/>
        </w:rPr>
        <w:t xml:space="preserve">: </w:t>
      </w:r>
      <w:r w:rsidRPr="00585167">
        <w:rPr>
          <w:b/>
          <w:sz w:val="20"/>
          <w:szCs w:val="20"/>
        </w:rPr>
        <w:t>Hungarian National Health Insurance Fund</w:t>
      </w:r>
      <w:r w:rsidRPr="00585167">
        <w:rPr>
          <w:sz w:val="20"/>
          <w:szCs w:val="20"/>
        </w:rPr>
        <w:t xml:space="preserve"> (OEP</w:t>
      </w:r>
      <w:r w:rsidR="009E774B" w:rsidRPr="00585167">
        <w:rPr>
          <w:sz w:val="20"/>
          <w:szCs w:val="20"/>
        </w:rPr>
        <w:t>, in Hungarian</w:t>
      </w:r>
      <w:r w:rsidRPr="00585167">
        <w:rPr>
          <w:sz w:val="20"/>
          <w:szCs w:val="20"/>
        </w:rPr>
        <w:t>).</w:t>
      </w:r>
    </w:p>
    <w:p w:rsidR="00F252EA" w:rsidRPr="00585167" w:rsidRDefault="00F252EA" w:rsidP="005837C6">
      <w:pPr>
        <w:rPr>
          <w:sz w:val="20"/>
          <w:szCs w:val="20"/>
        </w:rPr>
      </w:pPr>
      <w:r w:rsidRPr="00585167">
        <w:rPr>
          <w:b/>
          <w:sz w:val="20"/>
          <w:szCs w:val="20"/>
        </w:rPr>
        <w:t>Methodology:</w:t>
      </w:r>
      <w:r w:rsidRPr="00585167">
        <w:rPr>
          <w:sz w:val="20"/>
          <w:szCs w:val="20"/>
        </w:rPr>
        <w:t xml:space="preserve"> </w:t>
      </w:r>
      <w:r w:rsidRPr="00585167">
        <w:rPr>
          <w:sz w:val="20"/>
          <w:szCs w:val="20"/>
        </w:rPr>
        <w:br/>
        <w:t xml:space="preserve">- </w:t>
      </w:r>
      <w:r w:rsidRPr="00585167">
        <w:rPr>
          <w:sz w:val="20"/>
          <w:szCs w:val="20"/>
          <w:u w:val="single"/>
        </w:rPr>
        <w:t xml:space="preserve">A02A-Antacids and </w:t>
      </w:r>
      <w:r w:rsidRPr="00585167">
        <w:rPr>
          <w:bCs/>
          <w:sz w:val="20"/>
          <w:szCs w:val="20"/>
          <w:u w:val="single"/>
          <w:lang w:val="en-GB"/>
        </w:rPr>
        <w:t>N05C-Hypnotics and sedatives</w:t>
      </w:r>
      <w:r w:rsidRPr="00585167">
        <w:rPr>
          <w:bCs/>
          <w:sz w:val="20"/>
          <w:szCs w:val="20"/>
          <w:lang w:val="en-GB"/>
        </w:rPr>
        <w:t xml:space="preserve">: Data </w:t>
      </w:r>
      <w:r w:rsidR="008C51DA" w:rsidRPr="00585167">
        <w:rPr>
          <w:bCs/>
          <w:sz w:val="20"/>
          <w:szCs w:val="20"/>
          <w:lang w:val="en-GB"/>
        </w:rPr>
        <w:t xml:space="preserve">from </w:t>
      </w:r>
      <w:r w:rsidR="008C51DA" w:rsidRPr="00585167">
        <w:rPr>
          <w:bCs/>
          <w:sz w:val="20"/>
          <w:szCs w:val="20"/>
          <w:u w:val="single"/>
          <w:lang w:val="en-GB"/>
        </w:rPr>
        <w:t>2008 onwards</w:t>
      </w:r>
      <w:r w:rsidRPr="00585167">
        <w:rPr>
          <w:bCs/>
          <w:sz w:val="20"/>
          <w:szCs w:val="20"/>
          <w:lang w:val="en-GB"/>
        </w:rPr>
        <w:t xml:space="preserve"> reflect the fact that t</w:t>
      </w:r>
      <w:r w:rsidRPr="00585167">
        <w:rPr>
          <w:sz w:val="20"/>
          <w:szCs w:val="20"/>
        </w:rPr>
        <w:t xml:space="preserve">he </w:t>
      </w:r>
      <w:r w:rsidR="0007037C" w:rsidRPr="00585167">
        <w:rPr>
          <w:sz w:val="20"/>
          <w:szCs w:val="20"/>
        </w:rPr>
        <w:t>Hungarian National Health Insurance Fund (</w:t>
      </w:r>
      <w:r w:rsidRPr="00585167">
        <w:rPr>
          <w:sz w:val="20"/>
          <w:szCs w:val="20"/>
        </w:rPr>
        <w:t>OEP</w:t>
      </w:r>
      <w:r w:rsidR="009E774B" w:rsidRPr="00585167">
        <w:rPr>
          <w:sz w:val="20"/>
          <w:szCs w:val="20"/>
        </w:rPr>
        <w:t>, in Hungarian</w:t>
      </w:r>
      <w:r w:rsidR="0007037C" w:rsidRPr="00585167">
        <w:rPr>
          <w:sz w:val="20"/>
          <w:szCs w:val="20"/>
        </w:rPr>
        <w:t>)</w:t>
      </w:r>
      <w:r w:rsidRPr="00585167">
        <w:rPr>
          <w:sz w:val="20"/>
          <w:szCs w:val="20"/>
        </w:rPr>
        <w:t xml:space="preserve"> </w:t>
      </w:r>
      <w:r w:rsidR="0007037C" w:rsidRPr="00585167">
        <w:rPr>
          <w:sz w:val="20"/>
          <w:szCs w:val="20"/>
        </w:rPr>
        <w:t xml:space="preserve">offers no or minimal </w:t>
      </w:r>
      <w:r w:rsidRPr="00585167">
        <w:rPr>
          <w:sz w:val="20"/>
          <w:szCs w:val="20"/>
        </w:rPr>
        <w:t>subsidie</w:t>
      </w:r>
      <w:r w:rsidR="0007037C" w:rsidRPr="00585167">
        <w:rPr>
          <w:sz w:val="20"/>
          <w:szCs w:val="20"/>
        </w:rPr>
        <w:t>s</w:t>
      </w:r>
      <w:r w:rsidRPr="00585167">
        <w:rPr>
          <w:sz w:val="20"/>
          <w:szCs w:val="20"/>
        </w:rPr>
        <w:t xml:space="preserve"> </w:t>
      </w:r>
      <w:r w:rsidR="0007037C" w:rsidRPr="00585167">
        <w:rPr>
          <w:sz w:val="20"/>
          <w:szCs w:val="20"/>
        </w:rPr>
        <w:t xml:space="preserve">for </w:t>
      </w:r>
      <w:r w:rsidRPr="00585167">
        <w:rPr>
          <w:sz w:val="20"/>
          <w:szCs w:val="20"/>
        </w:rPr>
        <w:t xml:space="preserve">those ATC codes </w:t>
      </w:r>
      <w:r w:rsidR="007013A0" w:rsidRPr="00585167">
        <w:rPr>
          <w:sz w:val="20"/>
          <w:szCs w:val="20"/>
        </w:rPr>
        <w:t>as of</w:t>
      </w:r>
      <w:r w:rsidRPr="00585167">
        <w:rPr>
          <w:sz w:val="20"/>
          <w:szCs w:val="20"/>
        </w:rPr>
        <w:t xml:space="preserve"> 2008, thus both the consumption and the sale data are </w:t>
      </w:r>
      <w:r w:rsidR="0007037C" w:rsidRPr="00585167">
        <w:rPr>
          <w:sz w:val="20"/>
          <w:szCs w:val="20"/>
        </w:rPr>
        <w:t xml:space="preserve">null or close to </w:t>
      </w:r>
      <w:smartTag w:uri="urn:schemas-microsoft-com:office:smarttags" w:element="metricconverter">
        <w:smartTagPr>
          <w:attr w:name="ProductID" w:val="0 in"/>
        </w:smartTagPr>
        <w:r w:rsidR="00D40460" w:rsidRPr="00585167">
          <w:rPr>
            <w:sz w:val="20"/>
            <w:szCs w:val="20"/>
          </w:rPr>
          <w:t xml:space="preserve">0 </w:t>
        </w:r>
        <w:r w:rsidRPr="00585167">
          <w:rPr>
            <w:sz w:val="20"/>
            <w:szCs w:val="20"/>
          </w:rPr>
          <w:t>in</w:t>
        </w:r>
      </w:smartTag>
      <w:r w:rsidRPr="00585167">
        <w:rPr>
          <w:sz w:val="20"/>
          <w:szCs w:val="20"/>
        </w:rPr>
        <w:t xml:space="preserve"> those ATC codes.</w:t>
      </w:r>
      <w:r w:rsidRPr="00585167">
        <w:rPr>
          <w:b/>
          <w:sz w:val="20"/>
          <w:szCs w:val="20"/>
        </w:rPr>
        <w:br/>
      </w:r>
      <w:r w:rsidRPr="00585167">
        <w:rPr>
          <w:sz w:val="20"/>
          <w:szCs w:val="20"/>
        </w:rPr>
        <w:t>- Data are not expressed in wholesale price, but in retail price in million forints.</w:t>
      </w:r>
    </w:p>
    <w:p w:rsidR="00F252EA" w:rsidRPr="00585167" w:rsidRDefault="00F252EA" w:rsidP="00F252EA">
      <w:pPr>
        <w:rPr>
          <w:sz w:val="20"/>
          <w:szCs w:val="20"/>
        </w:rPr>
      </w:pPr>
      <w:r w:rsidRPr="00585167">
        <w:rPr>
          <w:b/>
          <w:sz w:val="20"/>
          <w:szCs w:val="20"/>
        </w:rPr>
        <w:t>Coverage</w:t>
      </w:r>
      <w:proofErr w:type="gramStart"/>
      <w:r w:rsidRPr="00585167">
        <w:rPr>
          <w:b/>
          <w:sz w:val="20"/>
          <w:szCs w:val="20"/>
        </w:rPr>
        <w:t>:</w:t>
      </w:r>
      <w:proofErr w:type="gramEnd"/>
      <w:r w:rsidRPr="00585167">
        <w:rPr>
          <w:b/>
          <w:sz w:val="20"/>
          <w:szCs w:val="20"/>
        </w:rPr>
        <w:br/>
      </w:r>
      <w:r w:rsidRPr="00585167">
        <w:rPr>
          <w:sz w:val="20"/>
          <w:szCs w:val="20"/>
        </w:rPr>
        <w:t xml:space="preserve">- Data include only pharmaceutical purchases </w:t>
      </w:r>
      <w:proofErr w:type="spellStart"/>
      <w:r w:rsidRPr="00585167">
        <w:rPr>
          <w:sz w:val="20"/>
          <w:szCs w:val="20"/>
        </w:rPr>
        <w:t>subsidised</w:t>
      </w:r>
      <w:proofErr w:type="spellEnd"/>
      <w:r w:rsidRPr="00585167">
        <w:rPr>
          <w:sz w:val="20"/>
          <w:szCs w:val="20"/>
        </w:rPr>
        <w:t xml:space="preserve"> by social health insurance only in pharmacies, and do not include pharmaceutical purchases not </w:t>
      </w:r>
      <w:proofErr w:type="spellStart"/>
      <w:r w:rsidRPr="00585167">
        <w:rPr>
          <w:sz w:val="20"/>
          <w:szCs w:val="20"/>
        </w:rPr>
        <w:t>subsidised</w:t>
      </w:r>
      <w:proofErr w:type="spellEnd"/>
      <w:r w:rsidRPr="00585167">
        <w:rPr>
          <w:sz w:val="20"/>
          <w:szCs w:val="20"/>
        </w:rPr>
        <w:t xml:space="preserve"> by social health insurance in pharmacies nor in hospitals. </w:t>
      </w:r>
    </w:p>
    <w:p w:rsidR="00F252EA" w:rsidRPr="00585167" w:rsidRDefault="00F252EA" w:rsidP="00F252EA">
      <w:pPr>
        <w:rPr>
          <w:sz w:val="20"/>
        </w:rPr>
      </w:pPr>
      <w:r w:rsidRPr="00585167">
        <w:rPr>
          <w:sz w:val="20"/>
        </w:rPr>
        <w:t>- Data do not include drugs dispensed in hospitals from 2007.</w:t>
      </w:r>
    </w:p>
    <w:p w:rsidR="00F252EA" w:rsidRPr="00585167" w:rsidRDefault="00F252EA" w:rsidP="00F252EA">
      <w:pPr>
        <w:rPr>
          <w:sz w:val="20"/>
        </w:rPr>
      </w:pPr>
      <w:r w:rsidRPr="00585167">
        <w:rPr>
          <w:sz w:val="20"/>
        </w:rPr>
        <w:t>- Data do not include non-reimbursed drugs from 2007.</w:t>
      </w:r>
    </w:p>
    <w:p w:rsidR="009979C2" w:rsidRPr="00585167" w:rsidRDefault="00F252EA" w:rsidP="00F252EA">
      <w:pPr>
        <w:rPr>
          <w:sz w:val="20"/>
          <w:szCs w:val="20"/>
          <w:u w:val="single"/>
        </w:rPr>
      </w:pPr>
      <w:r w:rsidRPr="00585167">
        <w:rPr>
          <w:sz w:val="20"/>
        </w:rPr>
        <w:t xml:space="preserve">- Data do not include OTC drugs from 2007. </w:t>
      </w:r>
      <w:r w:rsidRPr="00585167">
        <w:br/>
      </w:r>
      <w:r w:rsidRPr="00585167">
        <w:rPr>
          <w:b/>
          <w:sz w:val="20"/>
          <w:szCs w:val="20"/>
        </w:rPr>
        <w:t>Further information:</w:t>
      </w:r>
      <w:r w:rsidRPr="00585167">
        <w:rPr>
          <w:sz w:val="20"/>
          <w:szCs w:val="20"/>
        </w:rPr>
        <w:t xml:space="preserve"> </w:t>
      </w:r>
      <w:hyperlink r:id="rId60" w:history="1">
        <w:r w:rsidRPr="00585167">
          <w:rPr>
            <w:rStyle w:val="Hiperhivatkozs"/>
            <w:sz w:val="20"/>
            <w:szCs w:val="20"/>
          </w:rPr>
          <w:t>http://www.oep.hu</w:t>
        </w:r>
      </w:hyperlink>
      <w:r w:rsidRPr="00585167">
        <w:rPr>
          <w:sz w:val="20"/>
          <w:szCs w:val="20"/>
        </w:rPr>
        <w:t>.</w:t>
      </w:r>
      <w:r w:rsidRPr="00585167">
        <w:rPr>
          <w:sz w:val="20"/>
          <w:szCs w:val="20"/>
        </w:rPr>
        <w:br/>
      </w:r>
    </w:p>
    <w:p w:rsidR="00F252EA" w:rsidRPr="00585167" w:rsidRDefault="00F252EA" w:rsidP="00F252EA">
      <w:pPr>
        <w:rPr>
          <w:sz w:val="20"/>
          <w:szCs w:val="20"/>
        </w:rPr>
      </w:pPr>
      <w:r w:rsidRPr="00585167">
        <w:rPr>
          <w:sz w:val="20"/>
          <w:szCs w:val="20"/>
          <w:u w:val="single"/>
        </w:rPr>
        <w:t>Up to 2006</w:t>
      </w:r>
      <w:r w:rsidRPr="00585167">
        <w:rPr>
          <w:sz w:val="20"/>
          <w:szCs w:val="20"/>
        </w:rPr>
        <w:t xml:space="preserve">: </w:t>
      </w:r>
      <w:proofErr w:type="spellStart"/>
      <w:r w:rsidRPr="00585167">
        <w:rPr>
          <w:b/>
          <w:bCs/>
          <w:sz w:val="20"/>
          <w:szCs w:val="20"/>
        </w:rPr>
        <w:t>PharmMIS</w:t>
      </w:r>
      <w:proofErr w:type="spellEnd"/>
      <w:r w:rsidRPr="00585167">
        <w:rPr>
          <w:b/>
          <w:bCs/>
          <w:sz w:val="20"/>
          <w:szCs w:val="20"/>
        </w:rPr>
        <w:t xml:space="preserve"> Index review of the Hungarian pharmaceutical market Yearbook</w:t>
      </w:r>
      <w:r w:rsidRPr="00585167">
        <w:rPr>
          <w:sz w:val="20"/>
          <w:szCs w:val="20"/>
        </w:rPr>
        <w:t>.</w:t>
      </w:r>
      <w:r w:rsidRPr="00585167">
        <w:rPr>
          <w:sz w:val="20"/>
          <w:szCs w:val="20"/>
        </w:rPr>
        <w:br/>
      </w:r>
      <w:r w:rsidRPr="00585167">
        <w:rPr>
          <w:b/>
          <w:sz w:val="20"/>
          <w:szCs w:val="20"/>
        </w:rPr>
        <w:t>Coverage:</w:t>
      </w:r>
      <w:r w:rsidRPr="00585167">
        <w:rPr>
          <w:sz w:val="20"/>
          <w:szCs w:val="20"/>
        </w:rPr>
        <w:t xml:space="preserve"> Data include all pharmaceutical purchases of pharmacies and hospitals (</w:t>
      </w:r>
      <w:proofErr w:type="spellStart"/>
      <w:r w:rsidRPr="00585167">
        <w:rPr>
          <w:sz w:val="20"/>
          <w:szCs w:val="20"/>
        </w:rPr>
        <w:t>subsidised</w:t>
      </w:r>
      <w:proofErr w:type="spellEnd"/>
      <w:r w:rsidRPr="00585167">
        <w:rPr>
          <w:sz w:val="20"/>
          <w:szCs w:val="20"/>
        </w:rPr>
        <w:t xml:space="preserve"> and not </w:t>
      </w:r>
      <w:proofErr w:type="spellStart"/>
      <w:r w:rsidRPr="00585167">
        <w:rPr>
          <w:sz w:val="20"/>
          <w:szCs w:val="20"/>
        </w:rPr>
        <w:t>subsidised</w:t>
      </w:r>
      <w:proofErr w:type="spellEnd"/>
      <w:r w:rsidRPr="00585167">
        <w:rPr>
          <w:sz w:val="20"/>
          <w:szCs w:val="20"/>
        </w:rPr>
        <w:t xml:space="preserve"> by social health insurance), in wholesale price, expressed in million forints.</w:t>
      </w:r>
    </w:p>
    <w:p w:rsidR="00F252EA" w:rsidRPr="00585167" w:rsidRDefault="00F252EA" w:rsidP="00F252EA">
      <w:pPr>
        <w:rPr>
          <w:sz w:val="20"/>
          <w:szCs w:val="20"/>
        </w:rPr>
      </w:pPr>
    </w:p>
    <w:p w:rsidR="00F252EA" w:rsidRPr="00585167" w:rsidRDefault="00F252EA" w:rsidP="00F252EA">
      <w:pPr>
        <w:rPr>
          <w:rFonts w:ascii="Calibri" w:eastAsia="Calibri" w:hAnsi="Calibri"/>
          <w:color w:val="auto"/>
          <w:sz w:val="22"/>
          <w:szCs w:val="22"/>
          <w:lang w:val="en-GB"/>
        </w:rPr>
      </w:pPr>
      <w:r w:rsidRPr="00585167">
        <w:rPr>
          <w:rFonts w:ascii="Arial" w:eastAsia="Arial" w:hAnsi="Arial"/>
          <w:color w:val="auto"/>
          <w:sz w:val="28"/>
        </w:rPr>
        <w:t>Generic drug market</w:t>
      </w:r>
      <w:r w:rsidRPr="00585167">
        <w:rPr>
          <w:rFonts w:ascii="Arial" w:eastAsia="Arial" w:hAnsi="Arial"/>
          <w:b/>
          <w:color w:val="auto"/>
          <w:sz w:val="32"/>
        </w:rPr>
        <w:t xml:space="preserve"> </w:t>
      </w:r>
      <w:r w:rsidRPr="00585167">
        <w:rPr>
          <w:rFonts w:ascii="Arial" w:eastAsia="Arial" w:hAnsi="Arial"/>
          <w:color w:val="auto"/>
          <w:sz w:val="20"/>
        </w:rPr>
        <w:br/>
      </w:r>
    </w:p>
    <w:p w:rsidR="00F83C77" w:rsidRPr="00585167" w:rsidRDefault="00F83C77" w:rsidP="00F83C77">
      <w:pPr>
        <w:pStyle w:val="BODY"/>
        <w:rPr>
          <w:rFonts w:ascii="Arial" w:eastAsia="Arial" w:hAnsi="Arial"/>
          <w:b/>
          <w:color w:val="3562CA"/>
          <w:sz w:val="20"/>
          <w:u w:val="single"/>
        </w:rPr>
      </w:pPr>
      <w:r w:rsidRPr="00585167">
        <w:rPr>
          <w:rFonts w:ascii="Arial" w:eastAsia="Arial" w:hAnsi="Arial"/>
          <w:b/>
          <w:color w:val="3562CA"/>
          <w:sz w:val="20"/>
          <w:u w:val="single"/>
        </w:rPr>
        <w:t>Definitions</w:t>
      </w:r>
    </w:p>
    <w:p w:rsidR="00F83C77" w:rsidRPr="00585167" w:rsidRDefault="00F83C77" w:rsidP="00F83C77">
      <w:pPr>
        <w:pStyle w:val="BODY"/>
        <w:rPr>
          <w:rFonts w:ascii="Arial" w:eastAsia="Arial" w:hAnsi="Arial"/>
          <w:b/>
          <w:sz w:val="20"/>
        </w:rPr>
      </w:pPr>
      <w:r w:rsidRPr="00585167">
        <w:rPr>
          <w:rFonts w:ascii="Arial" w:eastAsia="Arial" w:hAnsi="Arial"/>
          <w:b/>
          <w:sz w:val="20"/>
        </w:rPr>
        <w:t xml:space="preserve">Source: WHO Collaborating Centre for Pharmaceutical Pricing and Reimbursement Policies, Glossary, available under </w:t>
      </w:r>
      <w:hyperlink r:id="rId61" w:history="1">
        <w:r w:rsidRPr="00585167">
          <w:rPr>
            <w:rStyle w:val="Hiperhivatkozs"/>
            <w:rFonts w:ascii="Arial" w:eastAsia="Arial" w:hAnsi="Arial"/>
            <w:b/>
            <w:sz w:val="20"/>
          </w:rPr>
          <w:t>http://whocc.goeg.at/Glossary/Search</w:t>
        </w:r>
      </w:hyperlink>
      <w:r w:rsidRPr="00585167">
        <w:rPr>
          <w:rFonts w:ascii="Arial" w:eastAsia="Arial" w:hAnsi="Arial"/>
          <w:b/>
          <w:sz w:val="20"/>
        </w:rPr>
        <w:t xml:space="preserve">. </w:t>
      </w:r>
    </w:p>
    <w:p w:rsidR="00F252EA" w:rsidRPr="00585167" w:rsidRDefault="00F252EA" w:rsidP="00F252EA">
      <w:pPr>
        <w:pStyle w:val="BODY"/>
        <w:rPr>
          <w:rFonts w:ascii="Arial" w:eastAsia="Arial" w:hAnsi="Arial"/>
          <w:b/>
          <w:color w:val="FF0000"/>
          <w:sz w:val="20"/>
        </w:rPr>
      </w:pPr>
    </w:p>
    <w:p w:rsidR="00F252EA" w:rsidRPr="00585167" w:rsidRDefault="00F252EA" w:rsidP="00F252EA">
      <w:pPr>
        <w:pStyle w:val="BODY"/>
        <w:rPr>
          <w:rFonts w:ascii="Arial" w:eastAsia="Arial" w:hAnsi="Arial"/>
          <w:b/>
          <w:color w:val="3562CA"/>
          <w:sz w:val="20"/>
          <w:u w:val="single"/>
        </w:rPr>
      </w:pPr>
      <w:r w:rsidRPr="00585167">
        <w:rPr>
          <w:rFonts w:ascii="Arial" w:eastAsia="Arial" w:hAnsi="Arial"/>
          <w:b/>
          <w:color w:val="3562CA"/>
          <w:sz w:val="20"/>
          <w:u w:val="single"/>
        </w:rPr>
        <w:t>Generic</w:t>
      </w:r>
    </w:p>
    <w:p w:rsidR="00F252EA" w:rsidRPr="00585167" w:rsidRDefault="00F252EA" w:rsidP="00F252EA">
      <w:pPr>
        <w:pStyle w:val="BODY"/>
        <w:rPr>
          <w:rFonts w:ascii="Arial" w:eastAsia="Arial" w:hAnsi="Arial"/>
          <w:b/>
          <w:sz w:val="20"/>
        </w:rPr>
      </w:pPr>
      <w:r w:rsidRPr="00585167">
        <w:rPr>
          <w:rFonts w:ascii="Arial" w:eastAsia="Arial" w:hAnsi="Arial"/>
          <w:b/>
          <w:sz w:val="20"/>
        </w:rPr>
        <w:t>A pharmaceutical product which has the same qualitative and quantitative composition in active substances and the same pharmaceutical form as the reference medicinal product, and whose bioequivalence with the reference medicinal product has been demonstrated by appropriate bioavailability studies.</w:t>
      </w:r>
    </w:p>
    <w:p w:rsidR="00F252EA" w:rsidRPr="00585167" w:rsidRDefault="00F252EA" w:rsidP="00F252EA">
      <w:pPr>
        <w:pStyle w:val="BODY"/>
        <w:rPr>
          <w:rFonts w:ascii="Arial" w:eastAsia="Arial" w:hAnsi="Arial"/>
          <w:b/>
          <w:sz w:val="20"/>
        </w:rPr>
      </w:pPr>
      <w:r w:rsidRPr="00585167">
        <w:rPr>
          <w:rFonts w:ascii="Arial" w:eastAsia="Arial" w:hAnsi="Arial"/>
          <w:b/>
          <w:sz w:val="20"/>
        </w:rPr>
        <w:t>Generics can be classified in branded generics (generics with a specific trade name) and unbranded generics (which use the international non-proprietary name and the name of the company).</w:t>
      </w:r>
    </w:p>
    <w:p w:rsidR="00F252EA" w:rsidRPr="00585167" w:rsidRDefault="00F252EA" w:rsidP="00F252EA">
      <w:pPr>
        <w:pStyle w:val="BODY"/>
        <w:rPr>
          <w:rFonts w:ascii="Arial" w:eastAsia="Arial" w:hAnsi="Arial"/>
          <w:b/>
          <w:color w:val="000000"/>
          <w:sz w:val="20"/>
        </w:rPr>
      </w:pPr>
    </w:p>
    <w:p w:rsidR="00F83C77" w:rsidRPr="00585167" w:rsidRDefault="00F83C77" w:rsidP="00F83C77">
      <w:pPr>
        <w:rPr>
          <w:rFonts w:ascii="Arial" w:hAnsi="Arial" w:cs="Arial"/>
          <w:b/>
          <w:color w:val="3562CA"/>
          <w:sz w:val="20"/>
          <w:szCs w:val="20"/>
          <w:u w:val="single"/>
        </w:rPr>
      </w:pPr>
      <w:r w:rsidRPr="00585167">
        <w:rPr>
          <w:rFonts w:ascii="Arial" w:hAnsi="Arial" w:cs="Arial"/>
          <w:b/>
          <w:color w:val="3562CA"/>
          <w:sz w:val="20"/>
          <w:szCs w:val="20"/>
          <w:u w:val="single"/>
        </w:rPr>
        <w:t>Reimbursement market</w:t>
      </w:r>
    </w:p>
    <w:p w:rsidR="00F83C77" w:rsidRPr="00585167" w:rsidRDefault="00F83C77" w:rsidP="00F83C77">
      <w:pPr>
        <w:rPr>
          <w:rFonts w:ascii="Arial" w:hAnsi="Arial" w:cs="Arial"/>
          <w:b/>
          <w:sz w:val="20"/>
          <w:szCs w:val="20"/>
        </w:rPr>
      </w:pPr>
      <w:r w:rsidRPr="00585167">
        <w:rPr>
          <w:rFonts w:ascii="Arial" w:hAnsi="Arial" w:cs="Arial"/>
          <w:b/>
          <w:sz w:val="20"/>
          <w:szCs w:val="20"/>
        </w:rPr>
        <w:t>The reimbursement market is the sub-market which includes medicines whose expenses covered by a third party payer.</w:t>
      </w:r>
    </w:p>
    <w:p w:rsidR="00F252EA" w:rsidRPr="00585167" w:rsidRDefault="00F252EA" w:rsidP="00F252EA">
      <w:pPr>
        <w:rPr>
          <w:rFonts w:ascii="Arial" w:hAnsi="Arial" w:cs="Arial"/>
          <w:b/>
          <w:sz w:val="20"/>
          <w:szCs w:val="20"/>
        </w:rPr>
      </w:pPr>
    </w:p>
    <w:p w:rsidR="00F252EA" w:rsidRPr="00585167" w:rsidRDefault="00F252EA" w:rsidP="00F252EA">
      <w:pPr>
        <w:rPr>
          <w:rFonts w:ascii="Arial" w:hAnsi="Arial" w:cs="Arial"/>
          <w:b/>
          <w:color w:val="3562CA"/>
          <w:sz w:val="20"/>
          <w:szCs w:val="20"/>
          <w:u w:val="single"/>
        </w:rPr>
      </w:pPr>
      <w:r w:rsidRPr="00585167">
        <w:rPr>
          <w:rFonts w:ascii="Arial" w:hAnsi="Arial" w:cs="Arial"/>
          <w:b/>
          <w:color w:val="3562CA"/>
          <w:sz w:val="20"/>
          <w:szCs w:val="20"/>
          <w:u w:val="single"/>
        </w:rPr>
        <w:t>Community pharmacy</w:t>
      </w:r>
    </w:p>
    <w:p w:rsidR="00F252EA" w:rsidRPr="00585167" w:rsidRDefault="00F252EA" w:rsidP="00F252EA">
      <w:pPr>
        <w:rPr>
          <w:rFonts w:ascii="Arial" w:hAnsi="Arial" w:cs="Arial"/>
          <w:b/>
          <w:sz w:val="20"/>
          <w:szCs w:val="20"/>
        </w:rPr>
      </w:pPr>
      <w:r w:rsidRPr="00585167">
        <w:rPr>
          <w:rFonts w:ascii="Arial" w:hAnsi="Arial" w:cs="Arial"/>
          <w:b/>
          <w:sz w:val="20"/>
          <w:szCs w:val="20"/>
        </w:rPr>
        <w:t>Health care facility dispensing medicines (POM and OTC, reimbursable and non-reimbursable medicines) to out-patients.</w:t>
      </w:r>
    </w:p>
    <w:p w:rsidR="00F252EA" w:rsidRPr="00585167" w:rsidRDefault="00F252EA" w:rsidP="00F252EA">
      <w:pPr>
        <w:rPr>
          <w:rFonts w:ascii="Arial" w:hAnsi="Arial" w:cs="Arial"/>
          <w:b/>
          <w:sz w:val="20"/>
          <w:szCs w:val="20"/>
        </w:rPr>
      </w:pPr>
      <w:r w:rsidRPr="00585167">
        <w:rPr>
          <w:rFonts w:ascii="Arial" w:hAnsi="Arial" w:cs="Arial"/>
          <w:b/>
          <w:sz w:val="20"/>
          <w:szCs w:val="20"/>
        </w:rPr>
        <w:t>Pharmacies are subject to pharmacy legislation (e.g. national legislation regarding establishment and ownership of pharmacies). In many countries, community pharmacies are private facilities, but public pharmacies (i.e. in public ownership) also exist. Pharmaceutical provision for inpatients is provided for by hospital pharmacies or pharmaceutical depots; in some cases hospital pharmacies also act as community pharmacies.</w:t>
      </w:r>
    </w:p>
    <w:p w:rsidR="00F252EA" w:rsidRPr="00585167" w:rsidRDefault="00F252EA" w:rsidP="00F252EA">
      <w:pPr>
        <w:rPr>
          <w:rFonts w:ascii="Arial" w:hAnsi="Arial" w:cs="Arial"/>
          <w:b/>
          <w:sz w:val="20"/>
          <w:szCs w:val="20"/>
        </w:rPr>
      </w:pPr>
    </w:p>
    <w:p w:rsidR="00F252EA" w:rsidRPr="00585167" w:rsidRDefault="00F252EA" w:rsidP="00F252EA">
      <w:pPr>
        <w:rPr>
          <w:rFonts w:ascii="Arial" w:hAnsi="Arial" w:cs="Arial"/>
          <w:b/>
          <w:color w:val="3562CA"/>
          <w:sz w:val="20"/>
          <w:szCs w:val="20"/>
          <w:u w:val="single"/>
        </w:rPr>
      </w:pPr>
      <w:r w:rsidRPr="00585167">
        <w:rPr>
          <w:rFonts w:ascii="Arial" w:hAnsi="Arial" w:cs="Arial"/>
          <w:b/>
          <w:color w:val="3562CA"/>
          <w:sz w:val="20"/>
          <w:szCs w:val="20"/>
          <w:u w:val="single"/>
        </w:rPr>
        <w:t>Hospital</w:t>
      </w:r>
    </w:p>
    <w:p w:rsidR="00F252EA" w:rsidRPr="00585167" w:rsidRDefault="00F252EA" w:rsidP="00F252EA">
      <w:pPr>
        <w:rPr>
          <w:rFonts w:ascii="Arial" w:hAnsi="Arial" w:cs="Arial"/>
          <w:b/>
          <w:sz w:val="20"/>
          <w:szCs w:val="20"/>
        </w:rPr>
      </w:pPr>
      <w:r w:rsidRPr="00585167">
        <w:rPr>
          <w:rFonts w:ascii="Arial" w:hAnsi="Arial" w:cs="Arial"/>
          <w:b/>
          <w:sz w:val="20"/>
          <w:szCs w:val="20"/>
        </w:rPr>
        <w:t>See SHA definition for H.P.1.</w:t>
      </w:r>
    </w:p>
    <w:p w:rsidR="00F252EA" w:rsidRPr="00585167" w:rsidRDefault="00F252EA" w:rsidP="00F252EA">
      <w:pPr>
        <w:rPr>
          <w:rFonts w:ascii="Arial" w:hAnsi="Arial" w:cs="Arial"/>
          <w:b/>
          <w:sz w:val="20"/>
          <w:szCs w:val="20"/>
        </w:rPr>
      </w:pPr>
    </w:p>
    <w:p w:rsidR="00F252EA" w:rsidRPr="00585167" w:rsidRDefault="00F252EA" w:rsidP="00F252EA">
      <w:pPr>
        <w:rPr>
          <w:rFonts w:ascii="Arial" w:hAnsi="Arial" w:cs="Arial"/>
          <w:b/>
          <w:color w:val="3562CA"/>
          <w:sz w:val="20"/>
          <w:szCs w:val="20"/>
          <w:u w:val="single"/>
        </w:rPr>
      </w:pPr>
      <w:r w:rsidRPr="00585167">
        <w:rPr>
          <w:rFonts w:ascii="Arial" w:hAnsi="Arial" w:cs="Arial"/>
          <w:b/>
          <w:color w:val="3562CA"/>
          <w:sz w:val="20"/>
          <w:szCs w:val="20"/>
          <w:u w:val="single"/>
        </w:rPr>
        <w:t>Value</w:t>
      </w:r>
    </w:p>
    <w:p w:rsidR="00F252EA" w:rsidRPr="00585167" w:rsidRDefault="00F252EA" w:rsidP="00F252EA">
      <w:pPr>
        <w:rPr>
          <w:rFonts w:ascii="Arial" w:hAnsi="Arial" w:cs="Arial"/>
          <w:b/>
          <w:sz w:val="20"/>
          <w:szCs w:val="20"/>
        </w:rPr>
      </w:pPr>
      <w:r w:rsidRPr="00585167">
        <w:rPr>
          <w:rFonts w:ascii="Arial" w:hAnsi="Arial" w:cs="Arial"/>
          <w:b/>
          <w:sz w:val="20"/>
          <w:szCs w:val="20"/>
        </w:rPr>
        <w:t xml:space="preserve">Data are collected as a share expressed in value. Values can for instance be the turnover of pharmaceutical companies, the amount paid for pharmaceuticals by third-party payers, or the </w:t>
      </w:r>
      <w:r w:rsidRPr="00585167">
        <w:rPr>
          <w:rFonts w:ascii="Arial" w:hAnsi="Arial" w:cs="Arial"/>
          <w:b/>
          <w:sz w:val="20"/>
          <w:szCs w:val="20"/>
        </w:rPr>
        <w:lastRenderedPageBreak/>
        <w:t xml:space="preserve">amount paid all payers (third-party and consumers). Market value are most often at ex-factory prices, while amounts paid by third-party payers (and consumers) are in general at retails prices. </w:t>
      </w:r>
    </w:p>
    <w:p w:rsidR="00F252EA" w:rsidRPr="00585167" w:rsidRDefault="00F252EA" w:rsidP="00F252EA">
      <w:pPr>
        <w:rPr>
          <w:rFonts w:ascii="Arial" w:hAnsi="Arial" w:cs="Arial"/>
          <w:b/>
          <w:sz w:val="20"/>
          <w:szCs w:val="20"/>
        </w:rPr>
      </w:pPr>
    </w:p>
    <w:p w:rsidR="00F252EA" w:rsidRPr="00585167" w:rsidRDefault="00F252EA" w:rsidP="00F252EA">
      <w:pPr>
        <w:rPr>
          <w:rFonts w:ascii="Arial" w:hAnsi="Arial" w:cs="Arial"/>
          <w:b/>
          <w:color w:val="3562CA"/>
          <w:sz w:val="20"/>
          <w:szCs w:val="20"/>
          <w:u w:val="single"/>
        </w:rPr>
      </w:pPr>
      <w:r w:rsidRPr="00585167">
        <w:rPr>
          <w:rFonts w:ascii="Arial" w:hAnsi="Arial" w:cs="Arial"/>
          <w:b/>
          <w:color w:val="3562CA"/>
          <w:sz w:val="20"/>
          <w:szCs w:val="20"/>
          <w:u w:val="single"/>
        </w:rPr>
        <w:t>Volume</w:t>
      </w:r>
    </w:p>
    <w:p w:rsidR="00F252EA" w:rsidRPr="00585167" w:rsidRDefault="00F252EA" w:rsidP="00F252EA">
      <w:pPr>
        <w:pStyle w:val="BODY"/>
        <w:rPr>
          <w:rFonts w:ascii="Arial" w:hAnsi="Arial"/>
          <w:color w:val="000000"/>
          <w:sz w:val="20"/>
        </w:rPr>
      </w:pPr>
      <w:r w:rsidRPr="00585167">
        <w:rPr>
          <w:rFonts w:ascii="Arial" w:hAnsi="Arial"/>
          <w:b/>
          <w:sz w:val="20"/>
        </w:rPr>
        <w:t xml:space="preserve">Data are collected as a share expressed in volume. Volumes can be expressed in </w:t>
      </w:r>
      <w:r w:rsidRPr="00585167">
        <w:rPr>
          <w:rFonts w:ascii="Arial" w:hAnsi="Arial"/>
          <w:b/>
          <w:color w:val="000000"/>
          <w:sz w:val="20"/>
        </w:rPr>
        <w:t>DDDs or as a number of packages/boxes or standard units.</w:t>
      </w:r>
    </w:p>
    <w:p w:rsidR="00F252EA" w:rsidRPr="00585167" w:rsidRDefault="00F252EA" w:rsidP="00F252EA">
      <w:pPr>
        <w:rPr>
          <w:rFonts w:ascii="Arial" w:hAnsi="Arial" w:cs="Arial"/>
          <w:b/>
          <w:color w:val="3562CA"/>
          <w:sz w:val="20"/>
          <w:szCs w:val="20"/>
        </w:rPr>
      </w:pPr>
    </w:p>
    <w:p w:rsidR="00F252EA" w:rsidRPr="00585167" w:rsidRDefault="00F252EA" w:rsidP="00D40460">
      <w:pPr>
        <w:pStyle w:val="BODY"/>
        <w:rPr>
          <w:rFonts w:ascii="Arial" w:hAnsi="Arial"/>
          <w:color w:val="000000"/>
          <w:sz w:val="20"/>
        </w:rPr>
      </w:pPr>
      <w:r w:rsidRPr="00585167">
        <w:rPr>
          <w:rFonts w:ascii="Arial" w:eastAsia="Arial" w:hAnsi="Arial"/>
          <w:b/>
          <w:color w:val="FF0000"/>
          <w:sz w:val="20"/>
        </w:rPr>
        <w:t>Sources and Methods</w:t>
      </w:r>
      <w:r w:rsidRPr="00585167">
        <w:rPr>
          <w:rFonts w:ascii="Arial" w:hAnsi="Arial"/>
          <w:color w:val="000000"/>
          <w:sz w:val="20"/>
        </w:rPr>
        <w:t xml:space="preserve"> </w:t>
      </w:r>
    </w:p>
    <w:p w:rsidR="00D40460" w:rsidRPr="00585167" w:rsidRDefault="00D40460" w:rsidP="00D40460">
      <w:pPr>
        <w:pStyle w:val="BODY"/>
        <w:rPr>
          <w:rFonts w:ascii="Arial" w:eastAsia="Arial" w:hAnsi="Arial"/>
          <w:b/>
          <w:color w:val="004080"/>
          <w:sz w:val="20"/>
        </w:rPr>
      </w:pPr>
    </w:p>
    <w:p w:rsidR="00F252EA" w:rsidRPr="00585167" w:rsidRDefault="00F252EA" w:rsidP="00F252EA">
      <w:pPr>
        <w:rPr>
          <w:rFonts w:ascii="Arial" w:hAnsi="Arial" w:cs="Arial"/>
          <w:b/>
          <w:bCs/>
          <w:color w:val="004080"/>
          <w:sz w:val="20"/>
          <w:szCs w:val="20"/>
        </w:rPr>
      </w:pPr>
      <w:smartTag w:uri="urn:schemas-microsoft-com:office:smarttags" w:element="place">
        <w:smartTag w:uri="urn:schemas-microsoft-com:office:smarttags" w:element="country-region">
          <w:r w:rsidRPr="00585167">
            <w:rPr>
              <w:rFonts w:ascii="Arial" w:hAnsi="Arial" w:cs="Arial"/>
              <w:b/>
              <w:bCs/>
              <w:color w:val="004080"/>
              <w:sz w:val="20"/>
              <w:szCs w:val="20"/>
            </w:rPr>
            <w:t>Hungary</w:t>
          </w:r>
        </w:smartTag>
      </w:smartTag>
      <w:r w:rsidRPr="00585167">
        <w:rPr>
          <w:rFonts w:ascii="Arial" w:hAnsi="Arial" w:cs="Arial"/>
          <w:b/>
          <w:bCs/>
          <w:color w:val="004080"/>
          <w:sz w:val="20"/>
          <w:szCs w:val="20"/>
        </w:rPr>
        <w:t xml:space="preserve"> </w:t>
      </w:r>
    </w:p>
    <w:p w:rsidR="00F252EA" w:rsidRPr="00585167" w:rsidRDefault="00F252EA" w:rsidP="00F252EA">
      <w:pPr>
        <w:rPr>
          <w:rFonts w:ascii="Arial" w:hAnsi="Arial" w:cs="Arial"/>
          <w:b/>
          <w:bCs/>
          <w:color w:val="004080"/>
          <w:sz w:val="20"/>
          <w:szCs w:val="20"/>
        </w:rPr>
      </w:pPr>
    </w:p>
    <w:p w:rsidR="00F252EA" w:rsidRPr="00585167" w:rsidRDefault="00F252EA" w:rsidP="00F252EA">
      <w:pPr>
        <w:rPr>
          <w:rFonts w:ascii="Arial" w:hAnsi="Arial" w:cs="Arial"/>
          <w:b/>
          <w:sz w:val="32"/>
          <w:szCs w:val="28"/>
        </w:rPr>
      </w:pPr>
      <w:r w:rsidRPr="00585167">
        <w:rPr>
          <w:sz w:val="20"/>
          <w:szCs w:val="20"/>
        </w:rPr>
        <w:t>Data not available.</w:t>
      </w:r>
    </w:p>
    <w:p w:rsidR="00F252EA" w:rsidRPr="00585167" w:rsidRDefault="00F252EA" w:rsidP="00F252EA">
      <w:pPr>
        <w:rPr>
          <w:rFonts w:ascii="Arial" w:hAnsi="Arial" w:cs="Arial"/>
          <w:b/>
          <w:sz w:val="32"/>
          <w:szCs w:val="28"/>
        </w:rPr>
      </w:pPr>
    </w:p>
    <w:p w:rsidR="00C30C4F" w:rsidRPr="00585167" w:rsidRDefault="00C30C4F">
      <w:pPr>
        <w:rPr>
          <w:rFonts w:ascii="Arial" w:hAnsi="Arial" w:cs="Arial"/>
          <w:b/>
          <w:sz w:val="32"/>
          <w:szCs w:val="28"/>
        </w:rPr>
      </w:pPr>
      <w:r w:rsidRPr="00585167">
        <w:rPr>
          <w:rFonts w:ascii="Arial" w:hAnsi="Arial" w:cs="Arial"/>
          <w:b/>
          <w:sz w:val="32"/>
          <w:szCs w:val="28"/>
        </w:rPr>
        <w:t>LONG-TERM CARE RESOURCES AND UTILISATION</w:t>
      </w:r>
      <w:r w:rsidR="00F252EA" w:rsidRPr="00585167">
        <w:rPr>
          <w:rFonts w:ascii="Arial" w:hAnsi="Arial" w:cs="Arial"/>
          <w:b/>
          <w:sz w:val="32"/>
          <w:szCs w:val="28"/>
        </w:rPr>
        <w:t xml:space="preserve"> (HEALTH_LTCR)</w:t>
      </w:r>
    </w:p>
    <w:p w:rsidR="00C30C4F" w:rsidRPr="00585167" w:rsidRDefault="00C30C4F">
      <w:pPr>
        <w:rPr>
          <w:rFonts w:ascii="Arial" w:hAnsi="Arial" w:cs="Arial"/>
          <w:sz w:val="28"/>
          <w:szCs w:val="28"/>
        </w:rPr>
      </w:pPr>
    </w:p>
    <w:p w:rsidR="000704A7" w:rsidRPr="00585167" w:rsidRDefault="006B4437" w:rsidP="000704A7">
      <w:pPr>
        <w:rPr>
          <w:rFonts w:ascii="Arial" w:hAnsi="Arial" w:cs="Arial"/>
          <w:b/>
          <w:bCs/>
          <w:sz w:val="20"/>
          <w:szCs w:val="20"/>
        </w:rPr>
      </w:pPr>
      <w:r w:rsidRPr="00585167">
        <w:rPr>
          <w:rFonts w:ascii="Arial" w:hAnsi="Arial" w:cs="Arial"/>
          <w:sz w:val="28"/>
          <w:szCs w:val="28"/>
        </w:rPr>
        <w:t xml:space="preserve">Long-term care workers: formal sector (Head counts and FTE) </w:t>
      </w:r>
      <w:r w:rsidRPr="00585167">
        <w:rPr>
          <w:sz w:val="20"/>
          <w:szCs w:val="20"/>
        </w:rPr>
        <w:br/>
      </w:r>
      <w:r w:rsidRPr="00585167">
        <w:rPr>
          <w:sz w:val="20"/>
          <w:szCs w:val="20"/>
        </w:rPr>
        <w:br/>
      </w:r>
      <w:r w:rsidRPr="00585167">
        <w:rPr>
          <w:rFonts w:ascii="Arial" w:hAnsi="Arial" w:cs="Arial"/>
          <w:b/>
          <w:bCs/>
          <w:sz w:val="20"/>
          <w:szCs w:val="20"/>
        </w:rPr>
        <w:t>Long-term care workers are individuals who provide care to long-term care recipients.</w:t>
      </w:r>
      <w:r w:rsidRPr="00585167">
        <w:rPr>
          <w:rFonts w:ascii="Arial" w:hAnsi="Arial" w:cs="Arial"/>
          <w:b/>
          <w:bCs/>
          <w:sz w:val="20"/>
          <w:szCs w:val="20"/>
        </w:rPr>
        <w:br/>
      </w:r>
      <w:r w:rsidRPr="00585167">
        <w:rPr>
          <w:rFonts w:ascii="Arial" w:hAnsi="Arial" w:cs="Arial"/>
          <w:b/>
          <w:bCs/>
          <w:sz w:val="20"/>
          <w:szCs w:val="20"/>
        </w:rPr>
        <w:br/>
        <w:t>Formal LTC workers include the following occupations and categories:</w:t>
      </w:r>
      <w:r w:rsidRPr="00585167">
        <w:rPr>
          <w:rFonts w:ascii="Arial" w:hAnsi="Arial" w:cs="Arial"/>
          <w:b/>
          <w:bCs/>
          <w:sz w:val="20"/>
          <w:szCs w:val="20"/>
        </w:rPr>
        <w:br/>
      </w:r>
      <w:r w:rsidRPr="00585167">
        <w:rPr>
          <w:rFonts w:ascii="Arial" w:hAnsi="Arial" w:cs="Arial"/>
          <w:b/>
          <w:bCs/>
          <w:sz w:val="20"/>
          <w:szCs w:val="20"/>
        </w:rPr>
        <w:br/>
        <w:t xml:space="preserve">1) </w:t>
      </w:r>
      <w:r w:rsidRPr="00585167">
        <w:rPr>
          <w:rFonts w:ascii="Arial" w:hAnsi="Arial" w:cs="Arial"/>
          <w:b/>
          <w:bCs/>
          <w:color w:val="3562CA"/>
          <w:sz w:val="20"/>
          <w:szCs w:val="20"/>
        </w:rPr>
        <w:t>Nurses</w:t>
      </w:r>
      <w:r w:rsidRPr="00585167">
        <w:rPr>
          <w:rFonts w:ascii="Arial" w:hAnsi="Arial" w:cs="Arial"/>
          <w:b/>
          <w:bCs/>
          <w:sz w:val="20"/>
          <w:szCs w:val="20"/>
        </w:rPr>
        <w:t xml:space="preserve">, as defined by the ISCO-08 classification (2221 ISCO code for professional nurses and 3221 ISCO code for associate professional nurses, providing long-term care at home or in LTC institutions (other than hospitals)). </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sz w:val="20"/>
          <w:szCs w:val="20"/>
          <w:u w:val="single"/>
        </w:rPr>
        <w:t>Inclusion</w:t>
      </w:r>
      <w:r w:rsidRPr="00585167">
        <w:rPr>
          <w:rFonts w:ascii="Arial" w:hAnsi="Arial" w:cs="Arial"/>
          <w:sz w:val="20"/>
          <w:szCs w:val="20"/>
        </w:rPr>
        <w:t xml:space="preserve">: </w:t>
      </w:r>
      <w:r w:rsidRPr="00585167">
        <w:rPr>
          <w:rFonts w:ascii="Arial" w:hAnsi="Arial" w:cs="Arial"/>
          <w:sz w:val="20"/>
          <w:szCs w:val="20"/>
        </w:rPr>
        <w:br/>
        <w:t xml:space="preserve">i) Persons who have completed their studies/education in nursing and who are licensed to practice (including both professional nurses and associate/practical/vocational nurses); </w:t>
      </w:r>
      <w:r w:rsidRPr="00585167">
        <w:rPr>
          <w:rFonts w:ascii="Arial" w:hAnsi="Arial" w:cs="Arial"/>
          <w:sz w:val="20"/>
          <w:szCs w:val="20"/>
        </w:rPr>
        <w:br/>
        <w:t xml:space="preserve">ii) Salaried and self-employed nurses delivering services at home or in LTC institutions (other than hospitals); </w:t>
      </w:r>
      <w:r w:rsidRPr="00585167">
        <w:rPr>
          <w:rFonts w:ascii="Arial" w:hAnsi="Arial" w:cs="Arial"/>
          <w:sz w:val="20"/>
          <w:szCs w:val="20"/>
        </w:rPr>
        <w:br/>
        <w:t xml:space="preserve">iii) Foreign nurses licensed to practice and actively practising in the country; </w:t>
      </w:r>
      <w:r w:rsidRPr="00585167">
        <w:rPr>
          <w:rFonts w:ascii="Arial" w:hAnsi="Arial" w:cs="Arial"/>
          <w:sz w:val="20"/>
          <w:szCs w:val="20"/>
        </w:rPr>
        <w:br/>
        <w:t xml:space="preserve">iv) Nurses providing long-term care to patients affected by dementia and/or Alzheimer’s disease. </w:t>
      </w:r>
      <w:r w:rsidRPr="00585167">
        <w:rPr>
          <w:rFonts w:ascii="Arial" w:hAnsi="Arial" w:cs="Arial"/>
          <w:sz w:val="20"/>
          <w:szCs w:val="20"/>
        </w:rPr>
        <w:br/>
      </w:r>
      <w:r w:rsidRPr="00585167">
        <w:rPr>
          <w:rFonts w:ascii="Arial" w:hAnsi="Arial" w:cs="Arial"/>
          <w:sz w:val="20"/>
          <w:szCs w:val="20"/>
        </w:rPr>
        <w:br/>
      </w:r>
      <w:r w:rsidRPr="00585167">
        <w:rPr>
          <w:rFonts w:ascii="Arial" w:hAnsi="Arial" w:cs="Arial"/>
          <w:sz w:val="20"/>
          <w:szCs w:val="20"/>
          <w:u w:val="single"/>
        </w:rPr>
        <w:t>Exclusion</w:t>
      </w:r>
      <w:r w:rsidRPr="00585167">
        <w:rPr>
          <w:rFonts w:ascii="Arial" w:hAnsi="Arial" w:cs="Arial"/>
          <w:sz w:val="20"/>
          <w:szCs w:val="20"/>
        </w:rPr>
        <w:t xml:space="preserve">: </w:t>
      </w:r>
      <w:r w:rsidRPr="00585167">
        <w:rPr>
          <w:rFonts w:ascii="Arial" w:hAnsi="Arial" w:cs="Arial"/>
          <w:sz w:val="20"/>
          <w:szCs w:val="20"/>
        </w:rPr>
        <w:br/>
        <w:t xml:space="preserve">i) Students who have not yet graduated; </w:t>
      </w:r>
      <w:r w:rsidRPr="00585167">
        <w:rPr>
          <w:rFonts w:ascii="Arial" w:hAnsi="Arial" w:cs="Arial"/>
          <w:sz w:val="20"/>
          <w:szCs w:val="20"/>
        </w:rPr>
        <w:br/>
        <w:t xml:space="preserve">ii) Nursing aids/assistants and care workers who do not have any </w:t>
      </w:r>
      <w:proofErr w:type="spellStart"/>
      <w:r w:rsidRPr="00585167">
        <w:rPr>
          <w:rFonts w:ascii="Arial" w:hAnsi="Arial" w:cs="Arial"/>
          <w:sz w:val="20"/>
          <w:szCs w:val="20"/>
        </w:rPr>
        <w:t>recognised</w:t>
      </w:r>
      <w:proofErr w:type="spellEnd"/>
      <w:r w:rsidRPr="00585167">
        <w:rPr>
          <w:rFonts w:ascii="Arial" w:hAnsi="Arial" w:cs="Arial"/>
          <w:sz w:val="20"/>
          <w:szCs w:val="20"/>
        </w:rPr>
        <w:t xml:space="preserve"> qualification/certification as a licensed nurse; </w:t>
      </w:r>
      <w:r w:rsidRPr="00585167">
        <w:rPr>
          <w:rFonts w:ascii="Arial" w:hAnsi="Arial" w:cs="Arial"/>
          <w:sz w:val="20"/>
          <w:szCs w:val="20"/>
        </w:rPr>
        <w:br/>
        <w:t xml:space="preserve">iii) Nurses working in administration, research, and in other posts that exclude direct contact with the patients; </w:t>
      </w:r>
      <w:r w:rsidRPr="00585167">
        <w:rPr>
          <w:rFonts w:ascii="Arial" w:hAnsi="Arial" w:cs="Arial"/>
          <w:sz w:val="20"/>
          <w:szCs w:val="20"/>
        </w:rPr>
        <w:br/>
        <w:t xml:space="preserve">iv) Unemployed nurses and retired nurses; </w:t>
      </w:r>
      <w:r w:rsidRPr="00585167">
        <w:rPr>
          <w:rFonts w:ascii="Arial" w:hAnsi="Arial" w:cs="Arial"/>
          <w:sz w:val="20"/>
          <w:szCs w:val="20"/>
        </w:rPr>
        <w:br/>
        <w:t xml:space="preserve">v) Nurses working abroad; </w:t>
      </w:r>
      <w:r w:rsidRPr="00585167">
        <w:rPr>
          <w:rFonts w:ascii="Arial" w:hAnsi="Arial" w:cs="Arial"/>
          <w:sz w:val="20"/>
          <w:szCs w:val="20"/>
        </w:rPr>
        <w:br/>
        <w:t xml:space="preserve">vi) Nurses providing social services; </w:t>
      </w:r>
      <w:r w:rsidRPr="00585167">
        <w:rPr>
          <w:rFonts w:ascii="Arial" w:hAnsi="Arial" w:cs="Arial"/>
          <w:sz w:val="20"/>
          <w:szCs w:val="20"/>
        </w:rPr>
        <w:br/>
        <w:t>vii) Psychiatric nurses.</w:t>
      </w:r>
      <w:r w:rsidRPr="00585167">
        <w:rPr>
          <w:rFonts w:ascii="Arial" w:hAnsi="Arial" w:cs="Arial"/>
          <w:b/>
          <w:bCs/>
          <w:sz w:val="20"/>
          <w:szCs w:val="20"/>
        </w:rPr>
        <w:br/>
      </w:r>
      <w:r w:rsidRPr="00585167">
        <w:rPr>
          <w:rFonts w:ascii="Arial" w:hAnsi="Arial" w:cs="Arial"/>
          <w:b/>
          <w:bCs/>
          <w:sz w:val="20"/>
          <w:szCs w:val="20"/>
        </w:rPr>
        <w:br/>
        <w:t xml:space="preserve">2) </w:t>
      </w:r>
      <w:r w:rsidRPr="00585167">
        <w:rPr>
          <w:rFonts w:ascii="Arial" w:hAnsi="Arial" w:cs="Arial"/>
          <w:b/>
          <w:bCs/>
          <w:color w:val="3562CA"/>
          <w:sz w:val="20"/>
          <w:szCs w:val="20"/>
        </w:rPr>
        <w:t>Personal care workers</w:t>
      </w:r>
      <w:r w:rsidRPr="00585167">
        <w:rPr>
          <w:rFonts w:ascii="Arial" w:hAnsi="Arial" w:cs="Arial"/>
          <w:b/>
          <w:bCs/>
          <w:sz w:val="20"/>
          <w:szCs w:val="20"/>
        </w:rPr>
        <w:t xml:space="preserve"> (</w:t>
      </w:r>
      <w:r w:rsidRPr="00585167">
        <w:rPr>
          <w:rFonts w:ascii="Arial" w:hAnsi="Arial" w:cs="Arial"/>
          <w:b/>
          <w:bCs/>
          <w:color w:val="3562CA"/>
          <w:sz w:val="20"/>
          <w:szCs w:val="20"/>
        </w:rPr>
        <w:t>caregivers</w:t>
      </w:r>
      <w:r w:rsidRPr="00585167">
        <w:rPr>
          <w:rFonts w:ascii="Arial" w:hAnsi="Arial" w:cs="Arial"/>
          <w:b/>
          <w:bCs/>
          <w:sz w:val="20"/>
          <w:szCs w:val="20"/>
        </w:rPr>
        <w:t>) include formal workers providing LTC services at home or in institutions (other than hospitals) and who are not qualified or certified as nurses. As per the draft definition in the ISCO-08 classification, personal care workers are defined as people providing routine personal care, such as bathing, dressing, or grooming, to elderly, convalescent, or disabled persons in their own homes or in institutions.</w:t>
      </w:r>
      <w:r w:rsidRPr="00585167">
        <w:rPr>
          <w:rFonts w:ascii="Arial" w:hAnsi="Arial" w:cs="Arial"/>
          <w:b/>
          <w:bCs/>
          <w:sz w:val="20"/>
          <w:szCs w:val="20"/>
        </w:rPr>
        <w:br/>
      </w:r>
      <w:r w:rsidRPr="00585167">
        <w:rPr>
          <w:sz w:val="20"/>
          <w:szCs w:val="20"/>
        </w:rPr>
        <w:br/>
      </w:r>
      <w:r w:rsidRPr="00585167">
        <w:rPr>
          <w:rFonts w:ascii="Arial" w:hAnsi="Arial" w:cs="Arial"/>
          <w:sz w:val="20"/>
          <w:szCs w:val="20"/>
          <w:u w:val="single"/>
        </w:rPr>
        <w:t>Inclusion</w:t>
      </w:r>
      <w:r w:rsidRPr="00585167">
        <w:rPr>
          <w:rFonts w:ascii="Arial" w:hAnsi="Arial" w:cs="Arial"/>
          <w:sz w:val="20"/>
          <w:szCs w:val="20"/>
        </w:rPr>
        <w:t xml:space="preserve">: </w:t>
      </w:r>
      <w:r w:rsidRPr="00585167">
        <w:rPr>
          <w:rFonts w:ascii="Arial" w:hAnsi="Arial" w:cs="Arial"/>
          <w:sz w:val="20"/>
          <w:szCs w:val="20"/>
        </w:rPr>
        <w:br/>
        <w:t xml:space="preserve">i) Nursing aids/assistants and care workers providing LTC services, who do not have any </w:t>
      </w:r>
      <w:proofErr w:type="spellStart"/>
      <w:r w:rsidRPr="00585167">
        <w:rPr>
          <w:rFonts w:ascii="Arial" w:hAnsi="Arial" w:cs="Arial"/>
          <w:sz w:val="20"/>
          <w:szCs w:val="20"/>
        </w:rPr>
        <w:t>recognised</w:t>
      </w:r>
      <w:proofErr w:type="spellEnd"/>
      <w:r w:rsidRPr="00585167">
        <w:rPr>
          <w:rFonts w:ascii="Arial" w:hAnsi="Arial" w:cs="Arial"/>
          <w:sz w:val="20"/>
          <w:szCs w:val="20"/>
        </w:rPr>
        <w:t xml:space="preserve"> </w:t>
      </w:r>
      <w:r w:rsidRPr="00585167">
        <w:rPr>
          <w:rFonts w:ascii="Arial" w:hAnsi="Arial" w:cs="Arial"/>
          <w:sz w:val="20"/>
          <w:szCs w:val="20"/>
        </w:rPr>
        <w:lastRenderedPageBreak/>
        <w:t xml:space="preserve">qualification/certification in nursing; </w:t>
      </w:r>
      <w:r w:rsidRPr="00585167">
        <w:rPr>
          <w:rFonts w:ascii="Arial" w:hAnsi="Arial" w:cs="Arial"/>
          <w:sz w:val="20"/>
          <w:szCs w:val="20"/>
        </w:rPr>
        <w:br/>
        <w:t xml:space="preserve">ii) Family members, </w:t>
      </w:r>
      <w:proofErr w:type="spellStart"/>
      <w:r w:rsidRPr="00585167">
        <w:rPr>
          <w:rFonts w:ascii="Arial" w:hAnsi="Arial" w:cs="Arial"/>
          <w:sz w:val="20"/>
          <w:szCs w:val="20"/>
        </w:rPr>
        <w:t>neighbours</w:t>
      </w:r>
      <w:proofErr w:type="spellEnd"/>
      <w:r w:rsidRPr="00585167">
        <w:rPr>
          <w:rFonts w:ascii="Arial" w:hAnsi="Arial" w:cs="Arial"/>
          <w:sz w:val="20"/>
          <w:szCs w:val="20"/>
        </w:rPr>
        <w:t xml:space="preserve"> or friends employed (i.e., under a formal contractual obligation and/or declared to social security systems as caregiver) by the care recipient, or person/agency representing the care recipient, and/or by public care services and private care service companies, to provide the care services to the person in need for care.</w:t>
      </w:r>
      <w:r w:rsidRPr="00585167">
        <w:rPr>
          <w:rFonts w:ascii="Arial" w:hAnsi="Arial" w:cs="Arial"/>
          <w:sz w:val="20"/>
          <w:szCs w:val="20"/>
        </w:rPr>
        <w:br/>
      </w:r>
      <w:r w:rsidRPr="00585167">
        <w:rPr>
          <w:rFonts w:ascii="Arial" w:hAnsi="Arial" w:cs="Arial"/>
          <w:sz w:val="20"/>
          <w:szCs w:val="20"/>
        </w:rPr>
        <w:br/>
      </w:r>
      <w:r w:rsidRPr="00585167">
        <w:rPr>
          <w:rFonts w:ascii="Arial" w:hAnsi="Arial" w:cs="Arial"/>
          <w:sz w:val="20"/>
          <w:szCs w:val="20"/>
          <w:u w:val="single"/>
        </w:rPr>
        <w:t>Exclusion</w:t>
      </w:r>
      <w:r w:rsidRPr="00585167">
        <w:rPr>
          <w:rFonts w:ascii="Arial" w:hAnsi="Arial" w:cs="Arial"/>
          <w:sz w:val="20"/>
          <w:szCs w:val="20"/>
        </w:rPr>
        <w:t xml:space="preserve">: </w:t>
      </w:r>
      <w:r w:rsidRPr="00585167">
        <w:rPr>
          <w:rFonts w:ascii="Arial" w:hAnsi="Arial" w:cs="Arial"/>
          <w:sz w:val="20"/>
          <w:szCs w:val="20"/>
        </w:rPr>
        <w:br/>
        <w:t xml:space="preserve">i) Informal caregivers receiving income support or other cash payments from the care recipient as part of cash </w:t>
      </w:r>
      <w:proofErr w:type="spellStart"/>
      <w:r w:rsidRPr="00585167">
        <w:rPr>
          <w:rFonts w:ascii="Arial" w:hAnsi="Arial" w:cs="Arial"/>
          <w:sz w:val="20"/>
          <w:szCs w:val="20"/>
        </w:rPr>
        <w:t>programmes</w:t>
      </w:r>
      <w:proofErr w:type="spellEnd"/>
      <w:r w:rsidRPr="00585167">
        <w:rPr>
          <w:rFonts w:ascii="Arial" w:hAnsi="Arial" w:cs="Arial"/>
          <w:sz w:val="20"/>
          <w:szCs w:val="20"/>
        </w:rPr>
        <w:t xml:space="preserve"> and/or consumer-choice </w:t>
      </w:r>
      <w:proofErr w:type="spellStart"/>
      <w:r w:rsidRPr="00585167">
        <w:rPr>
          <w:rFonts w:ascii="Arial" w:hAnsi="Arial" w:cs="Arial"/>
          <w:sz w:val="20"/>
          <w:szCs w:val="20"/>
        </w:rPr>
        <w:t>programmes</w:t>
      </w:r>
      <w:proofErr w:type="spellEnd"/>
      <w:r w:rsidRPr="00585167">
        <w:rPr>
          <w:rFonts w:ascii="Arial" w:hAnsi="Arial" w:cs="Arial"/>
          <w:sz w:val="20"/>
          <w:szCs w:val="20"/>
        </w:rPr>
        <w:t>, but who are not formally employed, or paid for, by the care recipient (or person/agency representing the care recipient, including providers/</w:t>
      </w:r>
      <w:proofErr w:type="spellStart"/>
      <w:r w:rsidRPr="00585167">
        <w:rPr>
          <w:rFonts w:ascii="Arial" w:hAnsi="Arial" w:cs="Arial"/>
          <w:sz w:val="20"/>
          <w:szCs w:val="20"/>
        </w:rPr>
        <w:t>organisations</w:t>
      </w:r>
      <w:proofErr w:type="spellEnd"/>
      <w:r w:rsidRPr="00585167">
        <w:rPr>
          <w:rFonts w:ascii="Arial" w:hAnsi="Arial" w:cs="Arial"/>
          <w:sz w:val="20"/>
          <w:szCs w:val="20"/>
        </w:rPr>
        <w:t xml:space="preserve">, such as public social care services and private care service companies); </w:t>
      </w:r>
      <w:r w:rsidRPr="00585167">
        <w:rPr>
          <w:rFonts w:ascii="Arial" w:hAnsi="Arial" w:cs="Arial"/>
          <w:sz w:val="20"/>
          <w:szCs w:val="20"/>
        </w:rPr>
        <w:br/>
        <w:t xml:space="preserve">ii) Unemployed and retired caregivers; </w:t>
      </w:r>
      <w:r w:rsidRPr="00585167">
        <w:rPr>
          <w:rFonts w:ascii="Arial" w:hAnsi="Arial" w:cs="Arial"/>
          <w:sz w:val="20"/>
          <w:szCs w:val="20"/>
        </w:rPr>
        <w:br/>
        <w:t xml:space="preserve">iii) Caregivers working abroad; </w:t>
      </w:r>
      <w:r w:rsidRPr="00585167">
        <w:rPr>
          <w:rFonts w:ascii="Arial" w:hAnsi="Arial" w:cs="Arial"/>
          <w:sz w:val="20"/>
          <w:szCs w:val="20"/>
        </w:rPr>
        <w:br/>
        <w:t xml:space="preserve">iv) Caregivers in assessment teams employed to evaluate care needs and other persons employed in administrative positions; </w:t>
      </w:r>
      <w:r w:rsidRPr="00585167">
        <w:rPr>
          <w:rFonts w:ascii="Arial" w:hAnsi="Arial" w:cs="Arial"/>
          <w:sz w:val="20"/>
          <w:szCs w:val="20"/>
        </w:rPr>
        <w:br/>
        <w:t>vi) Social workers/community workers.</w:t>
      </w:r>
      <w:r w:rsidRPr="00585167">
        <w:rPr>
          <w:rFonts w:ascii="Arial" w:hAnsi="Arial" w:cs="Arial"/>
          <w:b/>
          <w:bCs/>
          <w:sz w:val="20"/>
          <w:szCs w:val="20"/>
        </w:rPr>
        <w:br/>
      </w:r>
      <w:r w:rsidRPr="00585167">
        <w:rPr>
          <w:sz w:val="20"/>
          <w:szCs w:val="20"/>
        </w:rPr>
        <w:br/>
      </w:r>
      <w:r w:rsidRPr="00585167">
        <w:rPr>
          <w:rFonts w:ascii="Arial" w:hAnsi="Arial" w:cs="Arial"/>
          <w:b/>
          <w:bCs/>
          <w:sz w:val="20"/>
          <w:szCs w:val="20"/>
          <w:u w:val="single"/>
        </w:rPr>
        <w:t>Long-term care settings</w:t>
      </w:r>
      <w:r w:rsidRPr="00585167">
        <w:rPr>
          <w:rFonts w:ascii="Arial" w:hAnsi="Arial" w:cs="Arial"/>
          <w:b/>
          <w:bCs/>
          <w:sz w:val="20"/>
          <w:szCs w:val="20"/>
        </w:rPr>
        <w:br/>
        <w:t xml:space="preserve">- </w:t>
      </w:r>
      <w:r w:rsidRPr="00585167">
        <w:rPr>
          <w:rFonts w:ascii="Arial" w:hAnsi="Arial" w:cs="Arial"/>
          <w:b/>
          <w:bCs/>
          <w:color w:val="3562CA"/>
          <w:sz w:val="20"/>
          <w:szCs w:val="20"/>
        </w:rPr>
        <w:t>Long-term care at home</w:t>
      </w:r>
      <w:r w:rsidRPr="00585167">
        <w:rPr>
          <w:rFonts w:ascii="Arial" w:hAnsi="Arial" w:cs="Arial"/>
          <w:b/>
          <w:bCs/>
          <w:sz w:val="20"/>
          <w:szCs w:val="20"/>
        </w:rPr>
        <w:t xml:space="preserve"> is provided to people with functional restrictions who mainly reside at their own home. It also applies to the use of institutions on a temporary basis to support continued living at home - such as in the case of community care and day care </w:t>
      </w:r>
      <w:proofErr w:type="spellStart"/>
      <w:r w:rsidRPr="00585167">
        <w:rPr>
          <w:rFonts w:ascii="Arial" w:hAnsi="Arial" w:cs="Arial"/>
          <w:b/>
          <w:bCs/>
          <w:sz w:val="20"/>
          <w:szCs w:val="20"/>
        </w:rPr>
        <w:t>centres</w:t>
      </w:r>
      <w:proofErr w:type="spellEnd"/>
      <w:r w:rsidRPr="00585167">
        <w:rPr>
          <w:rFonts w:ascii="Arial" w:hAnsi="Arial" w:cs="Arial"/>
          <w:b/>
          <w:bCs/>
          <w:sz w:val="20"/>
          <w:szCs w:val="20"/>
        </w:rPr>
        <w:t xml:space="preserve"> and in the case of respite care. Home care also includes specially designed or adapted living arrangements (for instance, sheltered house) for persons who require help on a regular basis while guaranteeing a high degree of autonomy and self-control, and supportive living arrangements.</w:t>
      </w:r>
      <w:r w:rsidRPr="00585167">
        <w:rPr>
          <w:rFonts w:ascii="Arial" w:hAnsi="Arial" w:cs="Arial"/>
          <w:b/>
          <w:bCs/>
          <w:sz w:val="20"/>
          <w:szCs w:val="20"/>
        </w:rPr>
        <w:br/>
      </w:r>
      <w:r w:rsidRPr="00585167">
        <w:rPr>
          <w:rFonts w:ascii="Arial" w:hAnsi="Arial" w:cs="Arial"/>
          <w:b/>
          <w:bCs/>
          <w:sz w:val="20"/>
          <w:szCs w:val="20"/>
        </w:rPr>
        <w:br/>
        <w:t xml:space="preserve">- </w:t>
      </w:r>
      <w:r w:rsidRPr="00585167">
        <w:rPr>
          <w:rFonts w:ascii="Arial" w:hAnsi="Arial" w:cs="Arial"/>
          <w:b/>
          <w:bCs/>
          <w:color w:val="3562CA"/>
          <w:sz w:val="20"/>
          <w:szCs w:val="20"/>
        </w:rPr>
        <w:t>Long-term care institutions</w:t>
      </w:r>
      <w:r w:rsidRPr="00585167">
        <w:rPr>
          <w:rFonts w:ascii="Arial" w:hAnsi="Arial" w:cs="Arial"/>
          <w:b/>
          <w:bCs/>
          <w:sz w:val="20"/>
          <w:szCs w:val="20"/>
        </w:rPr>
        <w:t xml:space="preserve"> herein refer to nursing and residential care facilities (</w:t>
      </w:r>
      <w:r w:rsidRPr="00585167">
        <w:rPr>
          <w:rFonts w:ascii="Arial" w:hAnsi="Arial" w:cs="Arial"/>
          <w:b/>
          <w:bCs/>
          <w:color w:val="3562CA"/>
          <w:sz w:val="20"/>
          <w:szCs w:val="20"/>
        </w:rPr>
        <w:t>HP.2</w:t>
      </w:r>
      <w:r w:rsidRPr="00585167">
        <w:rPr>
          <w:rFonts w:ascii="Arial" w:hAnsi="Arial" w:cs="Arial"/>
          <w:b/>
          <w:bCs/>
          <w:sz w:val="20"/>
          <w:szCs w:val="20"/>
        </w:rPr>
        <w:t>) which provide accommodation and long-term care as a package. They refer to specially designed institutions or hospital-like settings where the predominant service component is long-term care and the services are provided for people with moderate to severe functional restrictions.</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sz w:val="20"/>
          <w:szCs w:val="20"/>
          <w:u w:val="single"/>
        </w:rPr>
        <w:t>Inclusion (for LTC institutions)</w:t>
      </w:r>
      <w:r w:rsidRPr="00585167">
        <w:rPr>
          <w:rFonts w:ascii="Arial" w:hAnsi="Arial" w:cs="Arial"/>
          <w:sz w:val="20"/>
          <w:szCs w:val="20"/>
        </w:rPr>
        <w:t>:</w:t>
      </w:r>
      <w:r w:rsidRPr="00585167">
        <w:rPr>
          <w:rFonts w:ascii="Arial" w:hAnsi="Arial" w:cs="Arial"/>
          <w:sz w:val="20"/>
          <w:szCs w:val="20"/>
        </w:rPr>
        <w:br/>
        <w:t xml:space="preserve">- Nurses and personal </w:t>
      </w:r>
      <w:proofErr w:type="spellStart"/>
      <w:r w:rsidRPr="00585167">
        <w:rPr>
          <w:rFonts w:ascii="Arial" w:hAnsi="Arial" w:cs="Arial"/>
          <w:sz w:val="20"/>
          <w:szCs w:val="20"/>
        </w:rPr>
        <w:t>carers</w:t>
      </w:r>
      <w:proofErr w:type="spellEnd"/>
      <w:r w:rsidRPr="00585167">
        <w:rPr>
          <w:rFonts w:ascii="Arial" w:hAnsi="Arial" w:cs="Arial"/>
          <w:sz w:val="20"/>
          <w:szCs w:val="20"/>
        </w:rPr>
        <w:t xml:space="preserve"> providing LTC services in nursing and residential care facilities (</w:t>
      </w:r>
      <w:r w:rsidRPr="00585167">
        <w:rPr>
          <w:rFonts w:ascii="Arial" w:hAnsi="Arial" w:cs="Arial"/>
          <w:color w:val="3562CA"/>
          <w:sz w:val="20"/>
          <w:szCs w:val="20"/>
        </w:rPr>
        <w:t>HP.2</w:t>
      </w:r>
      <w:r w:rsidRPr="00585167">
        <w:rPr>
          <w:rFonts w:ascii="Arial" w:hAnsi="Arial" w:cs="Arial"/>
          <w:sz w:val="20"/>
          <w:szCs w:val="20"/>
        </w:rPr>
        <w:t>) dedicated to long-term nursing care (</w:t>
      </w:r>
      <w:r w:rsidRPr="00585167">
        <w:rPr>
          <w:rFonts w:ascii="Arial" w:hAnsi="Arial" w:cs="Arial"/>
          <w:color w:val="3562CA"/>
          <w:sz w:val="20"/>
          <w:szCs w:val="20"/>
        </w:rPr>
        <w:t>HC.3</w:t>
      </w:r>
      <w:r w:rsidRPr="00585167">
        <w:rPr>
          <w:rFonts w:ascii="Arial" w:hAnsi="Arial" w:cs="Arial"/>
          <w:sz w:val="20"/>
          <w:szCs w:val="20"/>
        </w:rPr>
        <w:t>).</w:t>
      </w:r>
      <w:r w:rsidRPr="00585167">
        <w:rPr>
          <w:rFonts w:ascii="Arial" w:hAnsi="Arial" w:cs="Arial"/>
          <w:sz w:val="20"/>
          <w:szCs w:val="20"/>
        </w:rPr>
        <w:br/>
      </w:r>
      <w:r w:rsidRPr="00585167">
        <w:rPr>
          <w:rFonts w:ascii="Arial" w:hAnsi="Arial" w:cs="Arial"/>
          <w:sz w:val="20"/>
          <w:szCs w:val="20"/>
        </w:rPr>
        <w:br/>
      </w:r>
      <w:r w:rsidRPr="00585167">
        <w:rPr>
          <w:rFonts w:ascii="Arial" w:hAnsi="Arial" w:cs="Arial"/>
          <w:sz w:val="20"/>
          <w:szCs w:val="20"/>
          <w:u w:val="single"/>
        </w:rPr>
        <w:t>Exclusion (for LTC institutions)</w:t>
      </w:r>
      <w:r w:rsidRPr="00585167">
        <w:rPr>
          <w:rFonts w:ascii="Arial" w:hAnsi="Arial" w:cs="Arial"/>
          <w:sz w:val="20"/>
          <w:szCs w:val="20"/>
        </w:rPr>
        <w:t xml:space="preserve">: </w:t>
      </w:r>
      <w:r w:rsidRPr="00585167">
        <w:rPr>
          <w:rFonts w:ascii="Arial" w:hAnsi="Arial" w:cs="Arial"/>
          <w:sz w:val="20"/>
          <w:szCs w:val="20"/>
        </w:rPr>
        <w:br/>
        <w:t xml:space="preserve">- Nurses and personal </w:t>
      </w:r>
      <w:proofErr w:type="spellStart"/>
      <w:r w:rsidRPr="00585167">
        <w:rPr>
          <w:rFonts w:ascii="Arial" w:hAnsi="Arial" w:cs="Arial"/>
          <w:sz w:val="20"/>
          <w:szCs w:val="20"/>
        </w:rPr>
        <w:t>carers</w:t>
      </w:r>
      <w:proofErr w:type="spellEnd"/>
      <w:r w:rsidRPr="00585167">
        <w:rPr>
          <w:rFonts w:ascii="Arial" w:hAnsi="Arial" w:cs="Arial"/>
          <w:sz w:val="20"/>
          <w:szCs w:val="20"/>
        </w:rPr>
        <w:t xml:space="preserve"> providing LTC services in institutions used on a temporary basis to support continued living at home - such as community care, day care </w:t>
      </w:r>
      <w:proofErr w:type="spellStart"/>
      <w:r w:rsidRPr="00585167">
        <w:rPr>
          <w:rFonts w:ascii="Arial" w:hAnsi="Arial" w:cs="Arial"/>
          <w:sz w:val="20"/>
          <w:szCs w:val="20"/>
        </w:rPr>
        <w:t>centres</w:t>
      </w:r>
      <w:proofErr w:type="spellEnd"/>
      <w:r w:rsidRPr="00585167">
        <w:rPr>
          <w:rFonts w:ascii="Arial" w:hAnsi="Arial" w:cs="Arial"/>
          <w:sz w:val="20"/>
          <w:szCs w:val="20"/>
        </w:rPr>
        <w:t xml:space="preserve"> and respite care</w:t>
      </w:r>
      <w:r w:rsidRPr="00585167">
        <w:rPr>
          <w:rFonts w:ascii="Arial" w:hAnsi="Arial" w:cs="Arial"/>
          <w:sz w:val="20"/>
          <w:szCs w:val="20"/>
        </w:rPr>
        <w:br/>
        <w:t xml:space="preserve">- Nurses and personal </w:t>
      </w:r>
      <w:proofErr w:type="spellStart"/>
      <w:r w:rsidRPr="00585167">
        <w:rPr>
          <w:rFonts w:ascii="Arial" w:hAnsi="Arial" w:cs="Arial"/>
          <w:sz w:val="20"/>
          <w:szCs w:val="20"/>
        </w:rPr>
        <w:t>carers</w:t>
      </w:r>
      <w:proofErr w:type="spellEnd"/>
      <w:r w:rsidRPr="00585167">
        <w:rPr>
          <w:rFonts w:ascii="Arial" w:hAnsi="Arial" w:cs="Arial"/>
          <w:sz w:val="20"/>
          <w:szCs w:val="20"/>
        </w:rPr>
        <w:t xml:space="preserve"> providing LTC services in specially designed or adapted living arrangements for persons who require help on a regular basis while guaranteeing a high degree of autonomy and self-control (defined as home).</w:t>
      </w:r>
      <w:r w:rsidRPr="00585167">
        <w:rPr>
          <w:rFonts w:ascii="Arial" w:hAnsi="Arial" w:cs="Arial"/>
          <w:sz w:val="20"/>
          <w:szCs w:val="20"/>
        </w:rPr>
        <w:br/>
        <w:t xml:space="preserve">- Nurses and personal </w:t>
      </w:r>
      <w:proofErr w:type="spellStart"/>
      <w:r w:rsidRPr="00585167">
        <w:rPr>
          <w:rFonts w:ascii="Arial" w:hAnsi="Arial" w:cs="Arial"/>
          <w:sz w:val="20"/>
          <w:szCs w:val="20"/>
        </w:rPr>
        <w:t>carers</w:t>
      </w:r>
      <w:proofErr w:type="spellEnd"/>
      <w:r w:rsidRPr="00585167">
        <w:rPr>
          <w:rFonts w:ascii="Arial" w:hAnsi="Arial" w:cs="Arial"/>
          <w:sz w:val="20"/>
          <w:szCs w:val="20"/>
        </w:rPr>
        <w:t xml:space="preserve"> providing LTC services in hospitals (</w:t>
      </w:r>
      <w:r w:rsidRPr="00585167">
        <w:rPr>
          <w:rFonts w:ascii="Arial" w:hAnsi="Arial" w:cs="Arial"/>
          <w:color w:val="3562CA"/>
          <w:sz w:val="20"/>
          <w:szCs w:val="20"/>
        </w:rPr>
        <w:t>HP.1</w:t>
      </w:r>
      <w:r w:rsidRPr="00585167">
        <w:rPr>
          <w:rFonts w:ascii="Arial" w:hAnsi="Arial" w:cs="Arial"/>
          <w:sz w:val="20"/>
          <w:szCs w:val="20"/>
        </w:rPr>
        <w:t>).</w:t>
      </w:r>
      <w:r w:rsidRPr="00585167">
        <w:rPr>
          <w:sz w:val="20"/>
          <w:szCs w:val="20"/>
        </w:rPr>
        <w:br/>
      </w:r>
      <w:r w:rsidRPr="00585167">
        <w:rPr>
          <w:sz w:val="20"/>
          <w:szCs w:val="20"/>
        </w:rPr>
        <w:br/>
      </w:r>
      <w:r w:rsidRPr="00585167">
        <w:rPr>
          <w:rFonts w:ascii="Arial" w:hAnsi="Arial" w:cs="Arial"/>
          <w:b/>
          <w:bCs/>
          <w:sz w:val="20"/>
          <w:szCs w:val="20"/>
        </w:rPr>
        <w:t>Full-time equivalent data are usually calculated on the basis of the standard or normal working time in the country.</w:t>
      </w:r>
    </w:p>
    <w:p w:rsidR="006B4437" w:rsidRPr="00585167" w:rsidRDefault="006B4437" w:rsidP="000704A7">
      <w:r w:rsidRPr="00585167">
        <w:t xml:space="preserve"> </w:t>
      </w:r>
    </w:p>
    <w:p w:rsidR="00453AA4" w:rsidRPr="00585167" w:rsidRDefault="006B4437">
      <w:pPr>
        <w:rPr>
          <w:sz w:val="20"/>
          <w:szCs w:val="20"/>
        </w:rPr>
      </w:pPr>
      <w:r w:rsidRPr="00585167">
        <w:rPr>
          <w:rFonts w:ascii="Arial" w:hAnsi="Arial" w:cs="Arial"/>
          <w:b/>
          <w:bCs/>
          <w:color w:val="FF0000"/>
          <w:sz w:val="20"/>
          <w:szCs w:val="20"/>
        </w:rPr>
        <w:t>Sources and Methods</w:t>
      </w:r>
      <w:r w:rsidRPr="00585167">
        <w:rPr>
          <w:rFonts w:ascii="Arial" w:hAnsi="Arial" w:cs="Arial"/>
          <w:b/>
          <w:bCs/>
          <w:color w:val="FF0000"/>
          <w:sz w:val="20"/>
          <w:szCs w:val="20"/>
        </w:rPr>
        <w:br/>
      </w:r>
      <w:r w:rsidRPr="00585167">
        <w:rPr>
          <w:rFonts w:ascii="Arial" w:hAnsi="Arial" w:cs="Arial"/>
          <w:b/>
          <w:bCs/>
          <w:color w:val="FF0000"/>
          <w:sz w:val="20"/>
          <w:szCs w:val="20"/>
        </w:rPr>
        <w:br/>
      </w:r>
      <w:r w:rsidRPr="00585167">
        <w:rPr>
          <w:rFonts w:ascii="Arial" w:hAnsi="Arial" w:cs="Arial"/>
          <w:b/>
          <w:bCs/>
          <w:color w:val="004080"/>
          <w:sz w:val="20"/>
          <w:szCs w:val="20"/>
        </w:rPr>
        <w:t>Hungary</w:t>
      </w:r>
      <w:r w:rsidR="008D6AA0" w:rsidRPr="00585167">
        <w:rPr>
          <w:rFonts w:ascii="Arial" w:hAnsi="Arial" w:cs="Arial"/>
          <w:b/>
          <w:bCs/>
          <w:color w:val="004080"/>
          <w:sz w:val="20"/>
          <w:szCs w:val="20"/>
        </w:rPr>
        <w:t xml:space="preserve"> </w:t>
      </w:r>
      <w:r w:rsidRPr="00585167">
        <w:rPr>
          <w:sz w:val="20"/>
          <w:szCs w:val="20"/>
        </w:rPr>
        <w:br/>
      </w:r>
      <w:r w:rsidRPr="00585167">
        <w:rPr>
          <w:sz w:val="20"/>
          <w:szCs w:val="20"/>
        </w:rPr>
        <w:br/>
      </w:r>
      <w:r w:rsidR="00F53F0E" w:rsidRPr="00585167">
        <w:rPr>
          <w:b/>
          <w:bCs/>
          <w:sz w:val="20"/>
          <w:szCs w:val="20"/>
        </w:rPr>
        <w:t xml:space="preserve">Source: </w:t>
      </w:r>
      <w:r w:rsidR="00404499" w:rsidRPr="00585167">
        <w:rPr>
          <w:b/>
          <w:sz w:val="20"/>
          <w:szCs w:val="20"/>
        </w:rPr>
        <w:t>Hungarian Central Statistical Office</w:t>
      </w:r>
      <w:r w:rsidR="00404499" w:rsidRPr="00585167">
        <w:rPr>
          <w:sz w:val="20"/>
          <w:szCs w:val="20"/>
        </w:rPr>
        <w:t xml:space="preserve"> (</w:t>
      </w:r>
      <w:r w:rsidRPr="00585167">
        <w:rPr>
          <w:bCs/>
          <w:sz w:val="20"/>
          <w:szCs w:val="20"/>
        </w:rPr>
        <w:t>KSH</w:t>
      </w:r>
      <w:r w:rsidR="009E774B" w:rsidRPr="00585167">
        <w:rPr>
          <w:sz w:val="20"/>
          <w:szCs w:val="20"/>
        </w:rPr>
        <w:t>, in Hungarian</w:t>
      </w:r>
      <w:r w:rsidR="00404499" w:rsidRPr="00585167">
        <w:rPr>
          <w:b/>
          <w:bCs/>
          <w:sz w:val="20"/>
          <w:szCs w:val="20"/>
        </w:rPr>
        <w:t>)</w:t>
      </w:r>
      <w:r w:rsidRPr="00585167">
        <w:rPr>
          <w:b/>
          <w:bCs/>
          <w:sz w:val="20"/>
          <w:szCs w:val="20"/>
        </w:rPr>
        <w:t xml:space="preserve"> Social Yearbook</w:t>
      </w:r>
      <w:r w:rsidR="001E31F1" w:rsidRPr="00585167">
        <w:rPr>
          <w:sz w:val="20"/>
          <w:szCs w:val="20"/>
        </w:rPr>
        <w:t xml:space="preserve">, data available from different tables </w:t>
      </w:r>
      <w:r w:rsidRPr="00585167">
        <w:rPr>
          <w:sz w:val="20"/>
          <w:szCs w:val="20"/>
        </w:rPr>
        <w:t>and derived from administrative data collections.</w:t>
      </w:r>
      <w:r w:rsidRPr="00585167">
        <w:rPr>
          <w:sz w:val="20"/>
          <w:szCs w:val="20"/>
        </w:rPr>
        <w:br/>
      </w:r>
      <w:r w:rsidR="00F53F0E" w:rsidRPr="00585167">
        <w:rPr>
          <w:b/>
          <w:sz w:val="20"/>
          <w:szCs w:val="20"/>
        </w:rPr>
        <w:t>Coverage</w:t>
      </w:r>
      <w:proofErr w:type="gramStart"/>
      <w:r w:rsidR="00F53F0E" w:rsidRPr="00585167">
        <w:rPr>
          <w:b/>
          <w:sz w:val="20"/>
          <w:szCs w:val="20"/>
        </w:rPr>
        <w:t>:</w:t>
      </w:r>
      <w:proofErr w:type="gramEnd"/>
      <w:r w:rsidR="00F53F0E" w:rsidRPr="00585167">
        <w:rPr>
          <w:b/>
          <w:sz w:val="20"/>
          <w:szCs w:val="20"/>
        </w:rPr>
        <w:br/>
      </w:r>
      <w:r w:rsidR="006C5C51" w:rsidRPr="00585167">
        <w:rPr>
          <w:sz w:val="20"/>
          <w:szCs w:val="20"/>
        </w:rPr>
        <w:t xml:space="preserve">- </w:t>
      </w:r>
      <w:r w:rsidRPr="00585167">
        <w:rPr>
          <w:sz w:val="20"/>
          <w:szCs w:val="20"/>
          <w:u w:val="single"/>
        </w:rPr>
        <w:t>Home care includes the following forms of care</w:t>
      </w:r>
      <w:r w:rsidRPr="00585167">
        <w:rPr>
          <w:sz w:val="20"/>
          <w:szCs w:val="20"/>
        </w:rPr>
        <w:t xml:space="preserve">: </w:t>
      </w:r>
    </w:p>
    <w:p w:rsidR="00A00660" w:rsidRPr="00585167" w:rsidRDefault="006B4437" w:rsidP="00453AA4">
      <w:pPr>
        <w:ind w:left="1134"/>
        <w:rPr>
          <w:sz w:val="20"/>
          <w:szCs w:val="20"/>
        </w:rPr>
      </w:pPr>
      <w:r w:rsidRPr="00585167">
        <w:rPr>
          <w:sz w:val="20"/>
          <w:szCs w:val="20"/>
        </w:rPr>
        <w:t xml:space="preserve">- Domestic care: basic social </w:t>
      </w:r>
      <w:r w:rsidR="00404499" w:rsidRPr="00585167">
        <w:rPr>
          <w:sz w:val="20"/>
          <w:szCs w:val="20"/>
        </w:rPr>
        <w:t xml:space="preserve">and health </w:t>
      </w:r>
      <w:r w:rsidRPr="00585167">
        <w:rPr>
          <w:sz w:val="20"/>
          <w:szCs w:val="20"/>
        </w:rPr>
        <w:t>service provided to persons being unable to care for themselves in their home as well as to psychiatric patients, disabled persons and addicts who, due to their condition, need help in performing the tasks necessary for independent life.</w:t>
      </w:r>
      <w:r w:rsidRPr="00585167">
        <w:rPr>
          <w:sz w:val="20"/>
          <w:szCs w:val="20"/>
        </w:rPr>
        <w:br/>
      </w:r>
      <w:r w:rsidRPr="00585167">
        <w:rPr>
          <w:sz w:val="20"/>
          <w:szCs w:val="20"/>
        </w:rPr>
        <w:lastRenderedPageBreak/>
        <w:t xml:space="preserve">- </w:t>
      </w:r>
      <w:r w:rsidR="003E5BDD" w:rsidRPr="00585167">
        <w:rPr>
          <w:sz w:val="20"/>
          <w:szCs w:val="20"/>
        </w:rPr>
        <w:t xml:space="preserve">Day home </w:t>
      </w:r>
      <w:r w:rsidRPr="00585167">
        <w:rPr>
          <w:sz w:val="20"/>
          <w:szCs w:val="20"/>
        </w:rPr>
        <w:t>for the aged: provides day care for elderly people who are partially capable of looking after themselves</w:t>
      </w:r>
      <w:r w:rsidR="006C5C51" w:rsidRPr="00585167">
        <w:rPr>
          <w:sz w:val="20"/>
          <w:szCs w:val="20"/>
        </w:rPr>
        <w:t xml:space="preserve"> </w:t>
      </w:r>
      <w:r w:rsidRPr="00585167">
        <w:rPr>
          <w:sz w:val="20"/>
          <w:szCs w:val="20"/>
        </w:rPr>
        <w:t>and in need of social and mental support, and enables them to maintain social relations, satisfy basic hygienic needs and to get daytime meals upon request.     </w:t>
      </w:r>
      <w:r w:rsidRPr="00585167">
        <w:rPr>
          <w:sz w:val="20"/>
          <w:szCs w:val="20"/>
        </w:rPr>
        <w:br/>
        <w:t>- Day home for disabled</w:t>
      </w:r>
      <w:r w:rsidR="003E5BDD" w:rsidRPr="00585167">
        <w:rPr>
          <w:sz w:val="20"/>
          <w:szCs w:val="20"/>
        </w:rPr>
        <w:t>, psychiatric</w:t>
      </w:r>
      <w:r w:rsidR="00871878" w:rsidRPr="00585167">
        <w:rPr>
          <w:sz w:val="20"/>
          <w:szCs w:val="20"/>
        </w:rPr>
        <w:t>, addict</w:t>
      </w:r>
      <w:r w:rsidR="00AB0E76" w:rsidRPr="00585167">
        <w:rPr>
          <w:sz w:val="20"/>
          <w:szCs w:val="20"/>
        </w:rPr>
        <w:t>ed</w:t>
      </w:r>
      <w:r w:rsidR="003E5BDD" w:rsidRPr="00585167">
        <w:rPr>
          <w:sz w:val="20"/>
          <w:szCs w:val="20"/>
        </w:rPr>
        <w:t xml:space="preserve"> patients</w:t>
      </w:r>
      <w:r w:rsidRPr="00585167">
        <w:rPr>
          <w:sz w:val="20"/>
          <w:szCs w:val="20"/>
        </w:rPr>
        <w:t xml:space="preserve">: enables disabled or autistic people over three years of age living in their own homes and not needing supervision to find daytime shelter, maintain social relations and satisfy basic hygienic needs and to get daytime meals upon request. </w:t>
      </w:r>
    </w:p>
    <w:p w:rsidR="00A00660" w:rsidRPr="00585167" w:rsidRDefault="006C5C51" w:rsidP="00A00660">
      <w:pPr>
        <w:rPr>
          <w:sz w:val="20"/>
          <w:szCs w:val="20"/>
        </w:rPr>
      </w:pPr>
      <w:r w:rsidRPr="00585167">
        <w:rPr>
          <w:sz w:val="20"/>
          <w:szCs w:val="20"/>
        </w:rPr>
        <w:t xml:space="preserve">- </w:t>
      </w:r>
      <w:r w:rsidR="00A00660" w:rsidRPr="00585167">
        <w:rPr>
          <w:sz w:val="20"/>
          <w:szCs w:val="20"/>
          <w:u w:val="single"/>
        </w:rPr>
        <w:t>Institutional care includes the following forms of care</w:t>
      </w:r>
      <w:r w:rsidR="00A00660" w:rsidRPr="00585167">
        <w:rPr>
          <w:sz w:val="20"/>
          <w:szCs w:val="20"/>
        </w:rPr>
        <w:t xml:space="preserve">: </w:t>
      </w:r>
    </w:p>
    <w:p w:rsidR="00453AA4" w:rsidRPr="00585167" w:rsidRDefault="006B4437" w:rsidP="00453AA4">
      <w:pPr>
        <w:ind w:left="1134"/>
        <w:rPr>
          <w:sz w:val="20"/>
          <w:szCs w:val="20"/>
        </w:rPr>
      </w:pPr>
      <w:r w:rsidRPr="00585167">
        <w:rPr>
          <w:sz w:val="20"/>
          <w:szCs w:val="20"/>
        </w:rPr>
        <w:t>- Long-term residential social institution: institutions providing continuous care on a permanent basis, day and night accommodation, nursing, care or rehabilitation for people who are in need of social support.</w:t>
      </w:r>
    </w:p>
    <w:p w:rsidR="000704A7" w:rsidRPr="00585167" w:rsidRDefault="00F53F0E">
      <w:pPr>
        <w:rPr>
          <w:bCs/>
          <w:sz w:val="20"/>
          <w:szCs w:val="20"/>
        </w:rPr>
      </w:pPr>
      <w:r w:rsidRPr="00585167">
        <w:rPr>
          <w:b/>
          <w:sz w:val="20"/>
          <w:szCs w:val="20"/>
        </w:rPr>
        <w:t>Methodology:</w:t>
      </w:r>
      <w:r w:rsidRPr="00585167">
        <w:rPr>
          <w:sz w:val="20"/>
          <w:szCs w:val="20"/>
        </w:rPr>
        <w:t xml:space="preserve"> </w:t>
      </w:r>
      <w:r w:rsidR="006B4437" w:rsidRPr="00585167">
        <w:rPr>
          <w:sz w:val="20"/>
          <w:szCs w:val="20"/>
        </w:rPr>
        <w:t>The data reflect the stat</w:t>
      </w:r>
      <w:r w:rsidRPr="00585167">
        <w:rPr>
          <w:sz w:val="20"/>
          <w:szCs w:val="20"/>
        </w:rPr>
        <w:t>us</w:t>
      </w:r>
      <w:r w:rsidR="00453AA4" w:rsidRPr="00585167">
        <w:rPr>
          <w:sz w:val="20"/>
          <w:szCs w:val="20"/>
        </w:rPr>
        <w:t xml:space="preserve"> on 31</w:t>
      </w:r>
      <w:r w:rsidR="00453AA4" w:rsidRPr="00585167">
        <w:rPr>
          <w:sz w:val="20"/>
          <w:szCs w:val="20"/>
          <w:vertAlign w:val="superscript"/>
        </w:rPr>
        <w:t>st</w:t>
      </w:r>
      <w:r w:rsidR="00453AA4" w:rsidRPr="00585167">
        <w:rPr>
          <w:sz w:val="20"/>
          <w:szCs w:val="20"/>
        </w:rPr>
        <w:t xml:space="preserve"> December</w:t>
      </w:r>
      <w:r w:rsidR="006B4437" w:rsidRPr="00585167">
        <w:rPr>
          <w:sz w:val="20"/>
          <w:szCs w:val="20"/>
        </w:rPr>
        <w:t>.</w:t>
      </w:r>
      <w:r w:rsidR="006B4437" w:rsidRPr="00585167">
        <w:rPr>
          <w:sz w:val="20"/>
          <w:szCs w:val="20"/>
        </w:rPr>
        <w:br/>
      </w:r>
      <w:r w:rsidR="000704A7" w:rsidRPr="00585167">
        <w:rPr>
          <w:b/>
          <w:bCs/>
          <w:sz w:val="20"/>
          <w:szCs w:val="20"/>
        </w:rPr>
        <w:t xml:space="preserve">Method used for Full-Time Equivalent (FTE) calculation: </w:t>
      </w:r>
      <w:r w:rsidR="00F32B59" w:rsidRPr="00585167">
        <w:rPr>
          <w:bCs/>
          <w:sz w:val="20"/>
          <w:szCs w:val="20"/>
        </w:rPr>
        <w:t>N</w:t>
      </w:r>
      <w:r w:rsidR="000704A7" w:rsidRPr="00585167">
        <w:rPr>
          <w:bCs/>
          <w:sz w:val="20"/>
          <w:szCs w:val="20"/>
        </w:rPr>
        <w:t>ot available.</w:t>
      </w:r>
    </w:p>
    <w:p w:rsidR="00610D56" w:rsidRPr="00585167" w:rsidRDefault="00610D56" w:rsidP="000704A7">
      <w:pPr>
        <w:rPr>
          <w:rFonts w:ascii="Arial" w:hAnsi="Arial" w:cs="Arial"/>
          <w:sz w:val="28"/>
          <w:szCs w:val="28"/>
        </w:rPr>
      </w:pPr>
    </w:p>
    <w:p w:rsidR="00DF1267" w:rsidRPr="00585167" w:rsidRDefault="006B4437" w:rsidP="000704A7">
      <w:r w:rsidRPr="00585167">
        <w:rPr>
          <w:rFonts w:ascii="Arial" w:hAnsi="Arial" w:cs="Arial"/>
          <w:sz w:val="28"/>
          <w:szCs w:val="28"/>
        </w:rPr>
        <w:t>Long-term care recipients in institutions (other than hospitals</w:t>
      </w:r>
      <w:proofErr w:type="gramStart"/>
      <w:r w:rsidRPr="00585167">
        <w:rPr>
          <w:rFonts w:ascii="Arial" w:hAnsi="Arial" w:cs="Arial"/>
          <w:sz w:val="28"/>
          <w:szCs w:val="28"/>
        </w:rPr>
        <w:t>)</w:t>
      </w:r>
      <w:proofErr w:type="gramEnd"/>
      <w:r w:rsidRPr="00585167">
        <w:rPr>
          <w:sz w:val="20"/>
          <w:szCs w:val="20"/>
        </w:rPr>
        <w:br/>
      </w:r>
      <w:r w:rsidRPr="00585167">
        <w:rPr>
          <w:sz w:val="20"/>
          <w:szCs w:val="20"/>
        </w:rPr>
        <w:br/>
      </w:r>
      <w:r w:rsidRPr="00585167">
        <w:rPr>
          <w:rFonts w:ascii="Arial" w:hAnsi="Arial" w:cs="Arial"/>
          <w:b/>
          <w:bCs/>
          <w:sz w:val="20"/>
          <w:szCs w:val="20"/>
        </w:rPr>
        <w:t>People receiving formal (paid) long-term care in institutions (other than hospitals).</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color w:val="3562CA"/>
          <w:sz w:val="20"/>
          <w:szCs w:val="20"/>
        </w:rPr>
        <w:t>Note</w:t>
      </w:r>
      <w:r w:rsidRPr="00585167">
        <w:rPr>
          <w:rFonts w:ascii="Arial" w:hAnsi="Arial" w:cs="Arial"/>
          <w:b/>
          <w:bCs/>
          <w:sz w:val="20"/>
          <w:szCs w:val="20"/>
        </w:rPr>
        <w:t>: The services received by long-term care recipients can be publicly or privately financed.</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color w:val="3562CA"/>
          <w:sz w:val="20"/>
          <w:szCs w:val="20"/>
        </w:rPr>
        <w:t>Long-term care institutions</w:t>
      </w:r>
      <w:r w:rsidRPr="00585167">
        <w:rPr>
          <w:rFonts w:ascii="Arial" w:hAnsi="Arial" w:cs="Arial"/>
          <w:b/>
          <w:bCs/>
          <w:sz w:val="20"/>
          <w:szCs w:val="20"/>
        </w:rPr>
        <w:t xml:space="preserve"> refer to nursing and residential care facilities (</w:t>
      </w:r>
      <w:r w:rsidRPr="00585167">
        <w:rPr>
          <w:rFonts w:ascii="Arial" w:hAnsi="Arial" w:cs="Arial"/>
          <w:b/>
          <w:bCs/>
          <w:color w:val="3562CA"/>
          <w:sz w:val="20"/>
          <w:szCs w:val="20"/>
        </w:rPr>
        <w:t>HP.2</w:t>
      </w:r>
      <w:r w:rsidRPr="00585167">
        <w:rPr>
          <w:rFonts w:ascii="Arial" w:hAnsi="Arial" w:cs="Arial"/>
          <w:b/>
          <w:bCs/>
          <w:sz w:val="20"/>
          <w:szCs w:val="20"/>
        </w:rPr>
        <w:t>) which provide accommodation and long-term care as a package. They include specially designed institutions or hospital-like settings where the predominant service component is long-term care and the services are provided for people with moderate to severe functional restrictions.</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sz w:val="20"/>
          <w:szCs w:val="20"/>
          <w:u w:val="single"/>
        </w:rPr>
        <w:t>Inclusion</w:t>
      </w:r>
      <w:proofErr w:type="gramStart"/>
      <w:r w:rsidRPr="00585167">
        <w:rPr>
          <w:rFonts w:ascii="Arial" w:hAnsi="Arial" w:cs="Arial"/>
          <w:b/>
          <w:bCs/>
          <w:sz w:val="20"/>
          <w:szCs w:val="20"/>
        </w:rPr>
        <w:t>:</w:t>
      </w:r>
      <w:proofErr w:type="gramEnd"/>
      <w:r w:rsidRPr="00585167">
        <w:rPr>
          <w:rFonts w:ascii="Arial" w:hAnsi="Arial" w:cs="Arial"/>
          <w:b/>
          <w:bCs/>
          <w:sz w:val="20"/>
          <w:szCs w:val="20"/>
        </w:rPr>
        <w:br/>
        <w:t xml:space="preserve">- Persons who receive long-term care by paid long-term care providers, including non-professionals receiving cash payments under a social </w:t>
      </w:r>
      <w:proofErr w:type="spellStart"/>
      <w:r w:rsidRPr="00585167">
        <w:rPr>
          <w:rFonts w:ascii="Arial" w:hAnsi="Arial" w:cs="Arial"/>
          <w:b/>
          <w:bCs/>
          <w:sz w:val="20"/>
          <w:szCs w:val="20"/>
        </w:rPr>
        <w:t>programme</w:t>
      </w:r>
      <w:proofErr w:type="spellEnd"/>
      <w:r w:rsidRPr="00585167">
        <w:rPr>
          <w:rFonts w:ascii="Arial" w:hAnsi="Arial" w:cs="Arial"/>
          <w:b/>
          <w:bCs/>
          <w:sz w:val="20"/>
          <w:szCs w:val="20"/>
        </w:rPr>
        <w:br/>
        <w:t xml:space="preserve">- Recipients of cash benefits such as consumer-choice </w:t>
      </w:r>
      <w:proofErr w:type="spellStart"/>
      <w:r w:rsidRPr="00585167">
        <w:rPr>
          <w:rFonts w:ascii="Arial" w:hAnsi="Arial" w:cs="Arial"/>
          <w:b/>
          <w:bCs/>
          <w:sz w:val="20"/>
          <w:szCs w:val="20"/>
        </w:rPr>
        <w:t>programmes</w:t>
      </w:r>
      <w:proofErr w:type="spellEnd"/>
      <w:r w:rsidRPr="00585167">
        <w:rPr>
          <w:rFonts w:ascii="Arial" w:hAnsi="Arial" w:cs="Arial"/>
          <w:b/>
          <w:bCs/>
          <w:sz w:val="20"/>
          <w:szCs w:val="20"/>
        </w:rPr>
        <w:t>, care allowances or other social benefits which are granted with the primary goal of supporting individuals with long-term care needs based on an assessment of needs.</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sz w:val="20"/>
          <w:szCs w:val="20"/>
          <w:u w:val="single"/>
        </w:rPr>
        <w:t>Exclusion</w:t>
      </w:r>
      <w:r w:rsidRPr="00585167">
        <w:rPr>
          <w:rFonts w:ascii="Arial" w:hAnsi="Arial" w:cs="Arial"/>
          <w:b/>
          <w:bCs/>
          <w:sz w:val="20"/>
          <w:szCs w:val="20"/>
        </w:rPr>
        <w:t>:</w:t>
      </w:r>
      <w:r w:rsidRPr="00585167">
        <w:rPr>
          <w:rFonts w:ascii="Arial" w:hAnsi="Arial" w:cs="Arial"/>
          <w:b/>
          <w:bCs/>
          <w:sz w:val="20"/>
          <w:szCs w:val="20"/>
        </w:rPr>
        <w:br/>
        <w:t>- Persons receiving long-term care in hospitals (</w:t>
      </w:r>
      <w:r w:rsidRPr="00585167">
        <w:rPr>
          <w:rFonts w:ascii="Arial" w:hAnsi="Arial" w:cs="Arial"/>
          <w:b/>
          <w:bCs/>
          <w:color w:val="3562CA"/>
          <w:sz w:val="20"/>
          <w:szCs w:val="20"/>
        </w:rPr>
        <w:t>HP.1</w:t>
      </w:r>
      <w:r w:rsidRPr="00585167">
        <w:rPr>
          <w:rFonts w:ascii="Arial" w:hAnsi="Arial" w:cs="Arial"/>
          <w:b/>
          <w:bCs/>
          <w:sz w:val="20"/>
          <w:szCs w:val="20"/>
        </w:rPr>
        <w:t>)</w:t>
      </w:r>
      <w:r w:rsidRPr="00585167">
        <w:rPr>
          <w:rFonts w:ascii="Arial" w:hAnsi="Arial" w:cs="Arial"/>
          <w:b/>
          <w:bCs/>
          <w:sz w:val="20"/>
          <w:szCs w:val="20"/>
        </w:rPr>
        <w:br/>
        <w:t xml:space="preserve">- Disabled persons of working age who receive income benefits or benefits for </w:t>
      </w:r>
      <w:proofErr w:type="spellStart"/>
      <w:r w:rsidRPr="00585167">
        <w:rPr>
          <w:rFonts w:ascii="Arial" w:hAnsi="Arial" w:cs="Arial"/>
          <w:b/>
          <w:bCs/>
          <w:sz w:val="20"/>
          <w:szCs w:val="20"/>
        </w:rPr>
        <w:t>labour</w:t>
      </w:r>
      <w:proofErr w:type="spellEnd"/>
      <w:r w:rsidRPr="00585167">
        <w:rPr>
          <w:rFonts w:ascii="Arial" w:hAnsi="Arial" w:cs="Arial"/>
          <w:b/>
          <w:bCs/>
          <w:sz w:val="20"/>
          <w:szCs w:val="20"/>
        </w:rPr>
        <w:t xml:space="preserve"> market integration without long-term care services</w:t>
      </w:r>
      <w:r w:rsidRPr="00585167">
        <w:rPr>
          <w:rFonts w:ascii="Arial" w:hAnsi="Arial" w:cs="Arial"/>
          <w:b/>
          <w:bCs/>
          <w:sz w:val="20"/>
          <w:szCs w:val="20"/>
        </w:rPr>
        <w:br/>
        <w:t>- Persons who need help only with instrumental activities of daily living (IADL), that is, receiving only long-term social care as defined under the Health Accounts questionnaire (</w:t>
      </w:r>
      <w:r w:rsidRPr="00585167">
        <w:rPr>
          <w:rFonts w:ascii="Arial" w:hAnsi="Arial" w:cs="Arial"/>
          <w:b/>
          <w:bCs/>
          <w:color w:val="3562CA"/>
          <w:sz w:val="20"/>
          <w:szCs w:val="20"/>
        </w:rPr>
        <w:t>HC.R.6</w:t>
      </w:r>
      <w:r w:rsidRPr="00585167">
        <w:rPr>
          <w:rFonts w:ascii="Arial" w:hAnsi="Arial" w:cs="Arial"/>
          <w:b/>
          <w:bCs/>
          <w:sz w:val="20"/>
          <w:szCs w:val="20"/>
        </w:rPr>
        <w:t>-type services).</w:t>
      </w:r>
      <w:r w:rsidRPr="00585167">
        <w:t xml:space="preserve"> </w:t>
      </w:r>
    </w:p>
    <w:p w:rsidR="000704A7" w:rsidRPr="00585167" w:rsidRDefault="000704A7" w:rsidP="000704A7"/>
    <w:p w:rsidR="006C5C51" w:rsidRPr="00585167" w:rsidRDefault="006B4437" w:rsidP="000704A7">
      <w:pPr>
        <w:rPr>
          <w:sz w:val="20"/>
          <w:szCs w:val="20"/>
        </w:rPr>
      </w:pPr>
      <w:r w:rsidRPr="00585167">
        <w:rPr>
          <w:rFonts w:ascii="Arial" w:hAnsi="Arial" w:cs="Arial"/>
          <w:b/>
          <w:bCs/>
          <w:color w:val="FF0000"/>
          <w:sz w:val="20"/>
          <w:szCs w:val="20"/>
        </w:rPr>
        <w:t>Sources and Methods</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color w:val="004080"/>
          <w:sz w:val="20"/>
          <w:szCs w:val="20"/>
        </w:rPr>
        <w:t>Hungary</w:t>
      </w:r>
      <w:r w:rsidRPr="00585167">
        <w:t xml:space="preserve"> </w:t>
      </w:r>
      <w:r w:rsidRPr="00585167">
        <w:rPr>
          <w:b/>
          <w:sz w:val="20"/>
          <w:szCs w:val="20"/>
        </w:rPr>
        <w:br/>
      </w:r>
      <w:r w:rsidRPr="00585167">
        <w:rPr>
          <w:sz w:val="20"/>
          <w:szCs w:val="20"/>
        </w:rPr>
        <w:br/>
      </w:r>
      <w:r w:rsidR="00F53F0E" w:rsidRPr="00585167">
        <w:rPr>
          <w:b/>
          <w:bCs/>
          <w:sz w:val="20"/>
          <w:szCs w:val="20"/>
        </w:rPr>
        <w:t xml:space="preserve">Source: </w:t>
      </w:r>
      <w:r w:rsidR="00404499" w:rsidRPr="00585167">
        <w:rPr>
          <w:b/>
          <w:bCs/>
          <w:sz w:val="20"/>
          <w:szCs w:val="20"/>
        </w:rPr>
        <w:t xml:space="preserve">Hungarian </w:t>
      </w:r>
      <w:r w:rsidRPr="00585167">
        <w:rPr>
          <w:b/>
          <w:bCs/>
          <w:sz w:val="20"/>
          <w:szCs w:val="20"/>
        </w:rPr>
        <w:t>Central Statistics Office</w:t>
      </w:r>
      <w:r w:rsidRPr="00585167">
        <w:rPr>
          <w:b/>
        </w:rPr>
        <w:t xml:space="preserve"> </w:t>
      </w:r>
      <w:r w:rsidRPr="00585167">
        <w:rPr>
          <w:b/>
          <w:sz w:val="20"/>
          <w:szCs w:val="20"/>
        </w:rPr>
        <w:t>(</w:t>
      </w:r>
      <w:r w:rsidRPr="00585167">
        <w:rPr>
          <w:sz w:val="20"/>
          <w:szCs w:val="20"/>
        </w:rPr>
        <w:t>KSH</w:t>
      </w:r>
      <w:r w:rsidR="009E774B" w:rsidRPr="00585167">
        <w:rPr>
          <w:sz w:val="20"/>
          <w:szCs w:val="20"/>
        </w:rPr>
        <w:t>, in Hungarian</w:t>
      </w:r>
      <w:r w:rsidRPr="00585167">
        <w:rPr>
          <w:b/>
          <w:sz w:val="20"/>
          <w:szCs w:val="20"/>
        </w:rPr>
        <w:t>)</w:t>
      </w:r>
      <w:r w:rsidR="005C20A0" w:rsidRPr="00585167">
        <w:rPr>
          <w:bCs/>
          <w:color w:val="auto"/>
          <w:sz w:val="20"/>
          <w:szCs w:val="20"/>
        </w:rPr>
        <w:t xml:space="preserve">, Yearbook </w:t>
      </w:r>
      <w:r w:rsidR="00F53F0E" w:rsidRPr="00585167">
        <w:rPr>
          <w:bCs/>
          <w:color w:val="auto"/>
          <w:sz w:val="20"/>
          <w:szCs w:val="20"/>
        </w:rPr>
        <w:t>o</w:t>
      </w:r>
      <w:r w:rsidR="005C20A0" w:rsidRPr="00585167">
        <w:rPr>
          <w:bCs/>
          <w:color w:val="auto"/>
          <w:sz w:val="20"/>
          <w:szCs w:val="20"/>
        </w:rPr>
        <w:t xml:space="preserve">f Health Statistics. </w:t>
      </w:r>
      <w:r w:rsidR="00DF1267" w:rsidRPr="00585167">
        <w:rPr>
          <w:bCs/>
          <w:color w:val="auto"/>
          <w:sz w:val="20"/>
          <w:szCs w:val="20"/>
        </w:rPr>
        <w:br/>
      </w:r>
      <w:r w:rsidR="00F53F0E" w:rsidRPr="00585167">
        <w:rPr>
          <w:b/>
          <w:sz w:val="20"/>
          <w:szCs w:val="20"/>
        </w:rPr>
        <w:t xml:space="preserve">Coverage: </w:t>
      </w:r>
      <w:r w:rsidR="00F53F0E" w:rsidRPr="00585167">
        <w:rPr>
          <w:sz w:val="20"/>
          <w:szCs w:val="20"/>
        </w:rPr>
        <w:t>Data include people receiving care at homes for the aged, homes for psychiatric patients, homes for disabled children, homes for disabled adults, and homes for addicts.</w:t>
      </w:r>
      <w:r w:rsidR="00F53F0E" w:rsidRPr="00585167">
        <w:rPr>
          <w:sz w:val="20"/>
          <w:szCs w:val="20"/>
        </w:rPr>
        <w:br/>
      </w:r>
      <w:r w:rsidR="00F53F0E" w:rsidRPr="00585167">
        <w:rPr>
          <w:b/>
          <w:color w:val="auto"/>
          <w:sz w:val="20"/>
          <w:szCs w:val="20"/>
        </w:rPr>
        <w:t>Methodology</w:t>
      </w:r>
      <w:proofErr w:type="gramStart"/>
      <w:r w:rsidR="00F53F0E" w:rsidRPr="00585167">
        <w:rPr>
          <w:b/>
          <w:color w:val="auto"/>
          <w:sz w:val="20"/>
          <w:szCs w:val="20"/>
        </w:rPr>
        <w:t>:</w:t>
      </w:r>
      <w:proofErr w:type="gramEnd"/>
      <w:r w:rsidR="00F53F0E" w:rsidRPr="00585167">
        <w:rPr>
          <w:b/>
          <w:color w:val="auto"/>
          <w:sz w:val="20"/>
          <w:szCs w:val="20"/>
        </w:rPr>
        <w:br/>
      </w:r>
      <w:r w:rsidR="00DF1267" w:rsidRPr="00585167">
        <w:rPr>
          <w:color w:val="auto"/>
          <w:sz w:val="20"/>
          <w:szCs w:val="20"/>
        </w:rPr>
        <w:t>-</w:t>
      </w:r>
      <w:r w:rsidRPr="00585167">
        <w:rPr>
          <w:color w:val="auto"/>
          <w:sz w:val="20"/>
          <w:szCs w:val="20"/>
        </w:rPr>
        <w:t xml:space="preserve"> Long-term care in </w:t>
      </w:r>
      <w:smartTag w:uri="urn:schemas-microsoft-com:office:smarttags" w:element="place">
        <w:smartTag w:uri="urn:schemas-microsoft-com:office:smarttags" w:element="country-region">
          <w:smartTag w:uri="urn:schemas-microsoft-com:office:smarttags" w:element="State">
            <w:r w:rsidRPr="00585167">
              <w:rPr>
                <w:color w:val="auto"/>
                <w:sz w:val="20"/>
                <w:szCs w:val="20"/>
              </w:rPr>
              <w:t>Hungary</w:t>
            </w:r>
          </w:smartTag>
        </w:smartTag>
      </w:smartTag>
      <w:r w:rsidRPr="00585167">
        <w:rPr>
          <w:color w:val="auto"/>
          <w:sz w:val="20"/>
          <w:szCs w:val="20"/>
        </w:rPr>
        <w:t xml:space="preserve"> is provi</w:t>
      </w:r>
      <w:r w:rsidRPr="00585167">
        <w:rPr>
          <w:sz w:val="20"/>
          <w:szCs w:val="20"/>
        </w:rPr>
        <w:t>ded within the framework of social and health services.</w:t>
      </w:r>
      <w:r w:rsidRPr="00585167">
        <w:rPr>
          <w:sz w:val="20"/>
          <w:szCs w:val="20"/>
        </w:rPr>
        <w:br/>
      </w:r>
      <w:r w:rsidR="00DF1267" w:rsidRPr="00585167">
        <w:rPr>
          <w:sz w:val="20"/>
          <w:szCs w:val="20"/>
        </w:rPr>
        <w:t>-</w:t>
      </w:r>
      <w:r w:rsidRPr="00585167">
        <w:rPr>
          <w:sz w:val="20"/>
          <w:szCs w:val="20"/>
        </w:rPr>
        <w:t xml:space="preserve"> The </w:t>
      </w:r>
      <w:r w:rsidR="000012E6" w:rsidRPr="00585167">
        <w:rPr>
          <w:sz w:val="20"/>
          <w:szCs w:val="20"/>
        </w:rPr>
        <w:t>Hungarian</w:t>
      </w:r>
      <w:r w:rsidR="000012E6" w:rsidRPr="00585167">
        <w:rPr>
          <w:bCs/>
          <w:sz w:val="20"/>
          <w:szCs w:val="20"/>
        </w:rPr>
        <w:t xml:space="preserve"> </w:t>
      </w:r>
      <w:r w:rsidRPr="00585167">
        <w:rPr>
          <w:bCs/>
          <w:sz w:val="20"/>
          <w:szCs w:val="20"/>
        </w:rPr>
        <w:t>Central Statistics Office</w:t>
      </w:r>
      <w:r w:rsidRPr="00585167">
        <w:rPr>
          <w:sz w:val="20"/>
          <w:szCs w:val="20"/>
        </w:rPr>
        <w:t xml:space="preserve"> (KSH</w:t>
      </w:r>
      <w:r w:rsidR="009E774B" w:rsidRPr="00585167">
        <w:rPr>
          <w:sz w:val="20"/>
          <w:szCs w:val="20"/>
        </w:rPr>
        <w:t>, in Hungarian</w:t>
      </w:r>
      <w:r w:rsidRPr="00585167">
        <w:rPr>
          <w:sz w:val="20"/>
          <w:szCs w:val="20"/>
        </w:rPr>
        <w:t>) collects annual aggregate data on assistance provided within the framework of social service. The data collections contain data following different breakdowns for the particular types of service.</w:t>
      </w:r>
      <w:r w:rsidRPr="00585167">
        <w:rPr>
          <w:sz w:val="20"/>
          <w:szCs w:val="20"/>
        </w:rPr>
        <w:br/>
      </w:r>
      <w:r w:rsidR="00530AED" w:rsidRPr="00585167">
        <w:rPr>
          <w:sz w:val="20"/>
          <w:szCs w:val="20"/>
        </w:rPr>
        <w:t>- Data as of 31</w:t>
      </w:r>
      <w:r w:rsidR="00530AED" w:rsidRPr="00585167">
        <w:rPr>
          <w:sz w:val="20"/>
          <w:szCs w:val="20"/>
          <w:vertAlign w:val="superscript"/>
        </w:rPr>
        <w:t>st</w:t>
      </w:r>
      <w:r w:rsidR="00530AED" w:rsidRPr="00585167">
        <w:rPr>
          <w:sz w:val="20"/>
          <w:szCs w:val="20"/>
        </w:rPr>
        <w:t xml:space="preserve"> December</w:t>
      </w:r>
      <w:r w:rsidR="00F53F0E" w:rsidRPr="00585167">
        <w:rPr>
          <w:sz w:val="20"/>
          <w:szCs w:val="20"/>
        </w:rPr>
        <w:t xml:space="preserve"> of each year.</w:t>
      </w:r>
    </w:p>
    <w:p w:rsidR="00F23224" w:rsidRPr="00585167" w:rsidRDefault="00F53F0E" w:rsidP="00F23224">
      <w:pPr>
        <w:rPr>
          <w:sz w:val="20"/>
          <w:lang w:val="en-GB"/>
        </w:rPr>
      </w:pPr>
      <w:r w:rsidRPr="00585167">
        <w:rPr>
          <w:b/>
          <w:sz w:val="20"/>
          <w:szCs w:val="20"/>
        </w:rPr>
        <w:t>Further information:</w:t>
      </w:r>
      <w:r w:rsidRPr="00585167">
        <w:rPr>
          <w:bCs/>
          <w:color w:val="auto"/>
          <w:sz w:val="20"/>
          <w:szCs w:val="20"/>
        </w:rPr>
        <w:t xml:space="preserve"> </w:t>
      </w:r>
      <w:hyperlink r:id="rId62" w:history="1">
        <w:r w:rsidRPr="00585167">
          <w:rPr>
            <w:rStyle w:val="Hiperhivatkozs"/>
            <w:bCs/>
            <w:sz w:val="20"/>
            <w:szCs w:val="20"/>
          </w:rPr>
          <w:t>http://statinfo.ksh.hu/Statinfo/themeSelector.jsp?page=2&amp;szst=FSI&amp;lang=en</w:t>
        </w:r>
      </w:hyperlink>
      <w:r w:rsidRPr="00585167">
        <w:rPr>
          <w:bCs/>
          <w:color w:val="auto"/>
          <w:sz w:val="20"/>
          <w:szCs w:val="20"/>
        </w:rPr>
        <w:t>.</w:t>
      </w:r>
      <w:r w:rsidR="000704A7" w:rsidRPr="00585167">
        <w:t xml:space="preserve">                </w:t>
      </w:r>
    </w:p>
    <w:p w:rsidR="00F23224" w:rsidRPr="00585167" w:rsidRDefault="00F23224" w:rsidP="00F23224">
      <w:pPr>
        <w:rPr>
          <w:rFonts w:ascii="Calibri" w:eastAsia="Calibri" w:hAnsi="Calibri"/>
          <w:color w:val="auto"/>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3443"/>
        <w:gridCol w:w="2336"/>
        <w:gridCol w:w="2341"/>
      </w:tblGrid>
      <w:tr w:rsidR="00F23224" w:rsidRPr="00585167" w:rsidTr="00F23224">
        <w:tc>
          <w:tcPr>
            <w:tcW w:w="1242" w:type="dxa"/>
          </w:tcPr>
          <w:p w:rsidR="00F23224" w:rsidRPr="00585167" w:rsidRDefault="00F23224" w:rsidP="00584A58">
            <w:r w:rsidRPr="00585167">
              <w:rPr>
                <w:b/>
                <w:bCs/>
                <w:sz w:val="20"/>
                <w:szCs w:val="20"/>
              </w:rPr>
              <w:lastRenderedPageBreak/>
              <w:t>Country</w:t>
            </w:r>
          </w:p>
        </w:tc>
        <w:tc>
          <w:tcPr>
            <w:tcW w:w="3546" w:type="dxa"/>
          </w:tcPr>
          <w:p w:rsidR="00F23224" w:rsidRPr="00585167" w:rsidRDefault="00F23224" w:rsidP="00584A58">
            <w:r w:rsidRPr="00585167">
              <w:rPr>
                <w:b/>
                <w:bCs/>
                <w:sz w:val="20"/>
                <w:szCs w:val="20"/>
              </w:rPr>
              <w:t>Types of institutions included in the data</w:t>
            </w:r>
          </w:p>
        </w:tc>
        <w:tc>
          <w:tcPr>
            <w:tcW w:w="2394" w:type="dxa"/>
          </w:tcPr>
          <w:p w:rsidR="00F23224" w:rsidRPr="00585167" w:rsidRDefault="00F23224" w:rsidP="00584A58">
            <w:r w:rsidRPr="00585167">
              <w:rPr>
                <w:b/>
                <w:bCs/>
                <w:sz w:val="20"/>
                <w:szCs w:val="20"/>
              </w:rPr>
              <w:t>Data on long-term care recipients in hospitals for the latest year</w:t>
            </w:r>
          </w:p>
        </w:tc>
        <w:tc>
          <w:tcPr>
            <w:tcW w:w="2394" w:type="dxa"/>
          </w:tcPr>
          <w:p w:rsidR="00F23224" w:rsidRPr="00585167" w:rsidRDefault="00F23224" w:rsidP="00584A58">
            <w:r w:rsidRPr="00585167">
              <w:rPr>
                <w:b/>
                <w:bCs/>
                <w:sz w:val="20"/>
                <w:szCs w:val="20"/>
              </w:rPr>
              <w:t>Data on long-term care recipients in institutions who need help only with IADL for the latest year</w:t>
            </w:r>
          </w:p>
        </w:tc>
      </w:tr>
      <w:tr w:rsidR="00F23224" w:rsidRPr="00585167" w:rsidTr="00F23224">
        <w:tc>
          <w:tcPr>
            <w:tcW w:w="1242" w:type="dxa"/>
          </w:tcPr>
          <w:p w:rsidR="00F23224" w:rsidRPr="00585167" w:rsidRDefault="00F23224" w:rsidP="00584A58">
            <w:pPr>
              <w:rPr>
                <w:b/>
                <w:color w:val="auto"/>
              </w:rPr>
            </w:pPr>
            <w:r w:rsidRPr="00585167">
              <w:rPr>
                <w:b/>
                <w:color w:val="auto"/>
                <w:sz w:val="20"/>
                <w:szCs w:val="20"/>
              </w:rPr>
              <w:t>Hungary</w:t>
            </w:r>
          </w:p>
        </w:tc>
        <w:tc>
          <w:tcPr>
            <w:tcW w:w="3546" w:type="dxa"/>
          </w:tcPr>
          <w:p w:rsidR="00F23224" w:rsidRPr="00585167" w:rsidRDefault="00610D56" w:rsidP="00584A58">
            <w:pPr>
              <w:rPr>
                <w:sz w:val="20"/>
                <w:szCs w:val="20"/>
              </w:rPr>
            </w:pPr>
            <w:r w:rsidRPr="00585167">
              <w:rPr>
                <w:sz w:val="20"/>
                <w:szCs w:val="20"/>
              </w:rPr>
              <w:t xml:space="preserve">Home and </w:t>
            </w:r>
            <w:r w:rsidR="00B06BB2" w:rsidRPr="00585167">
              <w:rPr>
                <w:sz w:val="20"/>
                <w:szCs w:val="20"/>
              </w:rPr>
              <w:t>t</w:t>
            </w:r>
            <w:r w:rsidRPr="00585167">
              <w:rPr>
                <w:sz w:val="20"/>
                <w:szCs w:val="20"/>
              </w:rPr>
              <w:t>emporary home for the elderly</w:t>
            </w:r>
            <w:r w:rsidR="00B06BB2" w:rsidRPr="00585167">
              <w:rPr>
                <w:sz w:val="20"/>
                <w:szCs w:val="20"/>
              </w:rPr>
              <w:t>,</w:t>
            </w:r>
          </w:p>
          <w:p w:rsidR="00610D56" w:rsidRPr="00585167" w:rsidRDefault="00610D56" w:rsidP="00584A58">
            <w:pPr>
              <w:rPr>
                <w:sz w:val="20"/>
                <w:szCs w:val="20"/>
              </w:rPr>
            </w:pPr>
            <w:r w:rsidRPr="00585167">
              <w:rPr>
                <w:sz w:val="20"/>
                <w:szCs w:val="20"/>
              </w:rPr>
              <w:t xml:space="preserve">Home and </w:t>
            </w:r>
            <w:r w:rsidR="00B06BB2" w:rsidRPr="00585167">
              <w:rPr>
                <w:sz w:val="20"/>
                <w:szCs w:val="20"/>
              </w:rPr>
              <w:t>t</w:t>
            </w:r>
            <w:r w:rsidRPr="00585167">
              <w:rPr>
                <w:sz w:val="20"/>
                <w:szCs w:val="20"/>
              </w:rPr>
              <w:t>emporary home for psychiatric patients</w:t>
            </w:r>
            <w:r w:rsidR="00B06BB2" w:rsidRPr="00585167">
              <w:rPr>
                <w:sz w:val="20"/>
                <w:szCs w:val="20"/>
              </w:rPr>
              <w:t>,</w:t>
            </w:r>
          </w:p>
          <w:p w:rsidR="00610D56" w:rsidRPr="00585167" w:rsidRDefault="00610D56" w:rsidP="00584A58">
            <w:pPr>
              <w:rPr>
                <w:sz w:val="20"/>
                <w:szCs w:val="20"/>
              </w:rPr>
            </w:pPr>
            <w:r w:rsidRPr="00585167">
              <w:rPr>
                <w:sz w:val="20"/>
                <w:szCs w:val="20"/>
              </w:rPr>
              <w:t xml:space="preserve">Home </w:t>
            </w:r>
            <w:r w:rsidR="005837C6" w:rsidRPr="00585167">
              <w:rPr>
                <w:sz w:val="20"/>
                <w:szCs w:val="20"/>
              </w:rPr>
              <w:t xml:space="preserve">and </w:t>
            </w:r>
            <w:r w:rsidR="00B06BB2" w:rsidRPr="00585167">
              <w:rPr>
                <w:sz w:val="20"/>
                <w:szCs w:val="20"/>
              </w:rPr>
              <w:t>t</w:t>
            </w:r>
            <w:r w:rsidR="005837C6" w:rsidRPr="00585167">
              <w:rPr>
                <w:sz w:val="20"/>
                <w:szCs w:val="20"/>
              </w:rPr>
              <w:t xml:space="preserve">emporary home </w:t>
            </w:r>
            <w:r w:rsidRPr="00585167">
              <w:rPr>
                <w:sz w:val="20"/>
                <w:szCs w:val="20"/>
              </w:rPr>
              <w:t>for disabled persons</w:t>
            </w:r>
            <w:r w:rsidR="00B06BB2" w:rsidRPr="00585167">
              <w:rPr>
                <w:sz w:val="20"/>
                <w:szCs w:val="20"/>
              </w:rPr>
              <w:t>,</w:t>
            </w:r>
          </w:p>
          <w:p w:rsidR="00610D56" w:rsidRPr="00585167" w:rsidRDefault="00610D56" w:rsidP="009979C2">
            <w:r w:rsidRPr="00585167">
              <w:rPr>
                <w:sz w:val="20"/>
                <w:szCs w:val="20"/>
              </w:rPr>
              <w:t xml:space="preserve">Home </w:t>
            </w:r>
            <w:r w:rsidR="005837C6" w:rsidRPr="00585167">
              <w:rPr>
                <w:sz w:val="20"/>
                <w:szCs w:val="20"/>
              </w:rPr>
              <w:t xml:space="preserve">and </w:t>
            </w:r>
            <w:r w:rsidR="00B06BB2" w:rsidRPr="00585167">
              <w:rPr>
                <w:sz w:val="20"/>
                <w:szCs w:val="20"/>
              </w:rPr>
              <w:t>t</w:t>
            </w:r>
            <w:r w:rsidR="005837C6" w:rsidRPr="00585167">
              <w:rPr>
                <w:sz w:val="20"/>
                <w:szCs w:val="20"/>
              </w:rPr>
              <w:t xml:space="preserve">emporary home </w:t>
            </w:r>
            <w:r w:rsidRPr="00585167">
              <w:rPr>
                <w:sz w:val="20"/>
                <w:szCs w:val="20"/>
              </w:rPr>
              <w:t>for addicts</w:t>
            </w:r>
            <w:r w:rsidR="00B06BB2" w:rsidRPr="00585167">
              <w:rPr>
                <w:sz w:val="20"/>
                <w:szCs w:val="20"/>
              </w:rPr>
              <w:t>.</w:t>
            </w:r>
          </w:p>
        </w:tc>
        <w:tc>
          <w:tcPr>
            <w:tcW w:w="2394" w:type="dxa"/>
          </w:tcPr>
          <w:p w:rsidR="00F23224" w:rsidRPr="00585167" w:rsidRDefault="009979C2" w:rsidP="00584A58">
            <w:r w:rsidRPr="00585167">
              <w:rPr>
                <w:sz w:val="20"/>
                <w:szCs w:val="20"/>
              </w:rPr>
              <w:t>-</w:t>
            </w:r>
          </w:p>
        </w:tc>
        <w:tc>
          <w:tcPr>
            <w:tcW w:w="2394" w:type="dxa"/>
          </w:tcPr>
          <w:p w:rsidR="00F23224" w:rsidRPr="00585167" w:rsidRDefault="009979C2" w:rsidP="00584A58">
            <w:r w:rsidRPr="00585167">
              <w:rPr>
                <w:sz w:val="20"/>
              </w:rPr>
              <w:t>-</w:t>
            </w:r>
          </w:p>
        </w:tc>
      </w:tr>
    </w:tbl>
    <w:p w:rsidR="00F23224" w:rsidRPr="00585167" w:rsidRDefault="000704A7">
      <w:pPr>
        <w:rPr>
          <w:rFonts w:ascii="Arial" w:hAnsi="Arial" w:cs="Arial"/>
          <w:b/>
          <w:bCs/>
          <w:sz w:val="20"/>
          <w:szCs w:val="20"/>
        </w:rPr>
      </w:pPr>
      <w:r w:rsidRPr="00585167">
        <w:t xml:space="preserve">            </w:t>
      </w:r>
      <w:r w:rsidR="006B4437" w:rsidRPr="00585167">
        <w:br/>
      </w:r>
      <w:r w:rsidR="006B4437" w:rsidRPr="00585167">
        <w:rPr>
          <w:rFonts w:ascii="Arial" w:hAnsi="Arial" w:cs="Arial"/>
          <w:sz w:val="28"/>
          <w:szCs w:val="28"/>
        </w:rPr>
        <w:t>Long-term care recipients at home</w:t>
      </w:r>
      <w:r w:rsidR="00067540" w:rsidRPr="00585167">
        <w:rPr>
          <w:rFonts w:ascii="Arial" w:hAnsi="Arial" w:cs="Arial"/>
          <w:sz w:val="28"/>
          <w:szCs w:val="28"/>
        </w:rPr>
        <w:t xml:space="preserve"> </w:t>
      </w:r>
      <w:r w:rsidR="006B4437" w:rsidRPr="00585167">
        <w:rPr>
          <w:sz w:val="20"/>
          <w:szCs w:val="20"/>
        </w:rPr>
        <w:br/>
      </w:r>
      <w:r w:rsidR="006B4437" w:rsidRPr="00585167">
        <w:rPr>
          <w:sz w:val="20"/>
          <w:szCs w:val="20"/>
        </w:rPr>
        <w:br/>
      </w:r>
      <w:r w:rsidR="006B4437" w:rsidRPr="00585167">
        <w:rPr>
          <w:rFonts w:ascii="Arial" w:hAnsi="Arial" w:cs="Arial"/>
          <w:b/>
          <w:bCs/>
          <w:sz w:val="20"/>
          <w:szCs w:val="20"/>
        </w:rPr>
        <w:t xml:space="preserve">People receiving formal (paid) long-term care at home. </w:t>
      </w:r>
      <w:r w:rsidR="006B4437" w:rsidRPr="00585167">
        <w:rPr>
          <w:rFonts w:ascii="Arial" w:hAnsi="Arial" w:cs="Arial"/>
          <w:b/>
          <w:bCs/>
          <w:sz w:val="20"/>
          <w:szCs w:val="20"/>
        </w:rPr>
        <w:br/>
        <w:t>[Please refer to definition of formal long-term care in the long-term care (LTC) workers section]</w:t>
      </w:r>
      <w:r w:rsidR="006B4437" w:rsidRPr="00585167">
        <w:rPr>
          <w:rFonts w:ascii="Arial" w:hAnsi="Arial" w:cs="Arial"/>
          <w:b/>
          <w:bCs/>
          <w:color w:val="FF0000"/>
          <w:sz w:val="20"/>
          <w:szCs w:val="20"/>
        </w:rPr>
        <w:br/>
      </w:r>
      <w:r w:rsidR="006B4437" w:rsidRPr="00585167">
        <w:rPr>
          <w:rFonts w:ascii="Arial" w:hAnsi="Arial" w:cs="Arial"/>
          <w:b/>
          <w:bCs/>
          <w:color w:val="FF0000"/>
          <w:sz w:val="20"/>
          <w:szCs w:val="20"/>
        </w:rPr>
        <w:br/>
      </w:r>
      <w:r w:rsidR="006B4437" w:rsidRPr="00585167">
        <w:rPr>
          <w:rFonts w:ascii="Arial" w:hAnsi="Arial" w:cs="Arial"/>
          <w:b/>
          <w:bCs/>
          <w:color w:val="3562CA"/>
          <w:sz w:val="20"/>
          <w:szCs w:val="20"/>
        </w:rPr>
        <w:t>Note</w:t>
      </w:r>
      <w:r w:rsidR="006B4437" w:rsidRPr="00585167">
        <w:rPr>
          <w:rFonts w:ascii="Arial" w:hAnsi="Arial" w:cs="Arial"/>
          <w:b/>
          <w:bCs/>
          <w:sz w:val="20"/>
          <w:szCs w:val="20"/>
        </w:rPr>
        <w:t>: The services received by long-term care recipients can be publicly or privately financed.</w:t>
      </w:r>
      <w:r w:rsidR="006B4437" w:rsidRPr="00585167">
        <w:rPr>
          <w:rFonts w:ascii="Arial" w:hAnsi="Arial" w:cs="Arial"/>
          <w:b/>
          <w:bCs/>
          <w:sz w:val="20"/>
          <w:szCs w:val="20"/>
        </w:rPr>
        <w:br/>
      </w:r>
      <w:r w:rsidR="006B4437" w:rsidRPr="00585167">
        <w:rPr>
          <w:rFonts w:ascii="Arial" w:hAnsi="Arial" w:cs="Arial"/>
          <w:b/>
          <w:bCs/>
          <w:sz w:val="20"/>
          <w:szCs w:val="20"/>
        </w:rPr>
        <w:br/>
      </w:r>
      <w:r w:rsidR="006B4437" w:rsidRPr="00585167">
        <w:rPr>
          <w:rFonts w:ascii="Arial" w:hAnsi="Arial" w:cs="Arial"/>
          <w:b/>
          <w:bCs/>
          <w:color w:val="3562CA"/>
          <w:sz w:val="20"/>
          <w:szCs w:val="20"/>
        </w:rPr>
        <w:t>Long-term care at home</w:t>
      </w:r>
      <w:r w:rsidR="006B4437" w:rsidRPr="00585167">
        <w:rPr>
          <w:rFonts w:ascii="Arial" w:hAnsi="Arial" w:cs="Arial"/>
          <w:b/>
          <w:bCs/>
          <w:sz w:val="20"/>
          <w:szCs w:val="20"/>
        </w:rPr>
        <w:t xml:space="preserve"> is provided to people with functional restrictions who mainly reside at their own home. It also applies to the use of institutions on a temporary basis to support continued living at home - such as in the case of community care and day care </w:t>
      </w:r>
      <w:proofErr w:type="spellStart"/>
      <w:r w:rsidR="006B4437" w:rsidRPr="00585167">
        <w:rPr>
          <w:rFonts w:ascii="Arial" w:hAnsi="Arial" w:cs="Arial"/>
          <w:b/>
          <w:bCs/>
          <w:sz w:val="20"/>
          <w:szCs w:val="20"/>
        </w:rPr>
        <w:t>centres</w:t>
      </w:r>
      <w:proofErr w:type="spellEnd"/>
      <w:r w:rsidR="006B4437" w:rsidRPr="00585167">
        <w:rPr>
          <w:rFonts w:ascii="Arial" w:hAnsi="Arial" w:cs="Arial"/>
          <w:b/>
          <w:bCs/>
          <w:sz w:val="20"/>
          <w:szCs w:val="20"/>
        </w:rPr>
        <w:t xml:space="preserve"> and in the case of respite care. Home care also includes specially designed or adapted living arrangements for persons who require help on a regular basis while guaranteeing a high degree of autonomy and self-control.</w:t>
      </w:r>
    </w:p>
    <w:p w:rsidR="007D49EB" w:rsidRPr="00585167" w:rsidRDefault="006B4437">
      <w:pPr>
        <w:rPr>
          <w:sz w:val="20"/>
          <w:szCs w:val="20"/>
        </w:rPr>
      </w:pPr>
      <w:r w:rsidRPr="00585167">
        <w:rPr>
          <w:rFonts w:ascii="Arial" w:hAnsi="Arial" w:cs="Arial"/>
          <w:b/>
          <w:bCs/>
          <w:sz w:val="20"/>
          <w:szCs w:val="20"/>
        </w:rPr>
        <w:br/>
      </w:r>
      <w:r w:rsidRPr="00585167">
        <w:rPr>
          <w:rFonts w:ascii="Arial" w:hAnsi="Arial" w:cs="Arial"/>
          <w:b/>
          <w:bCs/>
          <w:sz w:val="20"/>
          <w:szCs w:val="20"/>
          <w:u w:val="single"/>
        </w:rPr>
        <w:t>Inclusion</w:t>
      </w:r>
      <w:proofErr w:type="gramStart"/>
      <w:r w:rsidRPr="00585167">
        <w:rPr>
          <w:rFonts w:ascii="Arial" w:hAnsi="Arial" w:cs="Arial"/>
          <w:b/>
          <w:bCs/>
          <w:sz w:val="20"/>
          <w:szCs w:val="20"/>
        </w:rPr>
        <w:t>:</w:t>
      </w:r>
      <w:proofErr w:type="gramEnd"/>
      <w:r w:rsidRPr="00585167">
        <w:rPr>
          <w:rFonts w:ascii="Arial" w:hAnsi="Arial" w:cs="Arial"/>
          <w:b/>
          <w:bCs/>
          <w:sz w:val="20"/>
          <w:szCs w:val="20"/>
        </w:rPr>
        <w:br/>
        <w:t xml:space="preserve">- Persons who receive long-term care by paid long-term care providers, including non-professionals receiving cash payments under a social </w:t>
      </w:r>
      <w:proofErr w:type="spellStart"/>
      <w:r w:rsidRPr="00585167">
        <w:rPr>
          <w:rFonts w:ascii="Arial" w:hAnsi="Arial" w:cs="Arial"/>
          <w:b/>
          <w:bCs/>
          <w:sz w:val="20"/>
          <w:szCs w:val="20"/>
        </w:rPr>
        <w:t>programme</w:t>
      </w:r>
      <w:proofErr w:type="spellEnd"/>
      <w:r w:rsidRPr="00585167">
        <w:rPr>
          <w:rFonts w:ascii="Arial" w:hAnsi="Arial" w:cs="Arial"/>
          <w:b/>
          <w:bCs/>
          <w:sz w:val="20"/>
          <w:szCs w:val="20"/>
        </w:rPr>
        <w:br/>
        <w:t xml:space="preserve">- Recipients of cash benefits such as consumer-choice </w:t>
      </w:r>
      <w:proofErr w:type="spellStart"/>
      <w:r w:rsidRPr="00585167">
        <w:rPr>
          <w:rFonts w:ascii="Arial" w:hAnsi="Arial" w:cs="Arial"/>
          <w:b/>
          <w:bCs/>
          <w:sz w:val="20"/>
          <w:szCs w:val="20"/>
        </w:rPr>
        <w:t>programmes</w:t>
      </w:r>
      <w:proofErr w:type="spellEnd"/>
      <w:r w:rsidRPr="00585167">
        <w:rPr>
          <w:rFonts w:ascii="Arial" w:hAnsi="Arial" w:cs="Arial"/>
          <w:b/>
          <w:bCs/>
          <w:sz w:val="20"/>
          <w:szCs w:val="20"/>
        </w:rPr>
        <w:t>, care allowances or other social benefits which are granted with the primary goal of supporting individuals with long-term care needs based on an assessment of needs.</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sz w:val="20"/>
          <w:szCs w:val="20"/>
          <w:u w:val="single"/>
        </w:rPr>
        <w:t>Exclusion</w:t>
      </w:r>
      <w:r w:rsidRPr="00585167">
        <w:rPr>
          <w:rFonts w:ascii="Arial" w:hAnsi="Arial" w:cs="Arial"/>
          <w:b/>
          <w:bCs/>
          <w:sz w:val="20"/>
          <w:szCs w:val="20"/>
        </w:rPr>
        <w:t>:</w:t>
      </w:r>
      <w:r w:rsidRPr="00585167">
        <w:rPr>
          <w:rFonts w:ascii="Arial" w:hAnsi="Arial" w:cs="Arial"/>
          <w:b/>
          <w:bCs/>
          <w:sz w:val="20"/>
          <w:szCs w:val="20"/>
        </w:rPr>
        <w:br/>
        <w:t xml:space="preserve">- Disabled persons of working age who receive income benefits or benefits for </w:t>
      </w:r>
      <w:proofErr w:type="spellStart"/>
      <w:r w:rsidRPr="00585167">
        <w:rPr>
          <w:rFonts w:ascii="Arial" w:hAnsi="Arial" w:cs="Arial"/>
          <w:b/>
          <w:bCs/>
          <w:sz w:val="20"/>
          <w:szCs w:val="20"/>
        </w:rPr>
        <w:t>labour</w:t>
      </w:r>
      <w:proofErr w:type="spellEnd"/>
      <w:r w:rsidRPr="00585167">
        <w:rPr>
          <w:rFonts w:ascii="Arial" w:hAnsi="Arial" w:cs="Arial"/>
          <w:b/>
          <w:bCs/>
          <w:sz w:val="20"/>
          <w:szCs w:val="20"/>
        </w:rPr>
        <w:t xml:space="preserve"> market integration without long-term care services</w:t>
      </w:r>
      <w:r w:rsidRPr="00585167">
        <w:rPr>
          <w:rFonts w:ascii="Arial" w:hAnsi="Arial" w:cs="Arial"/>
          <w:b/>
          <w:bCs/>
          <w:sz w:val="20"/>
          <w:szCs w:val="20"/>
        </w:rPr>
        <w:br/>
        <w:t>- Persons who need help only with instrumental activities of daily living (IADL), that is, receiving only long-term social care as defined under the Health Accounts questionnaire (</w:t>
      </w:r>
      <w:r w:rsidRPr="00585167">
        <w:rPr>
          <w:rFonts w:ascii="Arial" w:hAnsi="Arial" w:cs="Arial"/>
          <w:b/>
          <w:bCs/>
          <w:color w:val="3562CA"/>
          <w:sz w:val="20"/>
          <w:szCs w:val="20"/>
        </w:rPr>
        <w:t>HC.R.6</w:t>
      </w:r>
      <w:r w:rsidRPr="00585167">
        <w:rPr>
          <w:rFonts w:ascii="Arial" w:hAnsi="Arial" w:cs="Arial"/>
          <w:b/>
          <w:bCs/>
          <w:sz w:val="20"/>
          <w:szCs w:val="20"/>
        </w:rPr>
        <w:t>-type services).</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color w:val="FF0000"/>
          <w:sz w:val="20"/>
          <w:szCs w:val="20"/>
        </w:rPr>
        <w:t>Sources and Methods</w:t>
      </w:r>
      <w:r w:rsidRPr="00585167">
        <w:rPr>
          <w:rFonts w:ascii="Arial" w:hAnsi="Arial" w:cs="Arial"/>
          <w:b/>
          <w:bCs/>
          <w:sz w:val="20"/>
          <w:szCs w:val="20"/>
        </w:rPr>
        <w:br/>
      </w:r>
      <w:r w:rsidRPr="00585167">
        <w:rPr>
          <w:rFonts w:ascii="Arial" w:hAnsi="Arial" w:cs="Arial"/>
          <w:b/>
          <w:bCs/>
          <w:sz w:val="20"/>
          <w:szCs w:val="20"/>
        </w:rPr>
        <w:br/>
      </w:r>
      <w:r w:rsidRPr="00585167">
        <w:rPr>
          <w:rFonts w:ascii="Arial" w:hAnsi="Arial" w:cs="Arial"/>
          <w:b/>
          <w:bCs/>
          <w:color w:val="004080"/>
          <w:sz w:val="20"/>
          <w:szCs w:val="20"/>
        </w:rPr>
        <w:t>Hungary</w:t>
      </w:r>
      <w:r w:rsidR="00516637" w:rsidRPr="00585167">
        <w:rPr>
          <w:rFonts w:ascii="Arial" w:hAnsi="Arial" w:cs="Arial"/>
          <w:b/>
          <w:bCs/>
          <w:color w:val="004080"/>
          <w:sz w:val="20"/>
          <w:szCs w:val="20"/>
        </w:rPr>
        <w:t xml:space="preserve"> </w:t>
      </w:r>
      <w:r w:rsidRPr="00585167">
        <w:rPr>
          <w:rFonts w:ascii="Arial" w:hAnsi="Arial" w:cs="Arial"/>
          <w:b/>
          <w:bCs/>
          <w:color w:val="004080"/>
          <w:sz w:val="20"/>
          <w:szCs w:val="20"/>
        </w:rPr>
        <w:br/>
      </w:r>
      <w:r w:rsidRPr="00585167">
        <w:rPr>
          <w:rFonts w:ascii="Arial" w:hAnsi="Arial" w:cs="Arial"/>
          <w:b/>
          <w:bCs/>
          <w:color w:val="004080"/>
          <w:sz w:val="20"/>
          <w:szCs w:val="20"/>
        </w:rPr>
        <w:br/>
      </w:r>
      <w:r w:rsidR="00D114A5" w:rsidRPr="00585167">
        <w:rPr>
          <w:b/>
          <w:bCs/>
          <w:sz w:val="20"/>
          <w:szCs w:val="20"/>
        </w:rPr>
        <w:t xml:space="preserve">Source: </w:t>
      </w:r>
      <w:r w:rsidR="00B208CB" w:rsidRPr="00585167">
        <w:rPr>
          <w:b/>
          <w:bCs/>
          <w:sz w:val="20"/>
          <w:szCs w:val="20"/>
        </w:rPr>
        <w:t xml:space="preserve">Hungarian </w:t>
      </w:r>
      <w:r w:rsidR="00D114A5" w:rsidRPr="00585167">
        <w:rPr>
          <w:b/>
          <w:bCs/>
          <w:sz w:val="20"/>
          <w:szCs w:val="20"/>
        </w:rPr>
        <w:t>Central Statistics Office</w:t>
      </w:r>
      <w:r w:rsidR="00D114A5" w:rsidRPr="00585167">
        <w:rPr>
          <w:b/>
        </w:rPr>
        <w:t xml:space="preserve"> </w:t>
      </w:r>
      <w:r w:rsidR="00D114A5" w:rsidRPr="00585167">
        <w:rPr>
          <w:b/>
          <w:sz w:val="20"/>
          <w:szCs w:val="20"/>
        </w:rPr>
        <w:t>(</w:t>
      </w:r>
      <w:r w:rsidR="00D114A5" w:rsidRPr="00585167">
        <w:rPr>
          <w:sz w:val="20"/>
          <w:szCs w:val="20"/>
        </w:rPr>
        <w:t>KSH</w:t>
      </w:r>
      <w:r w:rsidR="009E774B" w:rsidRPr="00585167">
        <w:rPr>
          <w:sz w:val="20"/>
          <w:szCs w:val="20"/>
        </w:rPr>
        <w:t>, in Hungarian</w:t>
      </w:r>
      <w:r w:rsidR="00D114A5" w:rsidRPr="00585167">
        <w:rPr>
          <w:b/>
          <w:sz w:val="20"/>
          <w:szCs w:val="20"/>
        </w:rPr>
        <w:t>)</w:t>
      </w:r>
      <w:r w:rsidR="00D114A5" w:rsidRPr="00585167">
        <w:rPr>
          <w:bCs/>
          <w:color w:val="auto"/>
          <w:sz w:val="20"/>
          <w:szCs w:val="20"/>
        </w:rPr>
        <w:t xml:space="preserve">, Yearbook of Health Statistics. </w:t>
      </w:r>
      <w:r w:rsidR="00D114A5" w:rsidRPr="00585167">
        <w:rPr>
          <w:bCs/>
          <w:color w:val="auto"/>
          <w:sz w:val="20"/>
          <w:szCs w:val="20"/>
        </w:rPr>
        <w:br/>
      </w:r>
      <w:r w:rsidR="00D114A5" w:rsidRPr="00585167">
        <w:rPr>
          <w:b/>
          <w:sz w:val="20"/>
          <w:szCs w:val="20"/>
        </w:rPr>
        <w:t xml:space="preserve">Coverage: </w:t>
      </w:r>
      <w:r w:rsidR="00D114A5" w:rsidRPr="00585167">
        <w:rPr>
          <w:sz w:val="20"/>
          <w:szCs w:val="20"/>
        </w:rPr>
        <w:t xml:space="preserve">Data include people receiving domestic care, </w:t>
      </w:r>
      <w:r w:rsidR="003E5BDD" w:rsidRPr="00585167">
        <w:rPr>
          <w:sz w:val="20"/>
          <w:szCs w:val="20"/>
        </w:rPr>
        <w:t>day homes</w:t>
      </w:r>
      <w:r w:rsidR="00D114A5" w:rsidRPr="00585167">
        <w:rPr>
          <w:sz w:val="20"/>
          <w:szCs w:val="20"/>
        </w:rPr>
        <w:t xml:space="preserve"> for the aged, day homes for the disabled</w:t>
      </w:r>
      <w:r w:rsidR="00871878" w:rsidRPr="00585167">
        <w:rPr>
          <w:sz w:val="20"/>
          <w:szCs w:val="20"/>
        </w:rPr>
        <w:t>, psychiatric</w:t>
      </w:r>
      <w:r w:rsidR="007D49EB" w:rsidRPr="00585167">
        <w:rPr>
          <w:sz w:val="20"/>
          <w:szCs w:val="20"/>
        </w:rPr>
        <w:t xml:space="preserve"> patients</w:t>
      </w:r>
      <w:r w:rsidR="00871878" w:rsidRPr="00585167">
        <w:rPr>
          <w:sz w:val="20"/>
          <w:szCs w:val="20"/>
        </w:rPr>
        <w:t>, addict</w:t>
      </w:r>
      <w:r w:rsidR="0082572F" w:rsidRPr="00585167">
        <w:rPr>
          <w:sz w:val="20"/>
          <w:szCs w:val="20"/>
        </w:rPr>
        <w:t>ed</w:t>
      </w:r>
      <w:r w:rsidR="00871878" w:rsidRPr="00585167">
        <w:rPr>
          <w:sz w:val="20"/>
          <w:szCs w:val="20"/>
        </w:rPr>
        <w:t xml:space="preserve"> patients</w:t>
      </w:r>
      <w:r w:rsidR="00D114A5" w:rsidRPr="00585167">
        <w:rPr>
          <w:sz w:val="20"/>
          <w:szCs w:val="20"/>
        </w:rPr>
        <w:t xml:space="preserve"> and special nursing homes.</w:t>
      </w:r>
      <w:r w:rsidR="00D114A5" w:rsidRPr="00585167">
        <w:rPr>
          <w:sz w:val="20"/>
          <w:szCs w:val="20"/>
        </w:rPr>
        <w:br/>
      </w:r>
      <w:r w:rsidR="00D114A5" w:rsidRPr="00585167">
        <w:rPr>
          <w:b/>
          <w:color w:val="auto"/>
          <w:sz w:val="20"/>
          <w:szCs w:val="20"/>
        </w:rPr>
        <w:t>Methodology</w:t>
      </w:r>
      <w:proofErr w:type="gramStart"/>
      <w:r w:rsidR="00D114A5" w:rsidRPr="00585167">
        <w:rPr>
          <w:b/>
          <w:color w:val="auto"/>
          <w:sz w:val="20"/>
          <w:szCs w:val="20"/>
        </w:rPr>
        <w:t>:</w:t>
      </w:r>
      <w:proofErr w:type="gramEnd"/>
      <w:r w:rsidR="00D114A5" w:rsidRPr="00585167">
        <w:rPr>
          <w:b/>
          <w:color w:val="auto"/>
          <w:sz w:val="20"/>
          <w:szCs w:val="20"/>
        </w:rPr>
        <w:br/>
      </w:r>
      <w:r w:rsidR="00D114A5" w:rsidRPr="00585167">
        <w:rPr>
          <w:color w:val="auto"/>
          <w:sz w:val="20"/>
          <w:szCs w:val="20"/>
        </w:rPr>
        <w:t xml:space="preserve">- The </w:t>
      </w:r>
      <w:r w:rsidR="007D49EB" w:rsidRPr="00585167">
        <w:rPr>
          <w:color w:val="auto"/>
          <w:sz w:val="20"/>
          <w:szCs w:val="20"/>
        </w:rPr>
        <w:t>Hungarian</w:t>
      </w:r>
      <w:r w:rsidR="007D49EB" w:rsidRPr="00585167">
        <w:rPr>
          <w:bCs/>
          <w:color w:val="auto"/>
          <w:sz w:val="20"/>
          <w:szCs w:val="20"/>
        </w:rPr>
        <w:t xml:space="preserve"> </w:t>
      </w:r>
      <w:r w:rsidR="00D114A5" w:rsidRPr="00585167">
        <w:rPr>
          <w:bCs/>
          <w:color w:val="auto"/>
          <w:sz w:val="20"/>
          <w:szCs w:val="20"/>
        </w:rPr>
        <w:t>Central Statistics Office</w:t>
      </w:r>
      <w:r w:rsidR="00D114A5" w:rsidRPr="00585167">
        <w:rPr>
          <w:color w:val="auto"/>
          <w:sz w:val="20"/>
          <w:szCs w:val="20"/>
        </w:rPr>
        <w:t xml:space="preserve"> (KSH</w:t>
      </w:r>
      <w:r w:rsidR="009E774B" w:rsidRPr="00585167">
        <w:rPr>
          <w:sz w:val="20"/>
          <w:szCs w:val="20"/>
        </w:rPr>
        <w:t>, in Hungarian</w:t>
      </w:r>
      <w:r w:rsidR="00D114A5" w:rsidRPr="00585167">
        <w:rPr>
          <w:color w:val="auto"/>
          <w:sz w:val="20"/>
          <w:szCs w:val="20"/>
        </w:rPr>
        <w:t>) collects</w:t>
      </w:r>
      <w:r w:rsidR="00D114A5" w:rsidRPr="00585167">
        <w:rPr>
          <w:sz w:val="20"/>
          <w:szCs w:val="20"/>
        </w:rPr>
        <w:t xml:space="preserve"> annual aggregate data on assistance provided within the framework of social service. The data collections contain data following different breakdowns for the particular types of service. There are collections that contain data broken down by gender and different age groups, while other collections contain no breakdown at all.</w:t>
      </w:r>
      <w:r w:rsidR="00D114A5" w:rsidRPr="00585167">
        <w:t xml:space="preserve"> </w:t>
      </w:r>
      <w:r w:rsidR="00D114A5" w:rsidRPr="00585167">
        <w:rPr>
          <w:sz w:val="20"/>
          <w:szCs w:val="20"/>
        </w:rPr>
        <w:br/>
        <w:t xml:space="preserve">- </w:t>
      </w:r>
      <w:proofErr w:type="spellStart"/>
      <w:r w:rsidR="00D114A5" w:rsidRPr="00585167">
        <w:rPr>
          <w:sz w:val="20"/>
          <w:szCs w:val="20"/>
        </w:rPr>
        <w:t>Itemised</w:t>
      </w:r>
      <w:proofErr w:type="spellEnd"/>
      <w:r w:rsidR="00D114A5" w:rsidRPr="00585167">
        <w:rPr>
          <w:sz w:val="20"/>
          <w:szCs w:val="20"/>
        </w:rPr>
        <w:t xml:space="preserve"> data on nursing care performed within the framework of health services is collected monthly by the </w:t>
      </w:r>
      <w:r w:rsidR="009E774B" w:rsidRPr="00585167">
        <w:rPr>
          <w:sz w:val="20"/>
          <w:szCs w:val="20"/>
        </w:rPr>
        <w:t>Hungarian National Health Insurance Fund (OEP, in Hungarian)</w:t>
      </w:r>
      <w:r w:rsidR="00D114A5" w:rsidRPr="00585167">
        <w:rPr>
          <w:sz w:val="20"/>
          <w:szCs w:val="20"/>
        </w:rPr>
        <w:t>.</w:t>
      </w:r>
    </w:p>
    <w:p w:rsidR="00302018" w:rsidRPr="00585167" w:rsidRDefault="007D49EB">
      <w:pPr>
        <w:rPr>
          <w:rFonts w:ascii="Calibri" w:eastAsia="Calibri" w:hAnsi="Calibri"/>
          <w:color w:val="auto"/>
          <w:sz w:val="22"/>
          <w:szCs w:val="22"/>
          <w:lang w:val="en-GB"/>
        </w:rPr>
      </w:pPr>
      <w:r w:rsidRPr="00585167">
        <w:rPr>
          <w:sz w:val="20"/>
          <w:szCs w:val="20"/>
        </w:rPr>
        <w:lastRenderedPageBreak/>
        <w:t>- Data estimated for the total, female and male population aged 80+.</w:t>
      </w:r>
      <w:r w:rsidR="00D114A5" w:rsidRPr="00585167">
        <w:rPr>
          <w:sz w:val="20"/>
          <w:szCs w:val="20"/>
        </w:rPr>
        <w:br/>
      </w:r>
      <w:r w:rsidR="00D114A5" w:rsidRPr="00585167">
        <w:rPr>
          <w:b/>
          <w:sz w:val="20"/>
          <w:szCs w:val="20"/>
        </w:rPr>
        <w:t>Further information:</w:t>
      </w:r>
      <w:r w:rsidR="00D114A5" w:rsidRPr="00585167">
        <w:rPr>
          <w:bCs/>
          <w:color w:val="auto"/>
          <w:sz w:val="20"/>
          <w:szCs w:val="20"/>
        </w:rPr>
        <w:t xml:space="preserve"> </w:t>
      </w:r>
      <w:hyperlink r:id="rId63" w:history="1">
        <w:r w:rsidR="00D114A5" w:rsidRPr="00585167">
          <w:rPr>
            <w:rStyle w:val="Hiperhivatkozs"/>
            <w:bCs/>
            <w:sz w:val="20"/>
            <w:szCs w:val="20"/>
          </w:rPr>
          <w:t>http://statinfo.ksh.hu/Statinfo/themeSelector.jsp?page=2&amp;szst=FSI&amp;lang=en</w:t>
        </w:r>
      </w:hyperlink>
      <w:r w:rsidR="00D114A5" w:rsidRPr="00585167">
        <w:rPr>
          <w:bCs/>
          <w:color w:val="auto"/>
          <w:sz w:val="20"/>
          <w:szCs w:val="20"/>
        </w:rPr>
        <w:t>.</w:t>
      </w:r>
    </w:p>
    <w:p w:rsidR="00C30C4F" w:rsidRPr="00585167" w:rsidRDefault="006B4437">
      <w:pPr>
        <w:rPr>
          <w:rFonts w:ascii="Arial" w:hAnsi="Arial" w:cs="Arial"/>
          <w:b/>
          <w:bCs/>
          <w:sz w:val="28"/>
          <w:szCs w:val="36"/>
        </w:rPr>
      </w:pPr>
      <w:r w:rsidRPr="00585167">
        <w:rPr>
          <w:sz w:val="20"/>
          <w:szCs w:val="20"/>
        </w:rPr>
        <w:br/>
      </w:r>
      <w:r w:rsidRPr="00585167">
        <w:rPr>
          <w:sz w:val="20"/>
          <w:szCs w:val="20"/>
        </w:rPr>
        <w:br/>
      </w:r>
      <w:r w:rsidR="00C30C4F" w:rsidRPr="00585167">
        <w:rPr>
          <w:rFonts w:ascii="Arial" w:hAnsi="Arial" w:cs="Arial"/>
          <w:b/>
          <w:bCs/>
          <w:sz w:val="32"/>
          <w:szCs w:val="36"/>
        </w:rPr>
        <w:t>SOCIAL PROTECTION</w:t>
      </w:r>
      <w:r w:rsidR="00F252EA" w:rsidRPr="00585167">
        <w:rPr>
          <w:rFonts w:ascii="Arial" w:hAnsi="Arial" w:cs="Arial"/>
          <w:b/>
          <w:bCs/>
          <w:sz w:val="32"/>
          <w:szCs w:val="36"/>
        </w:rPr>
        <w:t xml:space="preserve"> (HEALTH_PROT)</w:t>
      </w:r>
    </w:p>
    <w:p w:rsidR="00EC0A7B" w:rsidRPr="00585167" w:rsidRDefault="00EC0A7B">
      <w:pPr>
        <w:rPr>
          <w:rFonts w:ascii="Arial" w:hAnsi="Arial" w:cs="Arial"/>
          <w:bCs/>
          <w:sz w:val="28"/>
          <w:szCs w:val="36"/>
        </w:rPr>
      </w:pPr>
    </w:p>
    <w:p w:rsidR="00D96D83" w:rsidRPr="00585167" w:rsidRDefault="006B4437">
      <w:pPr>
        <w:rPr>
          <w:sz w:val="20"/>
          <w:szCs w:val="20"/>
        </w:rPr>
      </w:pPr>
      <w:r w:rsidRPr="00585167">
        <w:rPr>
          <w:rFonts w:ascii="Arial" w:hAnsi="Arial" w:cs="Arial"/>
          <w:bCs/>
          <w:sz w:val="28"/>
          <w:szCs w:val="36"/>
        </w:rPr>
        <w:t>Government/social health insurance</w:t>
      </w:r>
      <w:r w:rsidRPr="00585167">
        <w:rPr>
          <w:sz w:val="20"/>
          <w:szCs w:val="20"/>
        </w:rPr>
        <w:t xml:space="preserve"> </w:t>
      </w:r>
    </w:p>
    <w:p w:rsidR="00FF3F8B" w:rsidRPr="00585167" w:rsidRDefault="006B4437">
      <w:pPr>
        <w:rPr>
          <w:sz w:val="20"/>
          <w:szCs w:val="20"/>
        </w:rPr>
      </w:pPr>
      <w:r w:rsidRPr="00585167">
        <w:rPr>
          <w:sz w:val="20"/>
          <w:szCs w:val="20"/>
        </w:rPr>
        <w:br/>
      </w:r>
      <w:r w:rsidRPr="00585167">
        <w:rPr>
          <w:rFonts w:ascii="Arial" w:hAnsi="Arial" w:cs="Arial"/>
        </w:rPr>
        <w:t>Total health care</w:t>
      </w:r>
      <w:r w:rsidRPr="00585167">
        <w:rPr>
          <w:rFonts w:ascii="Arial" w:hAnsi="Arial" w:cs="Arial"/>
        </w:rPr>
        <w:br/>
        <w:t>In-patient and acute care</w:t>
      </w:r>
      <w:r w:rsidRPr="00585167">
        <w:rPr>
          <w:rFonts w:ascii="Arial" w:hAnsi="Arial" w:cs="Arial"/>
        </w:rPr>
        <w:br/>
        <w:t>Out-patient medical care</w:t>
      </w:r>
      <w:r w:rsidRPr="00585167">
        <w:rPr>
          <w:rFonts w:ascii="Arial" w:hAnsi="Arial" w:cs="Arial"/>
        </w:rPr>
        <w:br/>
        <w:t>Pharmaceutical goods</w:t>
      </w:r>
      <w:r w:rsidRPr="00585167">
        <w:rPr>
          <w:sz w:val="20"/>
          <w:szCs w:val="20"/>
        </w:rPr>
        <w:t xml:space="preserve"> </w:t>
      </w:r>
      <w:r w:rsidRPr="00585167">
        <w:rPr>
          <w:sz w:val="20"/>
          <w:szCs w:val="20"/>
        </w:rPr>
        <w:br/>
      </w:r>
      <w:r w:rsidRPr="00585167">
        <w:rPr>
          <w:sz w:val="20"/>
          <w:szCs w:val="20"/>
        </w:rPr>
        <w:br/>
      </w:r>
      <w:r w:rsidRPr="00585167">
        <w:rPr>
          <w:rFonts w:ascii="Arial" w:hAnsi="Arial" w:cs="Arial"/>
          <w:b/>
          <w:bCs/>
          <w:sz w:val="20"/>
          <w:szCs w:val="20"/>
        </w:rPr>
        <w:t xml:space="preserve">Share of population eligible for a defined set of health care goods and services under public </w:t>
      </w:r>
      <w:proofErr w:type="spellStart"/>
      <w:r w:rsidRPr="00585167">
        <w:rPr>
          <w:rFonts w:ascii="Arial" w:hAnsi="Arial" w:cs="Arial"/>
          <w:b/>
          <w:bCs/>
          <w:sz w:val="20"/>
          <w:szCs w:val="20"/>
        </w:rPr>
        <w:t>programmes</w:t>
      </w:r>
      <w:proofErr w:type="spellEnd"/>
      <w:r w:rsidRPr="00585167">
        <w:rPr>
          <w:rFonts w:ascii="Arial" w:hAnsi="Arial" w:cs="Arial"/>
          <w:b/>
          <w:bCs/>
          <w:sz w:val="20"/>
          <w:szCs w:val="20"/>
        </w:rPr>
        <w:t>.</w:t>
      </w:r>
      <w:r w:rsidRPr="00585167">
        <w:rPr>
          <w:rFonts w:ascii="Arial" w:hAnsi="Arial" w:cs="Arial"/>
          <w:sz w:val="20"/>
          <w:szCs w:val="20"/>
        </w:rPr>
        <w:t xml:space="preserve"> </w:t>
      </w:r>
      <w:r w:rsidRPr="00585167">
        <w:rPr>
          <w:rFonts w:ascii="Arial" w:hAnsi="Arial" w:cs="Arial"/>
          <w:sz w:val="20"/>
          <w:szCs w:val="20"/>
        </w:rPr>
        <w:br/>
      </w:r>
      <w:r w:rsidRPr="00585167">
        <w:rPr>
          <w:rFonts w:ascii="Arial" w:hAnsi="Arial" w:cs="Arial"/>
          <w:sz w:val="20"/>
          <w:szCs w:val="20"/>
        </w:rPr>
        <w:br/>
      </w:r>
      <w:r w:rsidRPr="00585167">
        <w:rPr>
          <w:rFonts w:ascii="Arial" w:hAnsi="Arial" w:cs="Arial"/>
          <w:b/>
          <w:bCs/>
          <w:sz w:val="20"/>
          <w:szCs w:val="20"/>
        </w:rPr>
        <w:t>This series refers to the share of the population eligible to health care goods and services that are included in total public health expenditure. Coverage in this sense is independent of the scope of cost-sharing.</w:t>
      </w:r>
      <w:r w:rsidRPr="00585167">
        <w:rPr>
          <w:rFonts w:ascii="Arial" w:hAnsi="Arial" w:cs="Arial"/>
          <w:b/>
          <w:bCs/>
          <w:sz w:val="20"/>
          <w:szCs w:val="20"/>
        </w:rPr>
        <w:br/>
      </w:r>
      <w:r w:rsidRPr="00585167">
        <w:rPr>
          <w:sz w:val="20"/>
          <w:szCs w:val="20"/>
        </w:rPr>
        <w:t xml:space="preserve">Most social security arrangements link entitlement to </w:t>
      </w:r>
      <w:proofErr w:type="spellStart"/>
      <w:r w:rsidRPr="00585167">
        <w:rPr>
          <w:sz w:val="20"/>
          <w:szCs w:val="20"/>
        </w:rPr>
        <w:t>labour</w:t>
      </w:r>
      <w:proofErr w:type="spellEnd"/>
      <w:r w:rsidRPr="00585167">
        <w:rPr>
          <w:sz w:val="20"/>
          <w:szCs w:val="20"/>
        </w:rPr>
        <w:t xml:space="preserve"> force participation and therefore, employment surveys are an important source of data. In these cases, the construction of a coverage index requires a calculation of each group of the </w:t>
      </w:r>
      <w:proofErr w:type="spellStart"/>
      <w:r w:rsidRPr="00585167">
        <w:rPr>
          <w:sz w:val="20"/>
          <w:szCs w:val="20"/>
        </w:rPr>
        <w:t>labour</w:t>
      </w:r>
      <w:proofErr w:type="spellEnd"/>
      <w:r w:rsidRPr="00585167">
        <w:rPr>
          <w:sz w:val="20"/>
          <w:szCs w:val="20"/>
        </w:rPr>
        <w:t xml:space="preserve"> force (private sector blue and white collars, public sector employees, the self-employed, farmhands, farmers, clergymen), plus the non-active population entitled to medical benefits.</w:t>
      </w:r>
      <w:r w:rsidRPr="00585167">
        <w:rPr>
          <w:sz w:val="20"/>
          <w:szCs w:val="20"/>
        </w:rPr>
        <w:br/>
      </w:r>
      <w:r w:rsidRPr="00585167">
        <w:rPr>
          <w:sz w:val="20"/>
          <w:szCs w:val="20"/>
        </w:rPr>
        <w:br/>
      </w:r>
      <w:r w:rsidRPr="00585167">
        <w:rPr>
          <w:rFonts w:ascii="Arial" w:hAnsi="Arial" w:cs="Arial"/>
          <w:b/>
          <w:bCs/>
          <w:color w:val="FF0000"/>
          <w:sz w:val="20"/>
          <w:szCs w:val="20"/>
        </w:rPr>
        <w:t>Sources and Methods</w:t>
      </w:r>
      <w:r w:rsidRPr="00585167">
        <w:rPr>
          <w:sz w:val="20"/>
          <w:szCs w:val="20"/>
        </w:rPr>
        <w:t xml:space="preserve"> </w:t>
      </w:r>
    </w:p>
    <w:p w:rsidR="00F23224" w:rsidRPr="00585167" w:rsidRDefault="00F23224">
      <w:pPr>
        <w:rPr>
          <w:sz w:val="20"/>
          <w:szCs w:val="20"/>
        </w:rPr>
      </w:pPr>
    </w:p>
    <w:p w:rsidR="00DF1267" w:rsidRPr="00585167" w:rsidRDefault="006B4437">
      <w:r w:rsidRPr="00585167">
        <w:rPr>
          <w:rFonts w:ascii="Arial" w:hAnsi="Arial" w:cs="Arial"/>
          <w:b/>
          <w:bCs/>
          <w:color w:val="004080"/>
          <w:sz w:val="20"/>
          <w:szCs w:val="20"/>
        </w:rPr>
        <w:t>Hungary</w:t>
      </w:r>
      <w:r w:rsidRPr="00585167">
        <w:t xml:space="preserve"> </w:t>
      </w:r>
    </w:p>
    <w:p w:rsidR="003B473B" w:rsidRPr="00585167" w:rsidRDefault="003B473B">
      <w:pPr>
        <w:rPr>
          <w:rFonts w:ascii="Calibri" w:eastAsia="Calibri" w:hAnsi="Calibri"/>
          <w:color w:val="auto"/>
          <w:sz w:val="22"/>
          <w:szCs w:val="22"/>
          <w:lang w:val="en-GB"/>
        </w:rPr>
      </w:pPr>
    </w:p>
    <w:p w:rsidR="00DF71C1" w:rsidRPr="00585167" w:rsidRDefault="00DF71C1" w:rsidP="00DF71C1">
      <w:pPr>
        <w:rPr>
          <w:bCs/>
          <w:sz w:val="20"/>
          <w:szCs w:val="20"/>
          <w:u w:val="single"/>
        </w:rPr>
      </w:pPr>
      <w:r w:rsidRPr="00585167">
        <w:rPr>
          <w:bCs/>
          <w:sz w:val="20"/>
          <w:szCs w:val="20"/>
          <w:u w:val="single"/>
        </w:rPr>
        <w:t>From 2008 onwards</w:t>
      </w:r>
      <w:r w:rsidRPr="00585167">
        <w:rPr>
          <w:bCs/>
          <w:sz w:val="20"/>
          <w:szCs w:val="20"/>
        </w:rPr>
        <w:t>:</w:t>
      </w:r>
    </w:p>
    <w:p w:rsidR="009979C2" w:rsidRPr="00585167" w:rsidRDefault="00DF71C1" w:rsidP="00F0067F">
      <w:pPr>
        <w:rPr>
          <w:b/>
          <w:bCs/>
          <w:sz w:val="20"/>
          <w:szCs w:val="20"/>
        </w:rPr>
      </w:pPr>
      <w:r w:rsidRPr="00585167">
        <w:rPr>
          <w:b/>
          <w:bCs/>
          <w:sz w:val="20"/>
          <w:szCs w:val="20"/>
        </w:rPr>
        <w:t>Source</w:t>
      </w:r>
      <w:r w:rsidR="009979C2" w:rsidRPr="00585167">
        <w:rPr>
          <w:b/>
          <w:bCs/>
          <w:sz w:val="20"/>
          <w:szCs w:val="20"/>
        </w:rPr>
        <w:t>s</w:t>
      </w:r>
      <w:r w:rsidRPr="00585167">
        <w:rPr>
          <w:b/>
          <w:bCs/>
          <w:sz w:val="20"/>
          <w:szCs w:val="20"/>
        </w:rPr>
        <w:t>:</w:t>
      </w:r>
    </w:p>
    <w:p w:rsidR="00F0067F" w:rsidRPr="00585167" w:rsidRDefault="00F0067F" w:rsidP="00F0067F">
      <w:pPr>
        <w:rPr>
          <w:sz w:val="20"/>
          <w:szCs w:val="20"/>
        </w:rPr>
      </w:pPr>
      <w:r w:rsidRPr="00585167">
        <w:rPr>
          <w:sz w:val="20"/>
          <w:szCs w:val="20"/>
          <w:u w:val="single"/>
        </w:rPr>
        <w:t>From 2017</w:t>
      </w:r>
      <w:r w:rsidRPr="00585167">
        <w:rPr>
          <w:sz w:val="20"/>
          <w:szCs w:val="20"/>
        </w:rPr>
        <w:t xml:space="preserve">: </w:t>
      </w:r>
      <w:r w:rsidRPr="00585167">
        <w:rPr>
          <w:b/>
          <w:sz w:val="20"/>
          <w:szCs w:val="20"/>
        </w:rPr>
        <w:t>National Institute of Health Insurance Fund Management</w:t>
      </w:r>
      <w:r w:rsidRPr="00585167">
        <w:rPr>
          <w:sz w:val="20"/>
          <w:szCs w:val="20"/>
        </w:rPr>
        <w:t xml:space="preserve"> (NEAK</w:t>
      </w:r>
      <w:r w:rsidR="00093F50" w:rsidRPr="00585167">
        <w:rPr>
          <w:sz w:val="20"/>
          <w:szCs w:val="20"/>
        </w:rPr>
        <w:t>, in Hungarian</w:t>
      </w:r>
      <w:r w:rsidRPr="00585167">
        <w:rPr>
          <w:sz w:val="20"/>
          <w:szCs w:val="20"/>
        </w:rPr>
        <w:t>).</w:t>
      </w:r>
    </w:p>
    <w:p w:rsidR="00F0067F" w:rsidRPr="00585167" w:rsidRDefault="00F0067F" w:rsidP="00F0067F">
      <w:pPr>
        <w:rPr>
          <w:sz w:val="20"/>
          <w:szCs w:val="20"/>
        </w:rPr>
      </w:pPr>
      <w:r w:rsidRPr="00585167">
        <w:rPr>
          <w:sz w:val="20"/>
          <w:szCs w:val="20"/>
          <w:u w:val="single"/>
        </w:rPr>
        <w:t>2008-2016</w:t>
      </w:r>
      <w:r w:rsidRPr="00585167">
        <w:rPr>
          <w:sz w:val="20"/>
          <w:szCs w:val="20"/>
        </w:rPr>
        <w:t xml:space="preserve">: </w:t>
      </w:r>
      <w:r w:rsidRPr="00585167">
        <w:rPr>
          <w:b/>
          <w:sz w:val="20"/>
          <w:szCs w:val="20"/>
        </w:rPr>
        <w:t>Hungarian National Health Insurance Fund</w:t>
      </w:r>
      <w:r w:rsidRPr="00585167">
        <w:rPr>
          <w:sz w:val="20"/>
          <w:szCs w:val="20"/>
        </w:rPr>
        <w:t xml:space="preserve"> (OEP</w:t>
      </w:r>
      <w:r w:rsidR="00093F50" w:rsidRPr="00585167">
        <w:rPr>
          <w:sz w:val="20"/>
          <w:szCs w:val="20"/>
        </w:rPr>
        <w:t>, in Hungarian</w:t>
      </w:r>
      <w:r w:rsidRPr="00585167">
        <w:rPr>
          <w:sz w:val="20"/>
          <w:szCs w:val="20"/>
        </w:rPr>
        <w:t>).</w:t>
      </w:r>
    </w:p>
    <w:p w:rsidR="00DF71C1" w:rsidRPr="00585167" w:rsidRDefault="00DF71C1" w:rsidP="00F0067F">
      <w:pPr>
        <w:rPr>
          <w:sz w:val="20"/>
          <w:szCs w:val="20"/>
        </w:rPr>
      </w:pPr>
      <w:hyperlink r:id="rId64" w:history="1"/>
      <w:r w:rsidRPr="00585167">
        <w:rPr>
          <w:b/>
          <w:sz w:val="20"/>
          <w:szCs w:val="20"/>
        </w:rPr>
        <w:t xml:space="preserve">Coverage: </w:t>
      </w:r>
      <w:r w:rsidRPr="00585167">
        <w:rPr>
          <w:sz w:val="20"/>
          <w:szCs w:val="20"/>
        </w:rPr>
        <w:t xml:space="preserve">Since 2008, the enumeration of </w:t>
      </w:r>
      <w:proofErr w:type="spellStart"/>
      <w:r w:rsidRPr="00585167">
        <w:rPr>
          <w:sz w:val="20"/>
          <w:szCs w:val="20"/>
        </w:rPr>
        <w:t>insurees</w:t>
      </w:r>
      <w:proofErr w:type="spellEnd"/>
      <w:r w:rsidRPr="00585167">
        <w:rPr>
          <w:sz w:val="20"/>
          <w:szCs w:val="20"/>
        </w:rPr>
        <w:t xml:space="preserve"> and persons entitled to health care benefits are included in the Act LXXX of 1997 on people entitled to social insurance service and private pension as well as the coverage of these services.</w:t>
      </w:r>
      <w:r w:rsidRPr="00585167">
        <w:rPr>
          <w:sz w:val="20"/>
          <w:szCs w:val="20"/>
        </w:rPr>
        <w:br/>
      </w:r>
      <w:r w:rsidRPr="00585167">
        <w:rPr>
          <w:b/>
          <w:sz w:val="20"/>
          <w:szCs w:val="20"/>
        </w:rPr>
        <w:t>Further information:</w:t>
      </w:r>
      <w:r w:rsidRPr="00585167">
        <w:rPr>
          <w:sz w:val="20"/>
          <w:szCs w:val="20"/>
        </w:rPr>
        <w:t xml:space="preserve"> </w:t>
      </w:r>
      <w:hyperlink r:id="rId65" w:history="1">
        <w:r w:rsidRPr="00585167">
          <w:rPr>
            <w:rStyle w:val="Hiperhivatkozs"/>
            <w:sz w:val="20"/>
            <w:szCs w:val="20"/>
          </w:rPr>
          <w:t>http://www.oep.hu</w:t>
        </w:r>
      </w:hyperlink>
      <w:r w:rsidRPr="00585167">
        <w:rPr>
          <w:sz w:val="20"/>
          <w:szCs w:val="20"/>
        </w:rPr>
        <w:t xml:space="preserve">. </w:t>
      </w:r>
    </w:p>
    <w:p w:rsidR="009979C2" w:rsidRPr="00585167" w:rsidRDefault="009979C2" w:rsidP="00DF71C1">
      <w:pPr>
        <w:rPr>
          <w:bCs/>
          <w:sz w:val="20"/>
          <w:szCs w:val="20"/>
          <w:u w:val="single"/>
        </w:rPr>
      </w:pPr>
    </w:p>
    <w:p w:rsidR="00DF71C1" w:rsidRPr="00585167" w:rsidRDefault="00DF71C1" w:rsidP="00DF71C1">
      <w:pPr>
        <w:rPr>
          <w:bCs/>
          <w:sz w:val="20"/>
          <w:szCs w:val="20"/>
          <w:u w:val="single"/>
        </w:rPr>
      </w:pPr>
      <w:r w:rsidRPr="00585167">
        <w:rPr>
          <w:bCs/>
          <w:sz w:val="20"/>
          <w:szCs w:val="20"/>
          <w:u w:val="single"/>
        </w:rPr>
        <w:t>1975 to 2007</w:t>
      </w:r>
      <w:r w:rsidRPr="00585167">
        <w:rPr>
          <w:bCs/>
          <w:sz w:val="20"/>
          <w:szCs w:val="20"/>
        </w:rPr>
        <w:t>:</w:t>
      </w:r>
    </w:p>
    <w:p w:rsidR="00975B27" w:rsidRPr="00585167" w:rsidRDefault="00BE7402">
      <w:pPr>
        <w:rPr>
          <w:rFonts w:ascii="Calibri" w:eastAsia="Calibri" w:hAnsi="Calibri"/>
          <w:color w:val="auto"/>
          <w:sz w:val="22"/>
          <w:szCs w:val="22"/>
          <w:lang w:val="en-GB"/>
        </w:rPr>
      </w:pPr>
      <w:r w:rsidRPr="00585167">
        <w:rPr>
          <w:b/>
          <w:bCs/>
          <w:sz w:val="20"/>
          <w:szCs w:val="20"/>
        </w:rPr>
        <w:t xml:space="preserve">Source: </w:t>
      </w:r>
      <w:r w:rsidR="006B4437" w:rsidRPr="00585167">
        <w:rPr>
          <w:b/>
          <w:bCs/>
          <w:sz w:val="20"/>
          <w:szCs w:val="20"/>
        </w:rPr>
        <w:t>Ministry of Welfare</w:t>
      </w:r>
      <w:r w:rsidR="006B4437" w:rsidRPr="00585167">
        <w:rPr>
          <w:sz w:val="20"/>
          <w:szCs w:val="20"/>
        </w:rPr>
        <w:t xml:space="preserve"> (</w:t>
      </w:r>
      <w:proofErr w:type="spellStart"/>
      <w:r w:rsidR="006B4437" w:rsidRPr="00585167">
        <w:rPr>
          <w:sz w:val="20"/>
          <w:szCs w:val="20"/>
        </w:rPr>
        <w:t>EüM</w:t>
      </w:r>
      <w:proofErr w:type="spellEnd"/>
      <w:r w:rsidR="00093F50" w:rsidRPr="00585167">
        <w:rPr>
          <w:sz w:val="20"/>
          <w:szCs w:val="20"/>
        </w:rPr>
        <w:t>, in Hungarian</w:t>
      </w:r>
      <w:r w:rsidR="006B4437" w:rsidRPr="00585167">
        <w:rPr>
          <w:sz w:val="20"/>
          <w:szCs w:val="20"/>
        </w:rPr>
        <w:t xml:space="preserve">). </w:t>
      </w:r>
      <w:hyperlink r:id="rId66" w:history="1"/>
      <w:r w:rsidR="006B4437" w:rsidRPr="00585167">
        <w:rPr>
          <w:sz w:val="20"/>
          <w:szCs w:val="20"/>
        </w:rPr>
        <w:br/>
      </w:r>
      <w:r w:rsidRPr="00585167">
        <w:rPr>
          <w:b/>
          <w:sz w:val="20"/>
          <w:szCs w:val="20"/>
        </w:rPr>
        <w:t xml:space="preserve">Coverage: </w:t>
      </w:r>
      <w:r w:rsidR="000644A2" w:rsidRPr="00585167">
        <w:rPr>
          <w:sz w:val="20"/>
          <w:szCs w:val="20"/>
        </w:rPr>
        <w:t>Since</w:t>
      </w:r>
      <w:r w:rsidR="006B4437" w:rsidRPr="00585167">
        <w:rPr>
          <w:sz w:val="20"/>
          <w:szCs w:val="20"/>
        </w:rPr>
        <w:t xml:space="preserve"> 1990, the total mid-year population is provided. Since 1990, the funding system in </w:t>
      </w:r>
      <w:smartTag w:uri="urn:schemas-microsoft-com:office:smarttags" w:element="place">
        <w:smartTag w:uri="urn:schemas-microsoft-com:office:smarttags" w:element="country-region">
          <w:smartTag w:uri="urn:schemas-microsoft-com:office:smarttags" w:element="State">
            <w:r w:rsidR="006B4437" w:rsidRPr="00585167">
              <w:rPr>
                <w:sz w:val="20"/>
                <w:szCs w:val="20"/>
              </w:rPr>
              <w:t>Hungary</w:t>
            </w:r>
          </w:smartTag>
        </w:smartTag>
      </w:smartTag>
      <w:r w:rsidR="006B4437" w:rsidRPr="00585167">
        <w:rPr>
          <w:sz w:val="20"/>
          <w:szCs w:val="20"/>
        </w:rPr>
        <w:t xml:space="preserve"> has been based on Social Insurance, resulting in almost universal coverage. Entitlements are linked primarily to the </w:t>
      </w:r>
      <w:proofErr w:type="spellStart"/>
      <w:r w:rsidR="006B4437" w:rsidRPr="00585167">
        <w:rPr>
          <w:sz w:val="20"/>
          <w:szCs w:val="20"/>
        </w:rPr>
        <w:t>labour</w:t>
      </w:r>
      <w:proofErr w:type="spellEnd"/>
      <w:r w:rsidR="006B4437" w:rsidRPr="00585167">
        <w:rPr>
          <w:sz w:val="20"/>
          <w:szCs w:val="20"/>
        </w:rPr>
        <w:t xml:space="preserve"> force, but non-active individuals are also entitled to be covered (through their parents, government etc.). Entitlement for those living exclusively on capital benefits i</w:t>
      </w:r>
      <w:r w:rsidR="000644A2" w:rsidRPr="00585167">
        <w:rPr>
          <w:sz w:val="20"/>
          <w:szCs w:val="20"/>
        </w:rPr>
        <w:t>s</w:t>
      </w:r>
      <w:r w:rsidR="006B4437" w:rsidRPr="00585167">
        <w:rPr>
          <w:sz w:val="20"/>
          <w:szCs w:val="20"/>
        </w:rPr>
        <w:t xml:space="preserve"> voluntary. Before 1990, entitlement was linked to citizenship.</w:t>
      </w:r>
      <w:r w:rsidRPr="00585167">
        <w:rPr>
          <w:sz w:val="20"/>
          <w:szCs w:val="20"/>
        </w:rPr>
        <w:br/>
      </w:r>
      <w:r w:rsidRPr="00585167">
        <w:rPr>
          <w:b/>
          <w:sz w:val="20"/>
          <w:szCs w:val="20"/>
        </w:rPr>
        <w:t>Further information:</w:t>
      </w:r>
      <w:r w:rsidRPr="00585167">
        <w:rPr>
          <w:sz w:val="20"/>
          <w:szCs w:val="20"/>
        </w:rPr>
        <w:t xml:space="preserve"> </w:t>
      </w:r>
      <w:hyperlink r:id="rId67" w:history="1">
        <w:r w:rsidRPr="00585167">
          <w:rPr>
            <w:rStyle w:val="Hiperhivatkozs"/>
            <w:sz w:val="20"/>
            <w:szCs w:val="20"/>
          </w:rPr>
          <w:t>http://www.eum.hu</w:t>
        </w:r>
      </w:hyperlink>
      <w:r w:rsidRPr="00585167">
        <w:rPr>
          <w:sz w:val="20"/>
          <w:szCs w:val="20"/>
        </w:rPr>
        <w:t xml:space="preserve">. </w:t>
      </w:r>
      <w:r w:rsidR="006B4437" w:rsidRPr="00585167">
        <w:rPr>
          <w:sz w:val="20"/>
          <w:szCs w:val="20"/>
        </w:rPr>
        <w:br/>
      </w:r>
      <w:r w:rsidR="006B4437" w:rsidRPr="00585167">
        <w:rPr>
          <w:sz w:val="20"/>
          <w:szCs w:val="20"/>
        </w:rPr>
        <w:br/>
      </w:r>
      <w:r w:rsidR="006B4437" w:rsidRPr="00585167">
        <w:rPr>
          <w:rFonts w:ascii="Arial" w:hAnsi="Arial" w:cs="Arial"/>
          <w:bCs/>
          <w:sz w:val="28"/>
          <w:szCs w:val="36"/>
        </w:rPr>
        <w:t xml:space="preserve">Private health insurance </w:t>
      </w:r>
      <w:r w:rsidR="006B4437" w:rsidRPr="00585167">
        <w:br/>
      </w:r>
      <w:r w:rsidR="006B4437" w:rsidRPr="00585167">
        <w:br/>
      </w:r>
      <w:r w:rsidR="006B4437" w:rsidRPr="00585167">
        <w:rPr>
          <w:rFonts w:ascii="Arial" w:hAnsi="Arial" w:cs="Arial"/>
          <w:b/>
          <w:bCs/>
          <w:color w:val="3562CA"/>
          <w:sz w:val="20"/>
          <w:szCs w:val="20"/>
        </w:rPr>
        <w:t>Private health insurance</w:t>
      </w:r>
      <w:r w:rsidR="006B4437" w:rsidRPr="00585167">
        <w:rPr>
          <w:rFonts w:ascii="Arial" w:hAnsi="Arial" w:cs="Arial"/>
          <w:b/>
          <w:bCs/>
          <w:sz w:val="20"/>
          <w:szCs w:val="20"/>
        </w:rPr>
        <w:t xml:space="preserve"> comprises insurance schemes financed through private health premiums, i.e., payments that a policyholder agrees to make for coverage under a given insurance policy, where an insurance policy generally consists of a contract that is issued by an insurer to a covered person. Take up of private health insurance is often, but not always, voluntary (it may also be compulsory for employees as part of their working conditions). Premiums are non-</w:t>
      </w:r>
      <w:r w:rsidR="006B4437" w:rsidRPr="00585167">
        <w:rPr>
          <w:rFonts w:ascii="Arial" w:hAnsi="Arial" w:cs="Arial"/>
          <w:b/>
          <w:bCs/>
          <w:sz w:val="20"/>
          <w:szCs w:val="20"/>
        </w:rPr>
        <w:lastRenderedPageBreak/>
        <w:t xml:space="preserve">income-related, although the purchase of PHI by a specific population group or by the population at large can be </w:t>
      </w:r>
      <w:proofErr w:type="spellStart"/>
      <w:r w:rsidR="006B4437" w:rsidRPr="00585167">
        <w:rPr>
          <w:rFonts w:ascii="Arial" w:hAnsi="Arial" w:cs="Arial"/>
          <w:b/>
          <w:bCs/>
          <w:sz w:val="20"/>
          <w:szCs w:val="20"/>
        </w:rPr>
        <w:t>subsidised</w:t>
      </w:r>
      <w:proofErr w:type="spellEnd"/>
      <w:r w:rsidR="006B4437" w:rsidRPr="00585167">
        <w:rPr>
          <w:rFonts w:ascii="Arial" w:hAnsi="Arial" w:cs="Arial"/>
          <w:b/>
          <w:bCs/>
          <w:sz w:val="20"/>
          <w:szCs w:val="20"/>
        </w:rPr>
        <w:t xml:space="preserve"> by the government. The pool of financing is not </w:t>
      </w:r>
      <w:proofErr w:type="spellStart"/>
      <w:r w:rsidR="006B4437" w:rsidRPr="00585167">
        <w:rPr>
          <w:rFonts w:ascii="Arial" w:hAnsi="Arial" w:cs="Arial"/>
          <w:b/>
          <w:bCs/>
          <w:sz w:val="20"/>
          <w:szCs w:val="20"/>
        </w:rPr>
        <w:t>channelled</w:t>
      </w:r>
      <w:proofErr w:type="spellEnd"/>
      <w:r w:rsidR="006B4437" w:rsidRPr="00585167">
        <w:rPr>
          <w:rFonts w:ascii="Arial" w:hAnsi="Arial" w:cs="Arial"/>
          <w:b/>
          <w:bCs/>
          <w:sz w:val="20"/>
          <w:szCs w:val="20"/>
        </w:rPr>
        <w:t xml:space="preserve"> nor administered through the government, even when the insurer is government-owned.</w:t>
      </w:r>
      <w:r w:rsidR="006B4437" w:rsidRPr="00585167">
        <w:rPr>
          <w:rFonts w:ascii="Arial" w:hAnsi="Arial" w:cs="Arial"/>
          <w:b/>
          <w:bCs/>
          <w:sz w:val="20"/>
          <w:szCs w:val="20"/>
        </w:rPr>
        <w:br/>
      </w:r>
      <w:r w:rsidR="006B4437" w:rsidRPr="00585167">
        <w:rPr>
          <w:rFonts w:ascii="Arial" w:hAnsi="Arial" w:cs="Arial"/>
          <w:b/>
          <w:bCs/>
          <w:sz w:val="20"/>
          <w:szCs w:val="20"/>
        </w:rPr>
        <w:br/>
      </w:r>
      <w:r w:rsidR="006B4437" w:rsidRPr="00585167">
        <w:rPr>
          <w:sz w:val="20"/>
          <w:szCs w:val="20"/>
        </w:rPr>
        <w:t xml:space="preserve">Private health insurance </w:t>
      </w:r>
      <w:r w:rsidR="006B4437" w:rsidRPr="00585167">
        <w:rPr>
          <w:sz w:val="20"/>
          <w:szCs w:val="20"/>
          <w:u w:val="single"/>
        </w:rPr>
        <w:t>includes</w:t>
      </w:r>
      <w:r w:rsidR="006B4437" w:rsidRPr="00585167">
        <w:rPr>
          <w:sz w:val="20"/>
          <w:szCs w:val="20"/>
        </w:rPr>
        <w:t xml:space="preserve">: </w:t>
      </w:r>
      <w:r w:rsidR="006B4437" w:rsidRPr="00585167">
        <w:rPr>
          <w:sz w:val="20"/>
          <w:szCs w:val="20"/>
        </w:rPr>
        <w:br/>
        <w:t>- Employer self-insured health benefits, whereby an employer self-insures health coverage instead of purchasing cover from an insurance company. The employer acts as an insurer in that it assumes insurance risk and is thereby often subject to the same regulatory requirements as other health insurers.</w:t>
      </w:r>
      <w:r w:rsidR="006B4437" w:rsidRPr="00585167">
        <w:rPr>
          <w:sz w:val="20"/>
          <w:szCs w:val="20"/>
        </w:rPr>
        <w:br/>
        <w:t>- Special schemes for government employees, where the government, in its role as employers, pays part or the whole premiums of private health insurance cover subscribed for its employees.</w:t>
      </w:r>
      <w:r w:rsidR="006B4437" w:rsidRPr="00585167">
        <w:rPr>
          <w:sz w:val="20"/>
          <w:szCs w:val="20"/>
        </w:rPr>
        <w:br/>
      </w:r>
      <w:r w:rsidR="006B4437" w:rsidRPr="00585167">
        <w:rPr>
          <w:sz w:val="20"/>
          <w:szCs w:val="20"/>
        </w:rPr>
        <w:br/>
        <w:t xml:space="preserve">For the purpose of this data collection, private health insurance </w:t>
      </w:r>
      <w:r w:rsidR="006B4437" w:rsidRPr="00585167">
        <w:rPr>
          <w:sz w:val="20"/>
          <w:szCs w:val="20"/>
          <w:u w:val="single"/>
        </w:rPr>
        <w:t>excludes</w:t>
      </w:r>
      <w:r w:rsidR="006B4437" w:rsidRPr="00585167">
        <w:rPr>
          <w:sz w:val="20"/>
          <w:szCs w:val="20"/>
        </w:rPr>
        <w:t xml:space="preserve"> the following schemes: </w:t>
      </w:r>
      <w:r w:rsidR="006B4437" w:rsidRPr="00585167">
        <w:rPr>
          <w:sz w:val="20"/>
          <w:szCs w:val="20"/>
        </w:rPr>
        <w:br/>
        <w:t xml:space="preserve">- Travel insurance covering the risk of illness or accidents incurred abroad; </w:t>
      </w:r>
      <w:r w:rsidR="006B4437" w:rsidRPr="00585167">
        <w:rPr>
          <w:sz w:val="20"/>
          <w:szCs w:val="20"/>
        </w:rPr>
        <w:br/>
        <w:t xml:space="preserve">- Employers or corporation health </w:t>
      </w:r>
      <w:proofErr w:type="spellStart"/>
      <w:r w:rsidR="006B4437" w:rsidRPr="00585167">
        <w:rPr>
          <w:sz w:val="20"/>
          <w:szCs w:val="20"/>
        </w:rPr>
        <w:t>programmes</w:t>
      </w:r>
      <w:proofErr w:type="spellEnd"/>
      <w:r w:rsidR="006B4437" w:rsidRPr="00585167">
        <w:rPr>
          <w:sz w:val="20"/>
          <w:szCs w:val="20"/>
        </w:rPr>
        <w:t xml:space="preserve"> for their employees that do not imply insurance (for example, direct supply of health services or reimbursement of certain health-related costs);</w:t>
      </w:r>
      <w:r w:rsidR="006B4437" w:rsidRPr="00585167">
        <w:rPr>
          <w:sz w:val="20"/>
          <w:szCs w:val="20"/>
        </w:rPr>
        <w:br/>
        <w:t>- Medical savings accounts, health savings accounts or similar schemes which offer pre-payment but do not imply risk sharing or pooling across individuals;</w:t>
      </w:r>
      <w:r w:rsidR="006B4437" w:rsidRPr="00585167">
        <w:rPr>
          <w:sz w:val="20"/>
          <w:szCs w:val="20"/>
        </w:rPr>
        <w:br/>
        <w:t>- Life and long-term care insurance schemes which include a health element, such as disease specific, lump sum, critical illness, income replacement, cash products, temporary or permanent disability, and long-term care insurance.</w:t>
      </w:r>
      <w:r w:rsidR="006B4437" w:rsidRPr="00585167">
        <w:rPr>
          <w:rFonts w:ascii="Arial" w:hAnsi="Arial" w:cs="Arial"/>
          <w:b/>
          <w:bCs/>
          <w:sz w:val="20"/>
          <w:szCs w:val="20"/>
        </w:rPr>
        <w:br/>
      </w:r>
      <w:r w:rsidR="006B4437" w:rsidRPr="00585167">
        <w:rPr>
          <w:rFonts w:ascii="Arial" w:hAnsi="Arial" w:cs="Arial"/>
          <w:b/>
          <w:bCs/>
          <w:sz w:val="20"/>
          <w:szCs w:val="20"/>
        </w:rPr>
        <w:br/>
      </w:r>
      <w:r w:rsidR="006B4437" w:rsidRPr="00585167">
        <w:rPr>
          <w:rFonts w:ascii="Arial" w:hAnsi="Arial" w:cs="Arial"/>
          <w:b/>
          <w:bCs/>
          <w:sz w:val="20"/>
          <w:szCs w:val="20"/>
          <w:u w:val="single"/>
        </w:rPr>
        <w:t>Data reporting</w:t>
      </w:r>
      <w:proofErr w:type="gramStart"/>
      <w:r w:rsidR="006B4437" w:rsidRPr="00585167">
        <w:rPr>
          <w:rFonts w:ascii="Arial" w:hAnsi="Arial" w:cs="Arial"/>
          <w:b/>
          <w:bCs/>
          <w:sz w:val="20"/>
          <w:szCs w:val="20"/>
        </w:rPr>
        <w:t>:</w:t>
      </w:r>
      <w:proofErr w:type="gramEnd"/>
      <w:r w:rsidR="006B4437" w:rsidRPr="00585167">
        <w:rPr>
          <w:rFonts w:ascii="Arial" w:hAnsi="Arial" w:cs="Arial"/>
          <w:b/>
          <w:bCs/>
          <w:sz w:val="20"/>
          <w:szCs w:val="20"/>
        </w:rPr>
        <w:br/>
      </w:r>
      <w:r w:rsidR="006B4437" w:rsidRPr="00585167">
        <w:rPr>
          <w:rFonts w:ascii="Arial" w:hAnsi="Arial" w:cs="Arial"/>
          <w:b/>
          <w:bCs/>
          <w:color w:val="3562CA"/>
          <w:sz w:val="20"/>
          <w:szCs w:val="20"/>
        </w:rPr>
        <w:t>Total PHI coverage</w:t>
      </w:r>
      <w:r w:rsidR="006B4437" w:rsidRPr="00585167">
        <w:rPr>
          <w:rFonts w:ascii="Arial" w:hAnsi="Arial" w:cs="Arial"/>
          <w:b/>
          <w:bCs/>
          <w:sz w:val="20"/>
          <w:szCs w:val="20"/>
        </w:rPr>
        <w:t xml:space="preserve">: Total PHI coverage is a head count of all individuals covered by at least one PHI policy (including both individuals covered in their own name and dependents). To avoid duplications, it should not refer to the number of PHI policies sold in the country, as individuals may be covered by more than one PHI product. Similarly, total population coverage is not necessarily the sum of PHI coverage by different types, as an individual may hold more than one PHI policy. </w:t>
      </w:r>
      <w:r w:rsidR="006B4437" w:rsidRPr="00585167">
        <w:rPr>
          <w:rFonts w:ascii="Arial" w:hAnsi="Arial" w:cs="Arial"/>
          <w:b/>
          <w:bCs/>
          <w:sz w:val="20"/>
          <w:szCs w:val="20"/>
        </w:rPr>
        <w:br/>
      </w:r>
      <w:r w:rsidR="006B4437" w:rsidRPr="00585167">
        <w:rPr>
          <w:rFonts w:ascii="Arial" w:hAnsi="Arial" w:cs="Arial"/>
          <w:b/>
          <w:bCs/>
          <w:sz w:val="20"/>
          <w:szCs w:val="20"/>
        </w:rPr>
        <w:br/>
      </w:r>
      <w:r w:rsidR="006B4437" w:rsidRPr="00585167">
        <w:rPr>
          <w:rFonts w:ascii="Arial" w:hAnsi="Arial" w:cs="Arial"/>
          <w:b/>
          <w:bCs/>
          <w:sz w:val="20"/>
          <w:szCs w:val="20"/>
          <w:u w:val="single"/>
        </w:rPr>
        <w:t>Breakdown by type of PHI</w:t>
      </w:r>
      <w:r w:rsidR="006B4437" w:rsidRPr="00585167">
        <w:rPr>
          <w:rFonts w:ascii="Arial" w:hAnsi="Arial" w:cs="Arial"/>
          <w:b/>
          <w:bCs/>
          <w:sz w:val="20"/>
          <w:szCs w:val="20"/>
        </w:rPr>
        <w:t xml:space="preserve">: Where possible, data has been broken down by private health insurance type. Where data could not be broken down by type or main role, they were reported only in the category “total”, or under the category that best represents the characteristics of PHI coverage in the country. </w:t>
      </w:r>
      <w:r w:rsidR="006B4437" w:rsidRPr="00585167">
        <w:rPr>
          <w:rFonts w:ascii="Arial" w:hAnsi="Arial" w:cs="Arial"/>
          <w:b/>
          <w:bCs/>
          <w:sz w:val="20"/>
          <w:szCs w:val="20"/>
        </w:rPr>
        <w:br/>
      </w:r>
      <w:r w:rsidR="006B4437" w:rsidRPr="00585167">
        <w:rPr>
          <w:rFonts w:ascii="Arial" w:hAnsi="Arial" w:cs="Arial"/>
          <w:b/>
          <w:bCs/>
          <w:sz w:val="20"/>
          <w:szCs w:val="20"/>
        </w:rPr>
        <w:br/>
      </w:r>
      <w:r w:rsidR="006B4437" w:rsidRPr="00585167">
        <w:rPr>
          <w:rFonts w:ascii="Arial" w:hAnsi="Arial" w:cs="Arial"/>
          <w:b/>
          <w:bCs/>
          <w:color w:val="3562CA"/>
          <w:sz w:val="20"/>
          <w:szCs w:val="20"/>
          <w:u w:val="single"/>
        </w:rPr>
        <w:t>Primary PHI</w:t>
      </w:r>
      <w:r w:rsidR="006B4437" w:rsidRPr="00585167">
        <w:rPr>
          <w:rFonts w:ascii="Arial" w:hAnsi="Arial" w:cs="Arial"/>
          <w:b/>
          <w:bCs/>
          <w:sz w:val="20"/>
          <w:szCs w:val="20"/>
        </w:rPr>
        <w:t xml:space="preserve">: private health insurance that represents the only available access to health coverage because i) there is no government/social coverage or individuals are not eligible to coverage under government/social </w:t>
      </w:r>
      <w:proofErr w:type="spellStart"/>
      <w:r w:rsidR="006B4437" w:rsidRPr="00585167">
        <w:rPr>
          <w:rFonts w:ascii="Arial" w:hAnsi="Arial" w:cs="Arial"/>
          <w:b/>
          <w:bCs/>
          <w:sz w:val="20"/>
          <w:szCs w:val="20"/>
        </w:rPr>
        <w:t>programmes</w:t>
      </w:r>
      <w:proofErr w:type="spellEnd"/>
      <w:r w:rsidR="006B4437" w:rsidRPr="00585167">
        <w:rPr>
          <w:rFonts w:ascii="Arial" w:hAnsi="Arial" w:cs="Arial"/>
          <w:b/>
          <w:bCs/>
          <w:sz w:val="20"/>
          <w:szCs w:val="20"/>
        </w:rPr>
        <w:t xml:space="preserve"> (principal); ii) individuals are entitled to government/social coverage but have chosen to opt out of such coverage (substitute).</w:t>
      </w:r>
      <w:r w:rsidR="006B4437" w:rsidRPr="00585167">
        <w:rPr>
          <w:rFonts w:ascii="Arial" w:hAnsi="Arial" w:cs="Arial"/>
          <w:b/>
          <w:bCs/>
          <w:sz w:val="20"/>
          <w:szCs w:val="20"/>
        </w:rPr>
        <w:br/>
      </w:r>
      <w:r w:rsidR="006B4437" w:rsidRPr="00585167">
        <w:rPr>
          <w:rFonts w:ascii="Arial" w:hAnsi="Arial" w:cs="Arial"/>
          <w:b/>
          <w:bCs/>
          <w:sz w:val="20"/>
          <w:szCs w:val="20"/>
        </w:rPr>
        <w:br/>
      </w:r>
      <w:r w:rsidR="006B4437" w:rsidRPr="00585167">
        <w:rPr>
          <w:rFonts w:ascii="Arial" w:hAnsi="Arial" w:cs="Arial"/>
          <w:b/>
          <w:bCs/>
          <w:color w:val="3562CA"/>
          <w:sz w:val="20"/>
          <w:szCs w:val="20"/>
          <w:u w:val="single"/>
        </w:rPr>
        <w:t>Duplicate PHI</w:t>
      </w:r>
      <w:r w:rsidR="006B4437" w:rsidRPr="00585167">
        <w:rPr>
          <w:rFonts w:ascii="Arial" w:hAnsi="Arial" w:cs="Arial"/>
          <w:b/>
          <w:bCs/>
          <w:sz w:val="20"/>
          <w:szCs w:val="20"/>
        </w:rPr>
        <w:t xml:space="preserve">: private health insurance that offers coverage for health services already included under government health insurance, while also offering access to different providers (e.g., private hospitals) or levels of service (e.g., faster access to care). It does not exempt individuals from contributing to government health coverage </w:t>
      </w:r>
      <w:proofErr w:type="spellStart"/>
      <w:r w:rsidR="006B4437" w:rsidRPr="00585167">
        <w:rPr>
          <w:rFonts w:ascii="Arial" w:hAnsi="Arial" w:cs="Arial"/>
          <w:b/>
          <w:bCs/>
          <w:sz w:val="20"/>
          <w:szCs w:val="20"/>
        </w:rPr>
        <w:t>programmes</w:t>
      </w:r>
      <w:proofErr w:type="spellEnd"/>
      <w:r w:rsidR="006B4437" w:rsidRPr="00585167">
        <w:rPr>
          <w:rFonts w:ascii="Arial" w:hAnsi="Arial" w:cs="Arial"/>
          <w:b/>
          <w:bCs/>
          <w:sz w:val="20"/>
          <w:szCs w:val="20"/>
        </w:rPr>
        <w:t>.</w:t>
      </w:r>
      <w:r w:rsidR="006B4437" w:rsidRPr="00585167">
        <w:rPr>
          <w:rFonts w:ascii="Arial" w:hAnsi="Arial" w:cs="Arial"/>
          <w:b/>
          <w:bCs/>
          <w:sz w:val="20"/>
          <w:szCs w:val="20"/>
        </w:rPr>
        <w:br/>
      </w:r>
      <w:r w:rsidR="006B4437" w:rsidRPr="00585167">
        <w:rPr>
          <w:rFonts w:ascii="Arial" w:hAnsi="Arial" w:cs="Arial"/>
          <w:b/>
          <w:bCs/>
          <w:sz w:val="20"/>
          <w:szCs w:val="20"/>
        </w:rPr>
        <w:br/>
      </w:r>
      <w:r w:rsidR="006B4437" w:rsidRPr="00585167">
        <w:rPr>
          <w:rFonts w:ascii="Arial" w:hAnsi="Arial" w:cs="Arial"/>
          <w:b/>
          <w:bCs/>
          <w:color w:val="3562CA"/>
          <w:sz w:val="20"/>
          <w:szCs w:val="20"/>
          <w:u w:val="single"/>
        </w:rPr>
        <w:t>Complementary PHI</w:t>
      </w:r>
      <w:r w:rsidR="006B4437" w:rsidRPr="00585167">
        <w:rPr>
          <w:rFonts w:ascii="Arial" w:hAnsi="Arial" w:cs="Arial"/>
          <w:b/>
          <w:bCs/>
          <w:sz w:val="20"/>
          <w:szCs w:val="20"/>
        </w:rPr>
        <w:t xml:space="preserve">: private health insurance that complements coverage of government/social insured services by covering all or part of the residual costs not otherwise reimbursed (e.g., cost-sharing, co-payments). </w:t>
      </w:r>
      <w:r w:rsidR="006B4437" w:rsidRPr="00585167">
        <w:rPr>
          <w:rFonts w:ascii="Arial" w:hAnsi="Arial" w:cs="Arial"/>
          <w:b/>
          <w:bCs/>
          <w:sz w:val="20"/>
          <w:szCs w:val="20"/>
        </w:rPr>
        <w:br/>
      </w:r>
      <w:r w:rsidR="006B4437" w:rsidRPr="00585167">
        <w:rPr>
          <w:rFonts w:ascii="Arial" w:hAnsi="Arial" w:cs="Arial"/>
          <w:b/>
          <w:bCs/>
          <w:sz w:val="20"/>
          <w:szCs w:val="20"/>
        </w:rPr>
        <w:br/>
      </w:r>
      <w:r w:rsidR="006B4437" w:rsidRPr="00585167">
        <w:rPr>
          <w:rFonts w:ascii="Arial" w:hAnsi="Arial" w:cs="Arial"/>
          <w:b/>
          <w:bCs/>
          <w:color w:val="3562CA"/>
          <w:sz w:val="20"/>
          <w:szCs w:val="20"/>
          <w:u w:val="single"/>
        </w:rPr>
        <w:t>Supplementary PHI</w:t>
      </w:r>
      <w:r w:rsidR="006B4437" w:rsidRPr="00585167">
        <w:rPr>
          <w:rFonts w:ascii="Arial" w:hAnsi="Arial" w:cs="Arial"/>
          <w:b/>
          <w:bCs/>
          <w:sz w:val="20"/>
          <w:szCs w:val="20"/>
        </w:rPr>
        <w:t>: private health insurance that provides coverage for additional health services not at all covered by the government/social scheme.</w:t>
      </w:r>
      <w:r w:rsidR="006B4437" w:rsidRPr="00585167">
        <w:rPr>
          <w:rFonts w:ascii="Arial" w:hAnsi="Arial" w:cs="Arial"/>
          <w:b/>
          <w:bCs/>
          <w:sz w:val="20"/>
          <w:szCs w:val="20"/>
        </w:rPr>
        <w:br/>
      </w:r>
      <w:r w:rsidR="006B4437" w:rsidRPr="00585167">
        <w:rPr>
          <w:rFonts w:ascii="Arial" w:hAnsi="Arial" w:cs="Arial"/>
          <w:b/>
          <w:bCs/>
          <w:sz w:val="20"/>
          <w:szCs w:val="20"/>
        </w:rPr>
        <w:br/>
        <w:t>The table below indicates what coverage categories or types exist in countries, and data refer to.</w:t>
      </w:r>
      <w:r w:rsidR="006B4437" w:rsidRPr="00585167">
        <w:rPr>
          <w:rFonts w:ascii="Arial" w:hAnsi="Arial" w:cs="Arial"/>
          <w:b/>
          <w:bCs/>
          <w:color w:val="FF0000"/>
          <w:sz w:val="20"/>
          <w:szCs w:val="20"/>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427"/>
        <w:gridCol w:w="1367"/>
        <w:gridCol w:w="1329"/>
        <w:gridCol w:w="1318"/>
        <w:gridCol w:w="1307"/>
        <w:gridCol w:w="1307"/>
      </w:tblGrid>
      <w:tr w:rsidR="00975B27" w:rsidRPr="00585167" w:rsidTr="00702A47">
        <w:tc>
          <w:tcPr>
            <w:tcW w:w="1368" w:type="dxa"/>
          </w:tcPr>
          <w:p w:rsidR="00975B27" w:rsidRPr="00585167" w:rsidRDefault="00975B27">
            <w:r w:rsidRPr="00585167">
              <w:rPr>
                <w:b/>
                <w:bCs/>
                <w:sz w:val="20"/>
                <w:szCs w:val="20"/>
              </w:rPr>
              <w:t>Country</w:t>
            </w:r>
          </w:p>
        </w:tc>
        <w:tc>
          <w:tcPr>
            <w:tcW w:w="1368" w:type="dxa"/>
          </w:tcPr>
          <w:p w:rsidR="00975B27" w:rsidRPr="00585167" w:rsidRDefault="00975B27">
            <w:r w:rsidRPr="00585167">
              <w:rPr>
                <w:b/>
                <w:bCs/>
                <w:sz w:val="20"/>
                <w:szCs w:val="20"/>
              </w:rPr>
              <w:t>Type of coverage available</w:t>
            </w:r>
          </w:p>
        </w:tc>
        <w:tc>
          <w:tcPr>
            <w:tcW w:w="1368" w:type="dxa"/>
          </w:tcPr>
          <w:p w:rsidR="00975B27" w:rsidRPr="00585167" w:rsidRDefault="00975B27">
            <w:r w:rsidRPr="00585167">
              <w:rPr>
                <w:b/>
                <w:bCs/>
                <w:sz w:val="20"/>
                <w:szCs w:val="20"/>
              </w:rPr>
              <w:t>Number of covered lives or number of policyholders</w:t>
            </w:r>
          </w:p>
        </w:tc>
        <w:tc>
          <w:tcPr>
            <w:tcW w:w="1368" w:type="dxa"/>
          </w:tcPr>
          <w:p w:rsidR="00975B27" w:rsidRPr="00585167" w:rsidRDefault="00975B27">
            <w:r w:rsidRPr="00585167">
              <w:rPr>
                <w:b/>
                <w:bCs/>
                <w:sz w:val="20"/>
                <w:szCs w:val="20"/>
              </w:rPr>
              <w:t>Voluntary or mandatory insurance</w:t>
            </w:r>
          </w:p>
        </w:tc>
        <w:tc>
          <w:tcPr>
            <w:tcW w:w="1368" w:type="dxa"/>
          </w:tcPr>
          <w:p w:rsidR="00975B27" w:rsidRPr="00585167" w:rsidRDefault="00975B27">
            <w:r w:rsidRPr="00585167">
              <w:rPr>
                <w:b/>
                <w:bCs/>
                <w:sz w:val="20"/>
                <w:szCs w:val="20"/>
              </w:rPr>
              <w:t xml:space="preserve">Individual or group policies (% of market if </w:t>
            </w:r>
            <w:r w:rsidRPr="00585167">
              <w:rPr>
                <w:b/>
                <w:bCs/>
                <w:sz w:val="20"/>
                <w:szCs w:val="20"/>
              </w:rPr>
              <w:lastRenderedPageBreak/>
              <w:t>both policy types exist)</w:t>
            </w:r>
          </w:p>
        </w:tc>
        <w:tc>
          <w:tcPr>
            <w:tcW w:w="1368" w:type="dxa"/>
          </w:tcPr>
          <w:p w:rsidR="00975B27" w:rsidRPr="00585167" w:rsidRDefault="00975B27">
            <w:r w:rsidRPr="00585167">
              <w:rPr>
                <w:b/>
                <w:bCs/>
                <w:sz w:val="20"/>
                <w:szCs w:val="20"/>
              </w:rPr>
              <w:lastRenderedPageBreak/>
              <w:t xml:space="preserve">Life insurance products including </w:t>
            </w:r>
            <w:r w:rsidRPr="00585167">
              <w:rPr>
                <w:b/>
                <w:bCs/>
                <w:sz w:val="20"/>
                <w:szCs w:val="20"/>
              </w:rPr>
              <w:lastRenderedPageBreak/>
              <w:t>health elements</w:t>
            </w:r>
          </w:p>
        </w:tc>
        <w:tc>
          <w:tcPr>
            <w:tcW w:w="1368" w:type="dxa"/>
          </w:tcPr>
          <w:p w:rsidR="00975B27" w:rsidRPr="00585167" w:rsidRDefault="00975B27">
            <w:r w:rsidRPr="00585167">
              <w:rPr>
                <w:b/>
                <w:bCs/>
                <w:sz w:val="20"/>
                <w:szCs w:val="20"/>
              </w:rPr>
              <w:lastRenderedPageBreak/>
              <w:t xml:space="preserve">Long-term care </w:t>
            </w:r>
            <w:r w:rsidRPr="00585167">
              <w:rPr>
                <w:b/>
                <w:bCs/>
                <w:sz w:val="20"/>
                <w:szCs w:val="20"/>
              </w:rPr>
              <w:br/>
              <w:t>insurance (LTC)</w:t>
            </w:r>
          </w:p>
        </w:tc>
      </w:tr>
      <w:tr w:rsidR="00975B27" w:rsidRPr="00585167" w:rsidTr="00702A47">
        <w:tc>
          <w:tcPr>
            <w:tcW w:w="1368" w:type="dxa"/>
          </w:tcPr>
          <w:p w:rsidR="00975B27" w:rsidRPr="00585167" w:rsidRDefault="00975B27" w:rsidP="00975B27">
            <w:pPr>
              <w:rPr>
                <w:color w:val="FF0000"/>
              </w:rPr>
            </w:pPr>
            <w:r w:rsidRPr="00585167">
              <w:rPr>
                <w:b/>
                <w:bCs/>
                <w:color w:val="FF0000"/>
                <w:sz w:val="20"/>
                <w:szCs w:val="20"/>
              </w:rPr>
              <w:t>Hungary</w:t>
            </w:r>
          </w:p>
        </w:tc>
        <w:tc>
          <w:tcPr>
            <w:tcW w:w="1368" w:type="dxa"/>
          </w:tcPr>
          <w:p w:rsidR="00975B27" w:rsidRPr="00585167" w:rsidRDefault="00975B27">
            <w:r w:rsidRPr="00585167">
              <w:rPr>
                <w:sz w:val="20"/>
                <w:szCs w:val="20"/>
              </w:rPr>
              <w:t>Supplementary</w:t>
            </w:r>
          </w:p>
        </w:tc>
        <w:tc>
          <w:tcPr>
            <w:tcW w:w="1368" w:type="dxa"/>
          </w:tcPr>
          <w:p w:rsidR="00975B27" w:rsidRPr="00585167" w:rsidRDefault="00975B27">
            <w:proofErr w:type="spellStart"/>
            <w:r w:rsidRPr="00585167">
              <w:rPr>
                <w:sz w:val="20"/>
                <w:szCs w:val="20"/>
              </w:rPr>
              <w:t>N.a</w:t>
            </w:r>
            <w:proofErr w:type="spellEnd"/>
            <w:r w:rsidRPr="00585167">
              <w:rPr>
                <w:sz w:val="20"/>
                <w:szCs w:val="20"/>
              </w:rPr>
              <w:t>.</w:t>
            </w:r>
          </w:p>
        </w:tc>
        <w:tc>
          <w:tcPr>
            <w:tcW w:w="1368" w:type="dxa"/>
          </w:tcPr>
          <w:p w:rsidR="00975B27" w:rsidRPr="00585167" w:rsidRDefault="00975B27">
            <w:r w:rsidRPr="00585167">
              <w:rPr>
                <w:sz w:val="20"/>
                <w:szCs w:val="20"/>
              </w:rPr>
              <w:t>Voluntary</w:t>
            </w:r>
          </w:p>
        </w:tc>
        <w:tc>
          <w:tcPr>
            <w:tcW w:w="1368" w:type="dxa"/>
          </w:tcPr>
          <w:p w:rsidR="00975B27" w:rsidRPr="00585167" w:rsidRDefault="00975B27">
            <w:proofErr w:type="spellStart"/>
            <w:r w:rsidRPr="00585167">
              <w:rPr>
                <w:sz w:val="20"/>
                <w:szCs w:val="20"/>
              </w:rPr>
              <w:t>N.a</w:t>
            </w:r>
            <w:proofErr w:type="spellEnd"/>
            <w:r w:rsidRPr="00585167">
              <w:rPr>
                <w:sz w:val="20"/>
                <w:szCs w:val="20"/>
              </w:rPr>
              <w:t>.</w:t>
            </w:r>
          </w:p>
        </w:tc>
        <w:tc>
          <w:tcPr>
            <w:tcW w:w="1368" w:type="dxa"/>
          </w:tcPr>
          <w:p w:rsidR="00975B27" w:rsidRPr="00585167" w:rsidRDefault="00975B27">
            <w:r w:rsidRPr="00585167">
              <w:rPr>
                <w:sz w:val="20"/>
                <w:szCs w:val="20"/>
              </w:rPr>
              <w:t>Yes</w:t>
            </w:r>
          </w:p>
        </w:tc>
        <w:tc>
          <w:tcPr>
            <w:tcW w:w="1368" w:type="dxa"/>
          </w:tcPr>
          <w:p w:rsidR="00975B27" w:rsidRPr="00585167" w:rsidRDefault="00975B27">
            <w:r w:rsidRPr="00585167">
              <w:rPr>
                <w:sz w:val="20"/>
                <w:szCs w:val="20"/>
              </w:rPr>
              <w:t>No</w:t>
            </w:r>
          </w:p>
        </w:tc>
      </w:tr>
    </w:tbl>
    <w:p w:rsidR="00C30C4F" w:rsidRPr="00585167" w:rsidRDefault="006B4437" w:rsidP="00975B27">
      <w:pPr>
        <w:rPr>
          <w:rFonts w:ascii="Arial" w:hAnsi="Arial" w:cs="Arial"/>
          <w:b/>
          <w:bCs/>
          <w:sz w:val="36"/>
          <w:szCs w:val="36"/>
        </w:rPr>
      </w:pPr>
      <w:r w:rsidRPr="00585167">
        <w:t>           </w:t>
      </w:r>
      <w:r w:rsidRPr="00585167">
        <w:rPr>
          <w:sz w:val="20"/>
          <w:szCs w:val="20"/>
        </w:rPr>
        <w:br/>
      </w:r>
      <w:r w:rsidRPr="00585167">
        <w:rPr>
          <w:b/>
          <w:bCs/>
          <w:sz w:val="20"/>
          <w:szCs w:val="20"/>
          <w:u w:val="single"/>
        </w:rPr>
        <w:t>Number of covered lives or number of policyholders</w:t>
      </w:r>
      <w:r w:rsidRPr="00585167">
        <w:rPr>
          <w:sz w:val="20"/>
          <w:szCs w:val="20"/>
        </w:rPr>
        <w:t>. Please indicate whether data supplied refer to covered lives or number of policyholders. Data should, where possible, indicate the number of individuals covered by a private health insurance policy. This includes both individuals covered in their own name, and dependents of the policyholder (or other persons) covered via the policyholder insurance. The number of policyholders refers, conversely, to the number of individuals having purchased (or obtained, for example through an employer) a PHI policy.</w:t>
      </w:r>
      <w:r w:rsidRPr="00585167">
        <w:t xml:space="preserve"> </w:t>
      </w:r>
      <w:r w:rsidRPr="00585167">
        <w:br/>
      </w:r>
      <w:r w:rsidRPr="00585167">
        <w:rPr>
          <w:b/>
          <w:bCs/>
          <w:sz w:val="20"/>
          <w:szCs w:val="20"/>
          <w:u w:val="single"/>
        </w:rPr>
        <w:t>Voluntary or mandatory insurance</w:t>
      </w:r>
      <w:r w:rsidRPr="00585167">
        <w:rPr>
          <w:sz w:val="20"/>
          <w:szCs w:val="20"/>
        </w:rPr>
        <w:t xml:space="preserve">. Please indicate if in your country PHI is mandatory or voluntary. Often, take up of insurance is voluntary, even though participation can be encouraged, for example through tax breaks or other fiscal advantages, or when it is taken up by employees as a condition of employment. Take-up of private health insurance can also be mandated by law or act. Employer sponsored insurance taken by employers for their employees is voluntary even if individual employees are covered as a condition of their contract. </w:t>
      </w:r>
      <w:r w:rsidRPr="00585167">
        <w:rPr>
          <w:sz w:val="20"/>
          <w:szCs w:val="20"/>
        </w:rPr>
        <w:br/>
      </w:r>
      <w:r w:rsidRPr="00585167">
        <w:rPr>
          <w:b/>
          <w:bCs/>
          <w:sz w:val="20"/>
          <w:szCs w:val="20"/>
          <w:u w:val="single"/>
        </w:rPr>
        <w:t>Individual policies or group policies. Please indicate if in your country PHI is offered as individual or group policies (or both)</w:t>
      </w:r>
      <w:r w:rsidRPr="00585167">
        <w:rPr>
          <w:sz w:val="20"/>
          <w:szCs w:val="20"/>
        </w:rPr>
        <w:t xml:space="preserve">. Insurance policies can be purchased by individuals or by employers on behalf of their employees. Group policies can be paid by the employer, deducted from wages, or a combination. If data are available, please indicate the % of the market of both policy types. </w:t>
      </w:r>
      <w:r w:rsidRPr="00585167">
        <w:rPr>
          <w:sz w:val="20"/>
          <w:szCs w:val="20"/>
        </w:rPr>
        <w:br/>
      </w:r>
      <w:r w:rsidRPr="00585167">
        <w:rPr>
          <w:b/>
          <w:bCs/>
          <w:sz w:val="20"/>
          <w:szCs w:val="20"/>
          <w:u w:val="single"/>
        </w:rPr>
        <w:t>Life insurance products including health elements</w:t>
      </w:r>
      <w:r w:rsidRPr="00585167">
        <w:rPr>
          <w:sz w:val="20"/>
          <w:szCs w:val="20"/>
        </w:rPr>
        <w:t>. Please tick the box here if insurance companies offer life products which include a health element. If information is available, please specify what products exist (e.g., disease specific, lump sum, critical illness, income replacement, cash products, temporary or permanent disability insurance).</w:t>
      </w:r>
      <w:r w:rsidRPr="00585167">
        <w:t xml:space="preserve"> </w:t>
      </w:r>
      <w:r w:rsidRPr="00585167">
        <w:br/>
      </w:r>
      <w:r w:rsidRPr="00585167">
        <w:rPr>
          <w:b/>
          <w:bCs/>
          <w:sz w:val="20"/>
          <w:szCs w:val="20"/>
          <w:u w:val="single"/>
        </w:rPr>
        <w:t>Long-term care insurance</w:t>
      </w:r>
      <w:r w:rsidRPr="00585167">
        <w:rPr>
          <w:sz w:val="20"/>
          <w:szCs w:val="20"/>
        </w:rPr>
        <w:t>. Please tick the box here if insurance companies offer private long-term care insurance.</w:t>
      </w:r>
      <w:r w:rsidRPr="00585167">
        <w:rPr>
          <w:sz w:val="20"/>
          <w:szCs w:val="20"/>
        </w:rPr>
        <w:br/>
      </w:r>
      <w:r w:rsidRPr="00585167">
        <w:rPr>
          <w:sz w:val="20"/>
          <w:szCs w:val="20"/>
        </w:rPr>
        <w:br/>
      </w:r>
      <w:r w:rsidRPr="00585167">
        <w:rPr>
          <w:rFonts w:ascii="Arial" w:hAnsi="Arial" w:cs="Arial"/>
          <w:b/>
          <w:bCs/>
          <w:color w:val="FF0000"/>
          <w:sz w:val="20"/>
          <w:szCs w:val="20"/>
        </w:rPr>
        <w:t>Sources and Methods</w:t>
      </w:r>
      <w:r w:rsidRPr="00585167">
        <w:rPr>
          <w:sz w:val="20"/>
          <w:szCs w:val="20"/>
        </w:rPr>
        <w:t xml:space="preserve"> </w:t>
      </w:r>
      <w:r w:rsidRPr="00585167">
        <w:rPr>
          <w:sz w:val="20"/>
          <w:szCs w:val="20"/>
        </w:rPr>
        <w:br/>
      </w:r>
      <w:r w:rsidRPr="00585167">
        <w:rPr>
          <w:sz w:val="20"/>
          <w:szCs w:val="20"/>
        </w:rPr>
        <w:br/>
      </w:r>
      <w:smartTag w:uri="urn:schemas-microsoft-com:office:smarttags" w:element="country-region">
        <w:r w:rsidRPr="00585167">
          <w:rPr>
            <w:rFonts w:ascii="Arial" w:hAnsi="Arial" w:cs="Arial"/>
            <w:b/>
            <w:bCs/>
            <w:color w:val="004080"/>
            <w:sz w:val="20"/>
            <w:szCs w:val="20"/>
          </w:rPr>
          <w:t>Hungary</w:t>
        </w:r>
      </w:smartTag>
      <w:r w:rsidR="00BE2527" w:rsidRPr="00585167">
        <w:rPr>
          <w:rFonts w:ascii="Arial" w:hAnsi="Arial" w:cs="Arial"/>
          <w:b/>
          <w:bCs/>
          <w:color w:val="004080"/>
          <w:sz w:val="20"/>
          <w:szCs w:val="20"/>
        </w:rPr>
        <w:t xml:space="preserve"> </w:t>
      </w:r>
      <w:r w:rsidRPr="00585167">
        <w:rPr>
          <w:sz w:val="20"/>
          <w:szCs w:val="20"/>
        </w:rPr>
        <w:br/>
      </w:r>
      <w:r w:rsidRPr="00585167">
        <w:rPr>
          <w:sz w:val="20"/>
          <w:szCs w:val="20"/>
        </w:rPr>
        <w:br/>
        <w:t xml:space="preserve">Private health insurance in </w:t>
      </w:r>
      <w:smartTag w:uri="urn:schemas-microsoft-com:office:smarttags" w:element="place">
        <w:smartTag w:uri="urn:schemas-microsoft-com:office:smarttags" w:element="country-region">
          <w:r w:rsidRPr="00585167">
            <w:rPr>
              <w:sz w:val="20"/>
              <w:szCs w:val="20"/>
            </w:rPr>
            <w:t>Hungary</w:t>
          </w:r>
        </w:smartTag>
      </w:smartTag>
      <w:r w:rsidRPr="00585167">
        <w:rPr>
          <w:sz w:val="20"/>
          <w:szCs w:val="20"/>
        </w:rPr>
        <w:t xml:space="preserve"> is negligible. Coverage is mostly supplementary and insurance is provided with life or accident insurance policies (e.g. eligibility for higher level of hotel service or per-diem-like wage supplement during hospital treatment). There is a small number of savings accounts which are not risk-based insurances.</w:t>
      </w:r>
      <w:r w:rsidRPr="00585167">
        <w:t xml:space="preserve"> </w:t>
      </w:r>
      <w:r w:rsidRPr="00585167">
        <w:rPr>
          <w:sz w:val="20"/>
          <w:szCs w:val="20"/>
        </w:rPr>
        <w:br/>
      </w:r>
      <w:r w:rsidRPr="00585167">
        <w:rPr>
          <w:sz w:val="20"/>
          <w:szCs w:val="20"/>
        </w:rPr>
        <w:br/>
      </w:r>
    </w:p>
    <w:p w:rsidR="00CA26CB" w:rsidRDefault="00CE71FC" w:rsidP="00C90B3C">
      <w:r w:rsidRPr="00585167">
        <w:rPr>
          <w:rFonts w:ascii="Arial" w:hAnsi="Arial" w:cs="Arial"/>
          <w:szCs w:val="20"/>
        </w:rPr>
        <w:t xml:space="preserve">© OECD, </w:t>
      </w:r>
      <w:r w:rsidRPr="00585167">
        <w:rPr>
          <w:rFonts w:ascii="Arial" w:hAnsi="Arial" w:cs="Arial"/>
          <w:i/>
          <w:szCs w:val="28"/>
        </w:rPr>
        <w:t>OECD Health Data 20</w:t>
      </w:r>
      <w:r w:rsidR="00585167" w:rsidRPr="00585167">
        <w:rPr>
          <w:rFonts w:ascii="Arial" w:hAnsi="Arial" w:cs="Arial"/>
          <w:i/>
          <w:szCs w:val="28"/>
        </w:rPr>
        <w:t>20</w:t>
      </w:r>
      <w:r w:rsidRPr="00585167">
        <w:rPr>
          <w:rFonts w:ascii="Arial" w:hAnsi="Arial" w:cs="Arial"/>
          <w:szCs w:val="28"/>
        </w:rPr>
        <w:t xml:space="preserve"> Questionnaire. Dec</w:t>
      </w:r>
      <w:r w:rsidR="00F23224" w:rsidRPr="00585167">
        <w:rPr>
          <w:rFonts w:ascii="Arial" w:hAnsi="Arial" w:cs="Arial"/>
          <w:szCs w:val="28"/>
        </w:rPr>
        <w:t>ember 201</w:t>
      </w:r>
      <w:r w:rsidR="00585167" w:rsidRPr="00585167">
        <w:rPr>
          <w:rFonts w:ascii="Arial" w:hAnsi="Arial" w:cs="Arial"/>
          <w:szCs w:val="28"/>
        </w:rPr>
        <w:t>9</w:t>
      </w:r>
      <w:r w:rsidRPr="00585167">
        <w:rPr>
          <w:rFonts w:ascii="Arial" w:hAnsi="Arial" w:cs="Arial"/>
          <w:szCs w:val="28"/>
        </w:rPr>
        <w:t>.</w:t>
      </w:r>
      <w:r w:rsidRPr="00585167">
        <w:rPr>
          <w:rFonts w:ascii="Arial" w:hAnsi="Arial" w:cs="Arial"/>
          <w:sz w:val="18"/>
          <w:szCs w:val="20"/>
        </w:rPr>
        <w:br/>
      </w:r>
      <w:hyperlink r:id="rId68" w:history="1">
        <w:r w:rsidRPr="00585167">
          <w:rPr>
            <w:rStyle w:val="Hiperhivatkozs"/>
            <w:rFonts w:ascii="Arial" w:eastAsia="Arial" w:hAnsi="Arial"/>
            <w:sz w:val="16"/>
          </w:rPr>
          <w:t>http://www.oecd.org/els/health-systems/health-data.htm</w:t>
        </w:r>
      </w:hyperlink>
      <w:r w:rsidRPr="00585167">
        <w:rPr>
          <w:rFonts w:ascii="Arial" w:eastAsia="Arial" w:hAnsi="Arial"/>
          <w:sz w:val="16"/>
        </w:rPr>
        <w:t xml:space="preserve"> - </w:t>
      </w:r>
      <w:hyperlink r:id="rId69" w:history="1">
        <w:r w:rsidRPr="00585167">
          <w:rPr>
            <w:rStyle w:val="Hiperhivatkozs"/>
            <w:rFonts w:ascii="Arial" w:eastAsia="Arial" w:hAnsi="Arial"/>
            <w:sz w:val="16"/>
          </w:rPr>
          <w:t>http://www.oecd.org/fr/els/systemes-sante/base-donnees-sante.htm</w:t>
        </w:r>
      </w:hyperlink>
    </w:p>
    <w:sectPr w:rsidR="00CA26C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lvl w:ilvl="0">
      <w:start w:val="1"/>
      <w:numFmt w:val="bullet"/>
      <w:suff w:val="space"/>
      <w:lvlText w:val=""/>
      <w:lvlJc w:val="left"/>
      <w:pPr>
        <w:ind w:left="360" w:hanging="360"/>
      </w:pPr>
      <w:rPr>
        <w:rFonts w:ascii="Symbol" w:hAnsi="Symbol" w:hint="default"/>
      </w:rPr>
    </w:lvl>
  </w:abstractNum>
  <w:abstractNum w:abstractNumId="1" w15:restartNumberingAfterBreak="0">
    <w:nsid w:val="0B195DCA"/>
    <w:multiLevelType w:val="hybridMultilevel"/>
    <w:tmpl w:val="DE54C9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BF129B6"/>
    <w:multiLevelType w:val="hybridMultilevel"/>
    <w:tmpl w:val="A726DB3C"/>
    <w:lvl w:ilvl="0" w:tplc="4482938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07D21"/>
    <w:multiLevelType w:val="hybridMultilevel"/>
    <w:tmpl w:val="3ADC8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887A3F"/>
    <w:multiLevelType w:val="hybridMultilevel"/>
    <w:tmpl w:val="9DEE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0169F"/>
    <w:multiLevelType w:val="hybridMultilevel"/>
    <w:tmpl w:val="E76E0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413F0E"/>
    <w:multiLevelType w:val="hybridMultilevel"/>
    <w:tmpl w:val="A8486F1E"/>
    <w:lvl w:ilvl="0" w:tplc="02B894C4">
      <w:start w:val="7"/>
      <w:numFmt w:val="bullet"/>
      <w:lvlText w:val="-"/>
      <w:lvlJc w:val="left"/>
      <w:pPr>
        <w:ind w:left="360" w:hanging="360"/>
      </w:pPr>
      <w:rPr>
        <w:rFonts w:ascii="Arial" w:eastAsia="Times New Roman" w:hAnsi="Arial" w:cs="Times New Roman" w:hint="default"/>
        <w:b/>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F692BEF"/>
    <w:multiLevelType w:val="multilevel"/>
    <w:tmpl w:val="9F20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2A047AF"/>
    <w:multiLevelType w:val="multilevel"/>
    <w:tmpl w:val="ADC62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8"/>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4"/>
  </w:num>
  <w:num w:numId="7">
    <w:abstractNumId w:val="3"/>
  </w:num>
  <w:num w:numId="8">
    <w:abstractNumId w:val="1"/>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ilágyi Éva Katalin">
    <w15:presenceInfo w15:providerId="AD" w15:userId="S-1-5-21-3851509507-2588540352-342757035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FD3"/>
    <w:rsid w:val="000012E6"/>
    <w:rsid w:val="00002DCC"/>
    <w:rsid w:val="00007C4A"/>
    <w:rsid w:val="000229B9"/>
    <w:rsid w:val="000431FC"/>
    <w:rsid w:val="00047217"/>
    <w:rsid w:val="00047A95"/>
    <w:rsid w:val="000569B5"/>
    <w:rsid w:val="0006154C"/>
    <w:rsid w:val="000644A2"/>
    <w:rsid w:val="0006537B"/>
    <w:rsid w:val="000660A2"/>
    <w:rsid w:val="00067540"/>
    <w:rsid w:val="0007037C"/>
    <w:rsid w:val="000704A7"/>
    <w:rsid w:val="000751DE"/>
    <w:rsid w:val="0008332E"/>
    <w:rsid w:val="00086B5A"/>
    <w:rsid w:val="00091FD6"/>
    <w:rsid w:val="000929D1"/>
    <w:rsid w:val="000936A3"/>
    <w:rsid w:val="00093F50"/>
    <w:rsid w:val="000A448C"/>
    <w:rsid w:val="000B1BB2"/>
    <w:rsid w:val="000B2714"/>
    <w:rsid w:val="000B398A"/>
    <w:rsid w:val="000B6CAC"/>
    <w:rsid w:val="000B6D01"/>
    <w:rsid w:val="000C1926"/>
    <w:rsid w:val="000C35DB"/>
    <w:rsid w:val="000C4686"/>
    <w:rsid w:val="000D19BB"/>
    <w:rsid w:val="000E0B5E"/>
    <w:rsid w:val="000E3CCF"/>
    <w:rsid w:val="000E74B1"/>
    <w:rsid w:val="000E7675"/>
    <w:rsid w:val="000F4957"/>
    <w:rsid w:val="001068AA"/>
    <w:rsid w:val="0010741A"/>
    <w:rsid w:val="00110C5B"/>
    <w:rsid w:val="00112A9E"/>
    <w:rsid w:val="00113090"/>
    <w:rsid w:val="00113184"/>
    <w:rsid w:val="00116B70"/>
    <w:rsid w:val="00117CE0"/>
    <w:rsid w:val="00126909"/>
    <w:rsid w:val="001279A3"/>
    <w:rsid w:val="0013339D"/>
    <w:rsid w:val="001345DD"/>
    <w:rsid w:val="00134C09"/>
    <w:rsid w:val="0014363E"/>
    <w:rsid w:val="00145276"/>
    <w:rsid w:val="00151E2E"/>
    <w:rsid w:val="00155DB9"/>
    <w:rsid w:val="00161DC2"/>
    <w:rsid w:val="00162CCE"/>
    <w:rsid w:val="00166E5B"/>
    <w:rsid w:val="00184897"/>
    <w:rsid w:val="001857DC"/>
    <w:rsid w:val="0018582A"/>
    <w:rsid w:val="00190521"/>
    <w:rsid w:val="00193147"/>
    <w:rsid w:val="001A4C49"/>
    <w:rsid w:val="001A79E4"/>
    <w:rsid w:val="001A7ADC"/>
    <w:rsid w:val="001B4ED8"/>
    <w:rsid w:val="001B620B"/>
    <w:rsid w:val="001C065D"/>
    <w:rsid w:val="001C47DE"/>
    <w:rsid w:val="001D62B4"/>
    <w:rsid w:val="001E26EB"/>
    <w:rsid w:val="001E31F1"/>
    <w:rsid w:val="001E450F"/>
    <w:rsid w:val="001F23F6"/>
    <w:rsid w:val="001F2D21"/>
    <w:rsid w:val="002004D8"/>
    <w:rsid w:val="00204D75"/>
    <w:rsid w:val="002055B2"/>
    <w:rsid w:val="00207C09"/>
    <w:rsid w:val="00223587"/>
    <w:rsid w:val="00226390"/>
    <w:rsid w:val="00226A2A"/>
    <w:rsid w:val="00227B25"/>
    <w:rsid w:val="0023499A"/>
    <w:rsid w:val="002375DC"/>
    <w:rsid w:val="00241C10"/>
    <w:rsid w:val="00244FD1"/>
    <w:rsid w:val="00245A58"/>
    <w:rsid w:val="00270795"/>
    <w:rsid w:val="00275405"/>
    <w:rsid w:val="002759AE"/>
    <w:rsid w:val="00276AA1"/>
    <w:rsid w:val="00277EC9"/>
    <w:rsid w:val="00292B06"/>
    <w:rsid w:val="002B43AF"/>
    <w:rsid w:val="002C367B"/>
    <w:rsid w:val="002D051E"/>
    <w:rsid w:val="002D4100"/>
    <w:rsid w:val="002E6831"/>
    <w:rsid w:val="002E73B0"/>
    <w:rsid w:val="002F3AF3"/>
    <w:rsid w:val="002F6083"/>
    <w:rsid w:val="002F7066"/>
    <w:rsid w:val="00301B40"/>
    <w:rsid w:val="00302018"/>
    <w:rsid w:val="0030775D"/>
    <w:rsid w:val="003132C2"/>
    <w:rsid w:val="00314EFC"/>
    <w:rsid w:val="00315C07"/>
    <w:rsid w:val="00326EAC"/>
    <w:rsid w:val="003277A4"/>
    <w:rsid w:val="00327A0D"/>
    <w:rsid w:val="00327DD6"/>
    <w:rsid w:val="0033299B"/>
    <w:rsid w:val="00346554"/>
    <w:rsid w:val="00357587"/>
    <w:rsid w:val="0036691D"/>
    <w:rsid w:val="0039435E"/>
    <w:rsid w:val="00394B1A"/>
    <w:rsid w:val="00394E87"/>
    <w:rsid w:val="00396CF2"/>
    <w:rsid w:val="003A0E2C"/>
    <w:rsid w:val="003A41E9"/>
    <w:rsid w:val="003A4555"/>
    <w:rsid w:val="003B1D5A"/>
    <w:rsid w:val="003B473B"/>
    <w:rsid w:val="003B7591"/>
    <w:rsid w:val="003C0817"/>
    <w:rsid w:val="003C6BD9"/>
    <w:rsid w:val="003C7FC2"/>
    <w:rsid w:val="003D3531"/>
    <w:rsid w:val="003D40E6"/>
    <w:rsid w:val="003D6124"/>
    <w:rsid w:val="003D7905"/>
    <w:rsid w:val="003E0949"/>
    <w:rsid w:val="003E5BDD"/>
    <w:rsid w:val="003F1446"/>
    <w:rsid w:val="003F40E3"/>
    <w:rsid w:val="003F53B7"/>
    <w:rsid w:val="003F691C"/>
    <w:rsid w:val="003F7DC8"/>
    <w:rsid w:val="00400089"/>
    <w:rsid w:val="00404499"/>
    <w:rsid w:val="00412728"/>
    <w:rsid w:val="00413175"/>
    <w:rsid w:val="00417820"/>
    <w:rsid w:val="00432CB7"/>
    <w:rsid w:val="00440925"/>
    <w:rsid w:val="00446F53"/>
    <w:rsid w:val="00452B93"/>
    <w:rsid w:val="00453AA4"/>
    <w:rsid w:val="0045758C"/>
    <w:rsid w:val="00460265"/>
    <w:rsid w:val="00465A02"/>
    <w:rsid w:val="00467A05"/>
    <w:rsid w:val="004717E2"/>
    <w:rsid w:val="00476161"/>
    <w:rsid w:val="00485392"/>
    <w:rsid w:val="00487BF8"/>
    <w:rsid w:val="004B4F94"/>
    <w:rsid w:val="004B57DD"/>
    <w:rsid w:val="004C587B"/>
    <w:rsid w:val="004E4607"/>
    <w:rsid w:val="004F3003"/>
    <w:rsid w:val="004F33FD"/>
    <w:rsid w:val="004F6A03"/>
    <w:rsid w:val="00500A8A"/>
    <w:rsid w:val="00501D96"/>
    <w:rsid w:val="00503BEB"/>
    <w:rsid w:val="00505570"/>
    <w:rsid w:val="00505993"/>
    <w:rsid w:val="005111EB"/>
    <w:rsid w:val="00513799"/>
    <w:rsid w:val="00516637"/>
    <w:rsid w:val="00522556"/>
    <w:rsid w:val="00530A54"/>
    <w:rsid w:val="00530AED"/>
    <w:rsid w:val="00535922"/>
    <w:rsid w:val="00544714"/>
    <w:rsid w:val="0055359B"/>
    <w:rsid w:val="0056050F"/>
    <w:rsid w:val="0056206A"/>
    <w:rsid w:val="00570461"/>
    <w:rsid w:val="005721BE"/>
    <w:rsid w:val="005751B2"/>
    <w:rsid w:val="00581D13"/>
    <w:rsid w:val="005837C6"/>
    <w:rsid w:val="00584A58"/>
    <w:rsid w:val="0058508C"/>
    <w:rsid w:val="00585167"/>
    <w:rsid w:val="00592983"/>
    <w:rsid w:val="005A1944"/>
    <w:rsid w:val="005B64EB"/>
    <w:rsid w:val="005C1257"/>
    <w:rsid w:val="005C20A0"/>
    <w:rsid w:val="005C2754"/>
    <w:rsid w:val="005C686B"/>
    <w:rsid w:val="005C7CC9"/>
    <w:rsid w:val="005D0E5F"/>
    <w:rsid w:val="005D32DE"/>
    <w:rsid w:val="005D60E3"/>
    <w:rsid w:val="005E16C2"/>
    <w:rsid w:val="005F1A23"/>
    <w:rsid w:val="005F7DE8"/>
    <w:rsid w:val="00602BB6"/>
    <w:rsid w:val="00603AF1"/>
    <w:rsid w:val="00603FD3"/>
    <w:rsid w:val="00610450"/>
    <w:rsid w:val="00610D56"/>
    <w:rsid w:val="00613B75"/>
    <w:rsid w:val="0062695C"/>
    <w:rsid w:val="0063093C"/>
    <w:rsid w:val="00640EB6"/>
    <w:rsid w:val="006411C1"/>
    <w:rsid w:val="00642407"/>
    <w:rsid w:val="00646554"/>
    <w:rsid w:val="00652279"/>
    <w:rsid w:val="0065278E"/>
    <w:rsid w:val="006531A1"/>
    <w:rsid w:val="006531E8"/>
    <w:rsid w:val="00656F09"/>
    <w:rsid w:val="006602B9"/>
    <w:rsid w:val="00660B71"/>
    <w:rsid w:val="00660DC5"/>
    <w:rsid w:val="00670E5D"/>
    <w:rsid w:val="00670F9F"/>
    <w:rsid w:val="00673A78"/>
    <w:rsid w:val="00680F37"/>
    <w:rsid w:val="00681775"/>
    <w:rsid w:val="00691AB2"/>
    <w:rsid w:val="006B2CAD"/>
    <w:rsid w:val="006B4437"/>
    <w:rsid w:val="006B46B5"/>
    <w:rsid w:val="006C0DF1"/>
    <w:rsid w:val="006C5C51"/>
    <w:rsid w:val="006D3E71"/>
    <w:rsid w:val="006D6F09"/>
    <w:rsid w:val="006E0179"/>
    <w:rsid w:val="006E379B"/>
    <w:rsid w:val="006E3A9D"/>
    <w:rsid w:val="006E6844"/>
    <w:rsid w:val="006E7868"/>
    <w:rsid w:val="006E7F1D"/>
    <w:rsid w:val="006F391C"/>
    <w:rsid w:val="006F549B"/>
    <w:rsid w:val="007013A0"/>
    <w:rsid w:val="007026BD"/>
    <w:rsid w:val="00702A47"/>
    <w:rsid w:val="0070362B"/>
    <w:rsid w:val="00704298"/>
    <w:rsid w:val="0070446D"/>
    <w:rsid w:val="00706427"/>
    <w:rsid w:val="00707329"/>
    <w:rsid w:val="00711490"/>
    <w:rsid w:val="00727A2B"/>
    <w:rsid w:val="00733226"/>
    <w:rsid w:val="00741248"/>
    <w:rsid w:val="007506D7"/>
    <w:rsid w:val="0075212E"/>
    <w:rsid w:val="007533E7"/>
    <w:rsid w:val="00763371"/>
    <w:rsid w:val="0077149E"/>
    <w:rsid w:val="00772602"/>
    <w:rsid w:val="00773A42"/>
    <w:rsid w:val="00775AEC"/>
    <w:rsid w:val="00780E48"/>
    <w:rsid w:val="00781976"/>
    <w:rsid w:val="00786D03"/>
    <w:rsid w:val="007A733C"/>
    <w:rsid w:val="007C2348"/>
    <w:rsid w:val="007C6142"/>
    <w:rsid w:val="007D2A64"/>
    <w:rsid w:val="007D3C34"/>
    <w:rsid w:val="007D49EB"/>
    <w:rsid w:val="007D5D34"/>
    <w:rsid w:val="007E2B40"/>
    <w:rsid w:val="007E7FEE"/>
    <w:rsid w:val="007F337C"/>
    <w:rsid w:val="008036D1"/>
    <w:rsid w:val="0080629A"/>
    <w:rsid w:val="00810EC5"/>
    <w:rsid w:val="0081116A"/>
    <w:rsid w:val="00816C3E"/>
    <w:rsid w:val="00821A0A"/>
    <w:rsid w:val="00824A88"/>
    <w:rsid w:val="0082572F"/>
    <w:rsid w:val="00835F03"/>
    <w:rsid w:val="00841448"/>
    <w:rsid w:val="00844FC9"/>
    <w:rsid w:val="00846A52"/>
    <w:rsid w:val="00855895"/>
    <w:rsid w:val="0086006F"/>
    <w:rsid w:val="008603A2"/>
    <w:rsid w:val="00870084"/>
    <w:rsid w:val="008709FE"/>
    <w:rsid w:val="00871878"/>
    <w:rsid w:val="00873012"/>
    <w:rsid w:val="008802D8"/>
    <w:rsid w:val="008879A6"/>
    <w:rsid w:val="00891BE9"/>
    <w:rsid w:val="00894205"/>
    <w:rsid w:val="008951F9"/>
    <w:rsid w:val="008958A1"/>
    <w:rsid w:val="008A4AEA"/>
    <w:rsid w:val="008B6C8E"/>
    <w:rsid w:val="008C4883"/>
    <w:rsid w:val="008C51DA"/>
    <w:rsid w:val="008D6AA0"/>
    <w:rsid w:val="008F2A69"/>
    <w:rsid w:val="008F52B1"/>
    <w:rsid w:val="008F700F"/>
    <w:rsid w:val="00903001"/>
    <w:rsid w:val="00905BF2"/>
    <w:rsid w:val="00905BF4"/>
    <w:rsid w:val="00906519"/>
    <w:rsid w:val="00907C33"/>
    <w:rsid w:val="00917B18"/>
    <w:rsid w:val="00921E5A"/>
    <w:rsid w:val="00927DB2"/>
    <w:rsid w:val="00927EA4"/>
    <w:rsid w:val="009307B9"/>
    <w:rsid w:val="00942A9C"/>
    <w:rsid w:val="00970677"/>
    <w:rsid w:val="00970782"/>
    <w:rsid w:val="00971B6B"/>
    <w:rsid w:val="00975B27"/>
    <w:rsid w:val="00977051"/>
    <w:rsid w:val="00977A57"/>
    <w:rsid w:val="009822FA"/>
    <w:rsid w:val="0098289A"/>
    <w:rsid w:val="00990594"/>
    <w:rsid w:val="009948E2"/>
    <w:rsid w:val="009979C2"/>
    <w:rsid w:val="009A3D95"/>
    <w:rsid w:val="009A5E65"/>
    <w:rsid w:val="009A68C2"/>
    <w:rsid w:val="009E1F0E"/>
    <w:rsid w:val="009E64FA"/>
    <w:rsid w:val="009E774B"/>
    <w:rsid w:val="009F3824"/>
    <w:rsid w:val="009F47A0"/>
    <w:rsid w:val="009F4EB0"/>
    <w:rsid w:val="009F7DCF"/>
    <w:rsid w:val="00A00660"/>
    <w:rsid w:val="00A123E2"/>
    <w:rsid w:val="00A17FEF"/>
    <w:rsid w:val="00A23650"/>
    <w:rsid w:val="00A24A36"/>
    <w:rsid w:val="00A263C2"/>
    <w:rsid w:val="00A30EFB"/>
    <w:rsid w:val="00A3126D"/>
    <w:rsid w:val="00A31CF6"/>
    <w:rsid w:val="00A44BB6"/>
    <w:rsid w:val="00A457D1"/>
    <w:rsid w:val="00A47B79"/>
    <w:rsid w:val="00A526F2"/>
    <w:rsid w:val="00A558E5"/>
    <w:rsid w:val="00A569BF"/>
    <w:rsid w:val="00A634D4"/>
    <w:rsid w:val="00A67D58"/>
    <w:rsid w:val="00A72386"/>
    <w:rsid w:val="00A83F72"/>
    <w:rsid w:val="00A92008"/>
    <w:rsid w:val="00A94680"/>
    <w:rsid w:val="00A95344"/>
    <w:rsid w:val="00AA1B81"/>
    <w:rsid w:val="00AA2E37"/>
    <w:rsid w:val="00AB0E76"/>
    <w:rsid w:val="00AC5F1F"/>
    <w:rsid w:val="00AD4870"/>
    <w:rsid w:val="00AD77B2"/>
    <w:rsid w:val="00AE4D8F"/>
    <w:rsid w:val="00AE6540"/>
    <w:rsid w:val="00AE7439"/>
    <w:rsid w:val="00AF2849"/>
    <w:rsid w:val="00AF4A62"/>
    <w:rsid w:val="00AF4CE4"/>
    <w:rsid w:val="00AF4FA5"/>
    <w:rsid w:val="00B06BB2"/>
    <w:rsid w:val="00B118BA"/>
    <w:rsid w:val="00B12496"/>
    <w:rsid w:val="00B13250"/>
    <w:rsid w:val="00B132AC"/>
    <w:rsid w:val="00B14FAC"/>
    <w:rsid w:val="00B15766"/>
    <w:rsid w:val="00B208CB"/>
    <w:rsid w:val="00B2273F"/>
    <w:rsid w:val="00B22BCE"/>
    <w:rsid w:val="00B25E83"/>
    <w:rsid w:val="00B37E9B"/>
    <w:rsid w:val="00B41DDF"/>
    <w:rsid w:val="00B43C4E"/>
    <w:rsid w:val="00B44C05"/>
    <w:rsid w:val="00B52D6D"/>
    <w:rsid w:val="00B54BAE"/>
    <w:rsid w:val="00B57789"/>
    <w:rsid w:val="00B61028"/>
    <w:rsid w:val="00B66752"/>
    <w:rsid w:val="00B71A5C"/>
    <w:rsid w:val="00B7353F"/>
    <w:rsid w:val="00B82F97"/>
    <w:rsid w:val="00B8676D"/>
    <w:rsid w:val="00B912C1"/>
    <w:rsid w:val="00B92AF9"/>
    <w:rsid w:val="00B95CFB"/>
    <w:rsid w:val="00BA3838"/>
    <w:rsid w:val="00BA4490"/>
    <w:rsid w:val="00BA6528"/>
    <w:rsid w:val="00BA78A7"/>
    <w:rsid w:val="00BB0613"/>
    <w:rsid w:val="00BB186B"/>
    <w:rsid w:val="00BB33A5"/>
    <w:rsid w:val="00BB5E44"/>
    <w:rsid w:val="00BB78FC"/>
    <w:rsid w:val="00BC29EB"/>
    <w:rsid w:val="00BC4528"/>
    <w:rsid w:val="00BE2527"/>
    <w:rsid w:val="00BE64D6"/>
    <w:rsid w:val="00BE7402"/>
    <w:rsid w:val="00BF1658"/>
    <w:rsid w:val="00C10AEB"/>
    <w:rsid w:val="00C247E6"/>
    <w:rsid w:val="00C30C4F"/>
    <w:rsid w:val="00C40FB5"/>
    <w:rsid w:val="00C4493A"/>
    <w:rsid w:val="00C457CF"/>
    <w:rsid w:val="00C6082F"/>
    <w:rsid w:val="00C641BD"/>
    <w:rsid w:val="00C6560A"/>
    <w:rsid w:val="00C65A7F"/>
    <w:rsid w:val="00C7147B"/>
    <w:rsid w:val="00C74E03"/>
    <w:rsid w:val="00C874CD"/>
    <w:rsid w:val="00C90187"/>
    <w:rsid w:val="00C90B3C"/>
    <w:rsid w:val="00C9227C"/>
    <w:rsid w:val="00C93441"/>
    <w:rsid w:val="00CA26CB"/>
    <w:rsid w:val="00CA79ED"/>
    <w:rsid w:val="00CB6ECE"/>
    <w:rsid w:val="00CC5C75"/>
    <w:rsid w:val="00CC6BE1"/>
    <w:rsid w:val="00CD40F3"/>
    <w:rsid w:val="00CE0234"/>
    <w:rsid w:val="00CE0A77"/>
    <w:rsid w:val="00CE5BD7"/>
    <w:rsid w:val="00CE5EC8"/>
    <w:rsid w:val="00CE71FC"/>
    <w:rsid w:val="00CF03CA"/>
    <w:rsid w:val="00CF7DE1"/>
    <w:rsid w:val="00D02A18"/>
    <w:rsid w:val="00D114A5"/>
    <w:rsid w:val="00D12805"/>
    <w:rsid w:val="00D149F7"/>
    <w:rsid w:val="00D17B90"/>
    <w:rsid w:val="00D33C23"/>
    <w:rsid w:val="00D40460"/>
    <w:rsid w:val="00D42A7A"/>
    <w:rsid w:val="00D50E57"/>
    <w:rsid w:val="00D52366"/>
    <w:rsid w:val="00D6250B"/>
    <w:rsid w:val="00D70EB2"/>
    <w:rsid w:val="00D750B9"/>
    <w:rsid w:val="00D76DCB"/>
    <w:rsid w:val="00D96D83"/>
    <w:rsid w:val="00DA07D3"/>
    <w:rsid w:val="00DA6D1A"/>
    <w:rsid w:val="00DA7504"/>
    <w:rsid w:val="00DB1636"/>
    <w:rsid w:val="00DB26AD"/>
    <w:rsid w:val="00DB4275"/>
    <w:rsid w:val="00DB6A71"/>
    <w:rsid w:val="00DC1BF6"/>
    <w:rsid w:val="00DC4F8A"/>
    <w:rsid w:val="00DC67B0"/>
    <w:rsid w:val="00DC7A15"/>
    <w:rsid w:val="00DD4FEC"/>
    <w:rsid w:val="00DE7912"/>
    <w:rsid w:val="00DF1267"/>
    <w:rsid w:val="00DF71C1"/>
    <w:rsid w:val="00E00AB8"/>
    <w:rsid w:val="00E016D4"/>
    <w:rsid w:val="00E07379"/>
    <w:rsid w:val="00E12724"/>
    <w:rsid w:val="00E163C8"/>
    <w:rsid w:val="00E23FAB"/>
    <w:rsid w:val="00E27FAC"/>
    <w:rsid w:val="00E3664A"/>
    <w:rsid w:val="00E815ED"/>
    <w:rsid w:val="00E938FC"/>
    <w:rsid w:val="00E93F62"/>
    <w:rsid w:val="00E966F7"/>
    <w:rsid w:val="00EA1262"/>
    <w:rsid w:val="00EA2118"/>
    <w:rsid w:val="00EA2C50"/>
    <w:rsid w:val="00EB23BF"/>
    <w:rsid w:val="00EC0A7B"/>
    <w:rsid w:val="00ED1CE9"/>
    <w:rsid w:val="00ED58BE"/>
    <w:rsid w:val="00EE6E89"/>
    <w:rsid w:val="00EF256E"/>
    <w:rsid w:val="00EF6236"/>
    <w:rsid w:val="00F0067F"/>
    <w:rsid w:val="00F01CDD"/>
    <w:rsid w:val="00F11DE6"/>
    <w:rsid w:val="00F208CA"/>
    <w:rsid w:val="00F22C94"/>
    <w:rsid w:val="00F23224"/>
    <w:rsid w:val="00F252EA"/>
    <w:rsid w:val="00F26189"/>
    <w:rsid w:val="00F32B59"/>
    <w:rsid w:val="00F41650"/>
    <w:rsid w:val="00F460F7"/>
    <w:rsid w:val="00F473AC"/>
    <w:rsid w:val="00F51264"/>
    <w:rsid w:val="00F5249E"/>
    <w:rsid w:val="00F52D4C"/>
    <w:rsid w:val="00F53F0E"/>
    <w:rsid w:val="00F56DF4"/>
    <w:rsid w:val="00F60AF1"/>
    <w:rsid w:val="00F73C9B"/>
    <w:rsid w:val="00F83C16"/>
    <w:rsid w:val="00F83C77"/>
    <w:rsid w:val="00F84097"/>
    <w:rsid w:val="00F9647F"/>
    <w:rsid w:val="00F969A9"/>
    <w:rsid w:val="00FA4CC6"/>
    <w:rsid w:val="00FB4CB8"/>
    <w:rsid w:val="00FB7226"/>
    <w:rsid w:val="00FC05AB"/>
    <w:rsid w:val="00FC0C91"/>
    <w:rsid w:val="00FC0DFA"/>
    <w:rsid w:val="00FC1BEB"/>
    <w:rsid w:val="00FC40AF"/>
    <w:rsid w:val="00FC6613"/>
    <w:rsid w:val="00FD22C3"/>
    <w:rsid w:val="00FD3F4C"/>
    <w:rsid w:val="00FD4711"/>
    <w:rsid w:val="00FE42F9"/>
    <w:rsid w:val="00FE46C1"/>
    <w:rsid w:val="00FF1DD5"/>
    <w:rsid w:val="00FF3ACD"/>
    <w:rsid w:val="00FF3F8B"/>
    <w:rsid w:val="00FF57F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710B8D0-8F47-4A8D-9633-6833E2727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color w:val="000000"/>
      <w:sz w:val="24"/>
      <w:szCs w:val="24"/>
      <w:lang w:val="en-US" w:eastAsia="en-US"/>
    </w:rPr>
  </w:style>
  <w:style w:type="character" w:default="1" w:styleId="Bekezdsalapbettpusa">
    <w:name w:val="Default Paragraph Font"/>
    <w:uiPriority w:val="1"/>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uiPriority w:val="99"/>
    <w:unhideWhenUsed/>
    <w:rPr>
      <w:color w:val="0000FF"/>
      <w:u w:val="single"/>
    </w:rPr>
  </w:style>
  <w:style w:type="character" w:styleId="Mrltotthiperhivatkozs">
    <w:name w:val="FollowedHyperlink"/>
    <w:uiPriority w:val="99"/>
    <w:semiHidden/>
    <w:unhideWhenUsed/>
    <w:rPr>
      <w:color w:val="800080"/>
      <w:u w:val="single"/>
    </w:rPr>
  </w:style>
  <w:style w:type="paragraph" w:styleId="NormlWeb">
    <w:name w:val="Normal (Web)"/>
    <w:basedOn w:val="Norml"/>
    <w:uiPriority w:val="99"/>
    <w:semiHidden/>
    <w:unhideWhenUsed/>
    <w:pPr>
      <w:spacing w:before="100" w:beforeAutospacing="1" w:after="100" w:afterAutospacing="1"/>
    </w:pPr>
  </w:style>
  <w:style w:type="paragraph" w:styleId="Buborkszveg">
    <w:name w:val="Balloon Text"/>
    <w:basedOn w:val="Norml"/>
    <w:link w:val="BuborkszvegChar"/>
    <w:uiPriority w:val="99"/>
    <w:semiHidden/>
    <w:unhideWhenUsed/>
    <w:rsid w:val="00CA26CB"/>
    <w:rPr>
      <w:rFonts w:ascii="Tahoma" w:hAnsi="Tahoma" w:cs="Tahoma"/>
      <w:sz w:val="16"/>
      <w:szCs w:val="16"/>
    </w:rPr>
  </w:style>
  <w:style w:type="character" w:customStyle="1" w:styleId="BuborkszvegChar">
    <w:name w:val="Buborékszöveg Char"/>
    <w:link w:val="Buborkszveg"/>
    <w:uiPriority w:val="99"/>
    <w:semiHidden/>
    <w:rsid w:val="00CA26CB"/>
    <w:rPr>
      <w:rFonts w:ascii="Tahoma" w:eastAsia="Times New Roman" w:hAnsi="Tahoma" w:cs="Tahoma"/>
      <w:color w:val="000000"/>
      <w:sz w:val="16"/>
      <w:szCs w:val="16"/>
    </w:rPr>
  </w:style>
  <w:style w:type="table" w:styleId="Rcsostblzat">
    <w:name w:val="Table Grid"/>
    <w:basedOn w:val="Normltblzat"/>
    <w:uiPriority w:val="39"/>
    <w:rsid w:val="00DF1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l"/>
    <w:rsid w:val="004717E2"/>
    <w:rPr>
      <w:rFonts w:cs="Arial"/>
      <w:color w:val="auto"/>
      <w:sz w:val="23"/>
      <w:szCs w:val="20"/>
    </w:rPr>
  </w:style>
  <w:style w:type="character" w:customStyle="1" w:styleId="A">
    <w:name w:val="A"/>
    <w:rsid w:val="00841448"/>
    <w:rPr>
      <w:rFonts w:ascii="Arial" w:eastAsia="Arial" w:hAnsi="Arial"/>
      <w:i w:val="0"/>
      <w:color w:val="0000FF"/>
      <w:sz w:val="20"/>
      <w:u w:val="single"/>
      <w:shd w:val="clear" w:color="auto" w:fill="auto"/>
    </w:rPr>
  </w:style>
  <w:style w:type="paragraph" w:styleId="Listaszerbekezds">
    <w:name w:val="List Paragraph"/>
    <w:basedOn w:val="Norml"/>
    <w:uiPriority w:val="34"/>
    <w:qFormat/>
    <w:rsid w:val="00501D96"/>
    <w:pPr>
      <w:ind w:left="720"/>
    </w:pPr>
    <w:rPr>
      <w:rFonts w:ascii="Calibri" w:hAnsi="Calibri"/>
      <w:color w:val="auto"/>
      <w:sz w:val="22"/>
      <w:szCs w:val="22"/>
    </w:rPr>
  </w:style>
  <w:style w:type="paragraph" w:styleId="Vltozat">
    <w:name w:val="Revision"/>
    <w:hidden/>
    <w:uiPriority w:val="99"/>
    <w:semiHidden/>
    <w:rsid w:val="009F7DCF"/>
    <w:rPr>
      <w:color w:val="000000"/>
      <w:sz w:val="24"/>
      <w:szCs w:val="24"/>
      <w:lang w:val="en-US" w:eastAsia="en-US"/>
    </w:rPr>
  </w:style>
  <w:style w:type="paragraph" w:customStyle="1" w:styleId="Num-DocParagraph">
    <w:name w:val="Num-Doc Paragraph"/>
    <w:rsid w:val="00B61028"/>
    <w:pPr>
      <w:tabs>
        <w:tab w:val="left" w:pos="850"/>
        <w:tab w:val="left" w:pos="1191"/>
        <w:tab w:val="left" w:pos="1531"/>
      </w:tabs>
      <w:spacing w:after="240"/>
      <w:jc w:val="both"/>
    </w:pPr>
    <w:rPr>
      <w:rFonts w:eastAsia="Calibri"/>
      <w:sz w:val="22"/>
      <w:szCs w:val="22"/>
      <w:lang w:val="en-GB" w:eastAsia="zh-CN"/>
    </w:rPr>
  </w:style>
  <w:style w:type="character" w:styleId="Jegyzethivatkozs">
    <w:name w:val="annotation reference"/>
    <w:uiPriority w:val="99"/>
    <w:semiHidden/>
    <w:unhideWhenUsed/>
    <w:rsid w:val="00F11DE6"/>
    <w:rPr>
      <w:sz w:val="16"/>
      <w:szCs w:val="16"/>
    </w:rPr>
  </w:style>
  <w:style w:type="paragraph" w:styleId="Jegyzetszveg">
    <w:name w:val="annotation text"/>
    <w:basedOn w:val="Norml"/>
    <w:link w:val="JegyzetszvegChar"/>
    <w:uiPriority w:val="99"/>
    <w:semiHidden/>
    <w:unhideWhenUsed/>
    <w:rsid w:val="00F11DE6"/>
    <w:rPr>
      <w:sz w:val="20"/>
      <w:szCs w:val="20"/>
    </w:rPr>
  </w:style>
  <w:style w:type="character" w:customStyle="1" w:styleId="JegyzetszvegChar">
    <w:name w:val="Jegyzetszöveg Char"/>
    <w:link w:val="Jegyzetszveg"/>
    <w:uiPriority w:val="99"/>
    <w:semiHidden/>
    <w:rsid w:val="00F11DE6"/>
    <w:rPr>
      <w:color w:val="000000"/>
    </w:rPr>
  </w:style>
  <w:style w:type="paragraph" w:styleId="Megjegyzstrgya">
    <w:name w:val="annotation subject"/>
    <w:basedOn w:val="Jegyzetszveg"/>
    <w:next w:val="Jegyzetszveg"/>
    <w:link w:val="MegjegyzstrgyaChar"/>
    <w:uiPriority w:val="99"/>
    <w:semiHidden/>
    <w:unhideWhenUsed/>
    <w:rsid w:val="00F11DE6"/>
    <w:rPr>
      <w:b/>
      <w:bCs/>
    </w:rPr>
  </w:style>
  <w:style w:type="character" w:customStyle="1" w:styleId="MegjegyzstrgyaChar">
    <w:name w:val="Megjegyzés tárgya Char"/>
    <w:link w:val="Megjegyzstrgya"/>
    <w:uiPriority w:val="99"/>
    <w:semiHidden/>
    <w:rsid w:val="00F11DE6"/>
    <w:rPr>
      <w:b/>
      <w:bCs/>
      <w:color w:val="000000"/>
    </w:rPr>
  </w:style>
  <w:style w:type="character" w:customStyle="1" w:styleId="apple-converted-space">
    <w:name w:val="apple-converted-space"/>
    <w:rsid w:val="003943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s-ascii"/>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ec.europa.eu/eurostat/data/database?node_code=demo_mlexpecedu" TargetMode="External"/><Relationship Id="rId18" Type="http://schemas.openxmlformats.org/officeDocument/2006/relationships/hyperlink" Target="http://ec.europa.eu/eurostat/data/database?node_code=demo_minfind" TargetMode="External"/><Relationship Id="rId26" Type="http://schemas.openxmlformats.org/officeDocument/2006/relationships/hyperlink" Target="http://ec.europa.eu/eurostat/data/database?node_code=hlth_silc_02" TargetMode="External"/><Relationship Id="rId39" Type="http://schemas.openxmlformats.org/officeDocument/2006/relationships/hyperlink" Target="http://www.ksh.hu" TargetMode="External"/><Relationship Id="rId21" Type="http://schemas.openxmlformats.org/officeDocument/2006/relationships/hyperlink" Target="http://www.ksh.hu" TargetMode="External"/><Relationship Id="rId34" Type="http://schemas.openxmlformats.org/officeDocument/2006/relationships/hyperlink" Target="http://atlas.ecdc.europa.eu/public/index.aspx" TargetMode="External"/><Relationship Id="rId42" Type="http://schemas.openxmlformats.org/officeDocument/2006/relationships/hyperlink" Target="http://www.ksh.hu" TargetMode="External"/><Relationship Id="rId47" Type="http://schemas.openxmlformats.org/officeDocument/2006/relationships/hyperlink" Target="http://www.who.int/gho/alcohol/en/" TargetMode="External"/><Relationship Id="rId50" Type="http://schemas.openxmlformats.org/officeDocument/2006/relationships/hyperlink" Target="http://www.ksh.hu/elef/index.html" TargetMode="External"/><Relationship Id="rId55" Type="http://schemas.openxmlformats.org/officeDocument/2006/relationships/hyperlink" Target="http://www.neak.gov.hu/felso_menu/szakmai_oldalak/varolista" TargetMode="External"/><Relationship Id="rId63" Type="http://schemas.openxmlformats.org/officeDocument/2006/relationships/hyperlink" Target="http://statinfo.ksh.hu/Statinfo/themeSelector.jsp?page=2&amp;szst=FSI&amp;lang=en" TargetMode="External"/><Relationship Id="rId68" Type="http://schemas.openxmlformats.org/officeDocument/2006/relationships/hyperlink" Target="http://www.oecd.org/els/health-systems/health-data.htm" TargetMode="External"/><Relationship Id="rId7" Type="http://schemas.openxmlformats.org/officeDocument/2006/relationships/image" Target="media/image3.png"/><Relationship Id="rId71"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ec.europa.eu/eurostat/data/database?node_code=demo_minfind" TargetMode="External"/><Relationship Id="rId29" Type="http://schemas.openxmlformats.org/officeDocument/2006/relationships/hyperlink" Target="https://ecdc.europa.eu/sites/portal/files/documents/hiv-aids-surveillance-europe-2018.pdf"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epp.eurostat.ec.europa.eu/portal/page/portal/product_details/publication?p_product_code=KS-SF-10-024" TargetMode="External"/><Relationship Id="rId24" Type="http://schemas.openxmlformats.org/officeDocument/2006/relationships/hyperlink" Target="http://www.oecd.org/eco/growth/OECD-Note-EquivalenceScales.pdf" TargetMode="External"/><Relationship Id="rId32" Type="http://schemas.openxmlformats.org/officeDocument/2006/relationships/hyperlink" Target="http://ecdc.europa.eu/en/publications/surveillance_reports/HIV_STI_and_blood_borne_viruses/Pages/hiv_aids_surveillance_in_Europe.aspx" TargetMode="External"/><Relationship Id="rId37" Type="http://schemas.openxmlformats.org/officeDocument/2006/relationships/hyperlink" Target="http://w3.unece.org/PXWeb2015/pxweb/en/STAT/STAT__40-TRTRANS__01-TRACCIDENTS" TargetMode="External"/><Relationship Id="rId40" Type="http://schemas.openxmlformats.org/officeDocument/2006/relationships/hyperlink" Target="http://www.ksh.hu/elef/index.html" TargetMode="External"/><Relationship Id="rId45" Type="http://schemas.openxmlformats.org/officeDocument/2006/relationships/hyperlink" Target="http://www.ksh.hu/elef/temakorok.html" TargetMode="External"/><Relationship Id="rId53" Type="http://schemas.openxmlformats.org/officeDocument/2006/relationships/hyperlink" Target="http://www.enkk.hu" TargetMode="External"/><Relationship Id="rId58" Type="http://schemas.openxmlformats.org/officeDocument/2006/relationships/hyperlink" Target="http://www.oep.hu" TargetMode="External"/><Relationship Id="rId66" Type="http://schemas.openxmlformats.org/officeDocument/2006/relationships/hyperlink" Target="NULL" TargetMode="External"/><Relationship Id="rId5" Type="http://schemas.openxmlformats.org/officeDocument/2006/relationships/image" Target="media/image1.png"/><Relationship Id="rId15" Type="http://schemas.openxmlformats.org/officeDocument/2006/relationships/hyperlink" Target="http://www.ksh.hu" TargetMode="External"/><Relationship Id="rId23" Type="http://schemas.openxmlformats.org/officeDocument/2006/relationships/hyperlink" Target="http://www.oek.hu/" TargetMode="External"/><Relationship Id="rId28" Type="http://schemas.openxmlformats.org/officeDocument/2006/relationships/hyperlink" Target="http://www.ksh.hu/?lang=en" TargetMode="External"/><Relationship Id="rId36" Type="http://schemas.openxmlformats.org/officeDocument/2006/relationships/hyperlink" Target="http://atlas.ecdc.europa.eu/public/index.aspx" TargetMode="External"/><Relationship Id="rId49" Type="http://schemas.openxmlformats.org/officeDocument/2006/relationships/hyperlink" Target="http://www.ksh.hu/elef/index.html" TargetMode="External"/><Relationship Id="rId57" Type="http://schemas.openxmlformats.org/officeDocument/2006/relationships/hyperlink" Target="http://www.whocc.no/atc/lists_of_new_atc_ddds_and_altera/alterations_in_atc_ddd/" TargetMode="External"/><Relationship Id="rId61" Type="http://schemas.openxmlformats.org/officeDocument/2006/relationships/hyperlink" Target="http://whocc.goeg.at/Glossary/Search" TargetMode="External"/><Relationship Id="rId10" Type="http://schemas.openxmlformats.org/officeDocument/2006/relationships/hyperlink" Target="http://ec.europa.eu/eurostat/data/database?node_code=demo_mlexpecedu" TargetMode="External"/><Relationship Id="rId19" Type="http://schemas.openxmlformats.org/officeDocument/2006/relationships/hyperlink" Target="http://www.ksh.hu" TargetMode="External"/><Relationship Id="rId31" Type="http://schemas.openxmlformats.org/officeDocument/2006/relationships/hyperlink" Target="http://www.euro.who.int/" TargetMode="External"/><Relationship Id="rId44" Type="http://schemas.openxmlformats.org/officeDocument/2006/relationships/hyperlink" Target="http://www.ksh.hu/elef/index.html" TargetMode="External"/><Relationship Id="rId52" Type="http://schemas.openxmlformats.org/officeDocument/2006/relationships/hyperlink" Target="http://www.enkk.hu" TargetMode="External"/><Relationship Id="rId60" Type="http://schemas.openxmlformats.org/officeDocument/2006/relationships/hyperlink" Target="http://www.oep.hu" TargetMode="External"/><Relationship Id="rId65" Type="http://schemas.openxmlformats.org/officeDocument/2006/relationships/hyperlink" Target="http://www.oep.hu" TargetMode="External"/><Relationship Id="rId4" Type="http://schemas.openxmlformats.org/officeDocument/2006/relationships/webSettings" Target="webSettings.xml"/><Relationship Id="rId9" Type="http://schemas.openxmlformats.org/officeDocument/2006/relationships/hyperlink" Target="http://dx.doi.org/10.1787/5jrqgdw9k1lr-en" TargetMode="External"/><Relationship Id="rId14" Type="http://schemas.openxmlformats.org/officeDocument/2006/relationships/hyperlink" Target="http://ec.europa.eu/eurostat/data/database?node_code=demo_minfind" TargetMode="External"/><Relationship Id="rId22" Type="http://schemas.openxmlformats.org/officeDocument/2006/relationships/hyperlink" Target="http://ec.europa.eu/eurostat/data/database?node_code=hlth_silc_01" TargetMode="External"/><Relationship Id="rId27" Type="http://schemas.openxmlformats.org/officeDocument/2006/relationships/hyperlink" Target="http://ec.europa.eu/eurostat/data/database?node_code=hlth_silc_10" TargetMode="External"/><Relationship Id="rId30" Type="http://schemas.openxmlformats.org/officeDocument/2006/relationships/hyperlink" Target="http://ecdc.europa.eu/" TargetMode="External"/><Relationship Id="rId35" Type="http://schemas.openxmlformats.org/officeDocument/2006/relationships/hyperlink" Target="https://ecdc.europa.eu/en/infectious-diseases-public-health/surveillance-and-disease-data/eu-case-definitions" TargetMode="External"/><Relationship Id="rId43" Type="http://schemas.openxmlformats.org/officeDocument/2006/relationships/hyperlink" Target="http://www.ksh.hu/elef/index.html" TargetMode="External"/><Relationship Id="rId48" Type="http://schemas.openxmlformats.org/officeDocument/2006/relationships/hyperlink" Target="http://www.ksh.hu" TargetMode="External"/><Relationship Id="rId56" Type="http://schemas.openxmlformats.org/officeDocument/2006/relationships/hyperlink" Target="http://www.neak.gov.hu/" TargetMode="External"/><Relationship Id="rId64" Type="http://schemas.openxmlformats.org/officeDocument/2006/relationships/hyperlink" Target="NULL" TargetMode="External"/><Relationship Id="rId69" Type="http://schemas.openxmlformats.org/officeDocument/2006/relationships/hyperlink" Target="http://www.oecd.org/fr/els/systemes-sante/base-donnees-sante.htm" TargetMode="External"/><Relationship Id="rId8" Type="http://schemas.openxmlformats.org/officeDocument/2006/relationships/hyperlink" Target="http://ec.europa.eu/eurostat/data/database?node_code=demo_mlexpec" TargetMode="External"/><Relationship Id="rId51" Type="http://schemas.openxmlformats.org/officeDocument/2006/relationships/hyperlink" Target="http://www.oeti.hu"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ww.oecd-ilibrary.org/social-issues-migration-health/inequalities-in-longevity-by-education-in-oecd-countries_6b64d9cf-en" TargetMode="External"/><Relationship Id="rId17" Type="http://schemas.openxmlformats.org/officeDocument/2006/relationships/hyperlink" Target="http://www.ksh.hu" TargetMode="External"/><Relationship Id="rId25" Type="http://schemas.openxmlformats.org/officeDocument/2006/relationships/hyperlink" Target="http://dx.doi.org/10.1787/5jrqgdw9k1lr-en" TargetMode="External"/><Relationship Id="rId33" Type="http://schemas.openxmlformats.org/officeDocument/2006/relationships/hyperlink" Target="https://ecdc.europa.eu/sites/portal/files/documents/hiv-aids-surveillance-europe-2018.pdf" TargetMode="External"/><Relationship Id="rId38" Type="http://schemas.openxmlformats.org/officeDocument/2006/relationships/image" Target="media/image4.png"/><Relationship Id="rId46" Type="http://schemas.openxmlformats.org/officeDocument/2006/relationships/image" Target="media/image5.png"/><Relationship Id="rId59" Type="http://schemas.openxmlformats.org/officeDocument/2006/relationships/hyperlink" Target="http://www.whocc.no/atc/lists_of_new_atc_ddds_and_altera/alterations_in_atc_ddd/" TargetMode="External"/><Relationship Id="rId67" Type="http://schemas.openxmlformats.org/officeDocument/2006/relationships/hyperlink" Target="http://www.eum.hu" TargetMode="External"/><Relationship Id="rId20" Type="http://schemas.openxmlformats.org/officeDocument/2006/relationships/hyperlink" Target="http://ec.europa.eu/eurostat/data/database?node_code=hlth_silc_01" TargetMode="External"/><Relationship Id="rId41" Type="http://schemas.openxmlformats.org/officeDocument/2006/relationships/hyperlink" Target="http://www.ksh.hu" TargetMode="External"/><Relationship Id="rId54" Type="http://schemas.openxmlformats.org/officeDocument/2006/relationships/hyperlink" Target="http://www.enkk.hu" TargetMode="External"/><Relationship Id="rId62" Type="http://schemas.openxmlformats.org/officeDocument/2006/relationships/hyperlink" Target="http://statinfo.ksh.hu/Statinfo/themeSelector.jsp?page=2&amp;szst=FSI&amp;lang=en" TargetMode="External"/><Relationship Id="rId70"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33</Pages>
  <Words>11929</Words>
  <Characters>82313</Characters>
  <Application>Microsoft Office Word</Application>
  <DocSecurity>0</DocSecurity>
  <Lines>685</Lines>
  <Paragraphs>188</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Hungary</vt:lpstr>
      <vt:lpstr>Hungary</vt:lpstr>
    </vt:vector>
  </TitlesOfParts>
  <Company>OECD</Company>
  <LinksUpToDate>false</LinksUpToDate>
  <CharactersWithSpaces>94054</CharactersWithSpaces>
  <SharedDoc>false</SharedDoc>
  <HLinks>
    <vt:vector size="360" baseType="variant">
      <vt:variant>
        <vt:i4>4325378</vt:i4>
      </vt:variant>
      <vt:variant>
        <vt:i4>177</vt:i4>
      </vt:variant>
      <vt:variant>
        <vt:i4>0</vt:i4>
      </vt:variant>
      <vt:variant>
        <vt:i4>5</vt:i4>
      </vt:variant>
      <vt:variant>
        <vt:lpwstr>http://www.oecd.org/fr/els/systemes-sante/base-donnees-sante.htm</vt:lpwstr>
      </vt:variant>
      <vt:variant>
        <vt:lpwstr/>
      </vt:variant>
      <vt:variant>
        <vt:i4>3473531</vt:i4>
      </vt:variant>
      <vt:variant>
        <vt:i4>174</vt:i4>
      </vt:variant>
      <vt:variant>
        <vt:i4>0</vt:i4>
      </vt:variant>
      <vt:variant>
        <vt:i4>5</vt:i4>
      </vt:variant>
      <vt:variant>
        <vt:lpwstr>http://www.oecd.org/els/health-systems/health-data.htm</vt:lpwstr>
      </vt:variant>
      <vt:variant>
        <vt:lpwstr/>
      </vt:variant>
      <vt:variant>
        <vt:i4>6553726</vt:i4>
      </vt:variant>
      <vt:variant>
        <vt:i4>171</vt:i4>
      </vt:variant>
      <vt:variant>
        <vt:i4>0</vt:i4>
      </vt:variant>
      <vt:variant>
        <vt:i4>5</vt:i4>
      </vt:variant>
      <vt:variant>
        <vt:lpwstr>http://www.eum.hu/</vt:lpwstr>
      </vt:variant>
      <vt:variant>
        <vt:lpwstr/>
      </vt:variant>
      <vt:variant>
        <vt:i4>262153</vt:i4>
      </vt:variant>
      <vt:variant>
        <vt:i4>168</vt:i4>
      </vt:variant>
      <vt:variant>
        <vt:i4>0</vt:i4>
      </vt:variant>
      <vt:variant>
        <vt:i4>5</vt:i4>
      </vt:variant>
      <vt:variant>
        <vt:lpwstr>http:///</vt:lpwstr>
      </vt:variant>
      <vt:variant>
        <vt:lpwstr/>
      </vt:variant>
      <vt:variant>
        <vt:i4>7536750</vt:i4>
      </vt:variant>
      <vt:variant>
        <vt:i4>165</vt:i4>
      </vt:variant>
      <vt:variant>
        <vt:i4>0</vt:i4>
      </vt:variant>
      <vt:variant>
        <vt:i4>5</vt:i4>
      </vt:variant>
      <vt:variant>
        <vt:lpwstr>http://www.oep.hu/</vt:lpwstr>
      </vt:variant>
      <vt:variant>
        <vt:lpwstr/>
      </vt:variant>
      <vt:variant>
        <vt:i4>262153</vt:i4>
      </vt:variant>
      <vt:variant>
        <vt:i4>162</vt:i4>
      </vt:variant>
      <vt:variant>
        <vt:i4>0</vt:i4>
      </vt:variant>
      <vt:variant>
        <vt:i4>5</vt:i4>
      </vt:variant>
      <vt:variant>
        <vt:lpwstr>http:///</vt:lpwstr>
      </vt:variant>
      <vt:variant>
        <vt:lpwstr/>
      </vt:variant>
      <vt:variant>
        <vt:i4>4915223</vt:i4>
      </vt:variant>
      <vt:variant>
        <vt:i4>159</vt:i4>
      </vt:variant>
      <vt:variant>
        <vt:i4>0</vt:i4>
      </vt:variant>
      <vt:variant>
        <vt:i4>5</vt:i4>
      </vt:variant>
      <vt:variant>
        <vt:lpwstr>http://statinfo.ksh.hu/Statinfo/themeSelector.jsp?page=2&amp;szst=FSI&amp;lang=en</vt:lpwstr>
      </vt:variant>
      <vt:variant>
        <vt:lpwstr/>
      </vt:variant>
      <vt:variant>
        <vt:i4>4915223</vt:i4>
      </vt:variant>
      <vt:variant>
        <vt:i4>156</vt:i4>
      </vt:variant>
      <vt:variant>
        <vt:i4>0</vt:i4>
      </vt:variant>
      <vt:variant>
        <vt:i4>5</vt:i4>
      </vt:variant>
      <vt:variant>
        <vt:lpwstr>http://statinfo.ksh.hu/Statinfo/themeSelector.jsp?page=2&amp;szst=FSI&amp;lang=en</vt:lpwstr>
      </vt:variant>
      <vt:variant>
        <vt:lpwstr/>
      </vt:variant>
      <vt:variant>
        <vt:i4>5308444</vt:i4>
      </vt:variant>
      <vt:variant>
        <vt:i4>153</vt:i4>
      </vt:variant>
      <vt:variant>
        <vt:i4>0</vt:i4>
      </vt:variant>
      <vt:variant>
        <vt:i4>5</vt:i4>
      </vt:variant>
      <vt:variant>
        <vt:lpwstr>http://whocc.goeg.at/Glossary/Search</vt:lpwstr>
      </vt:variant>
      <vt:variant>
        <vt:lpwstr/>
      </vt:variant>
      <vt:variant>
        <vt:i4>7536750</vt:i4>
      </vt:variant>
      <vt:variant>
        <vt:i4>150</vt:i4>
      </vt:variant>
      <vt:variant>
        <vt:i4>0</vt:i4>
      </vt:variant>
      <vt:variant>
        <vt:i4>5</vt:i4>
      </vt:variant>
      <vt:variant>
        <vt:lpwstr>http://www.oep.hu/</vt:lpwstr>
      </vt:variant>
      <vt:variant>
        <vt:lpwstr/>
      </vt:variant>
      <vt:variant>
        <vt:i4>2752595</vt:i4>
      </vt:variant>
      <vt:variant>
        <vt:i4>147</vt:i4>
      </vt:variant>
      <vt:variant>
        <vt:i4>0</vt:i4>
      </vt:variant>
      <vt:variant>
        <vt:i4>5</vt:i4>
      </vt:variant>
      <vt:variant>
        <vt:lpwstr>http://www.whocc.no/atc/lists_of_new_atc_ddds_and_altera/alterations_in_atc_ddd/</vt:lpwstr>
      </vt:variant>
      <vt:variant>
        <vt:lpwstr/>
      </vt:variant>
      <vt:variant>
        <vt:i4>7536750</vt:i4>
      </vt:variant>
      <vt:variant>
        <vt:i4>144</vt:i4>
      </vt:variant>
      <vt:variant>
        <vt:i4>0</vt:i4>
      </vt:variant>
      <vt:variant>
        <vt:i4>5</vt:i4>
      </vt:variant>
      <vt:variant>
        <vt:lpwstr>http://www.oep.hu/</vt:lpwstr>
      </vt:variant>
      <vt:variant>
        <vt:lpwstr/>
      </vt:variant>
      <vt:variant>
        <vt:i4>2752595</vt:i4>
      </vt:variant>
      <vt:variant>
        <vt:i4>141</vt:i4>
      </vt:variant>
      <vt:variant>
        <vt:i4>0</vt:i4>
      </vt:variant>
      <vt:variant>
        <vt:i4>5</vt:i4>
      </vt:variant>
      <vt:variant>
        <vt:lpwstr>http://www.whocc.no/atc/lists_of_new_atc_ddds_and_altera/alterations_in_atc_ddd/</vt:lpwstr>
      </vt:variant>
      <vt:variant>
        <vt:lpwstr/>
      </vt:variant>
      <vt:variant>
        <vt:i4>4063271</vt:i4>
      </vt:variant>
      <vt:variant>
        <vt:i4>138</vt:i4>
      </vt:variant>
      <vt:variant>
        <vt:i4>0</vt:i4>
      </vt:variant>
      <vt:variant>
        <vt:i4>5</vt:i4>
      </vt:variant>
      <vt:variant>
        <vt:lpwstr>http://www.neak.gov.hu/</vt:lpwstr>
      </vt:variant>
      <vt:variant>
        <vt:lpwstr/>
      </vt:variant>
      <vt:variant>
        <vt:i4>524368</vt:i4>
      </vt:variant>
      <vt:variant>
        <vt:i4>135</vt:i4>
      </vt:variant>
      <vt:variant>
        <vt:i4>0</vt:i4>
      </vt:variant>
      <vt:variant>
        <vt:i4>5</vt:i4>
      </vt:variant>
      <vt:variant>
        <vt:lpwstr>http://www.neak.gov.hu/felso_menu/szakmai_oldalak/varolista</vt:lpwstr>
      </vt:variant>
      <vt:variant>
        <vt:lpwstr/>
      </vt:variant>
      <vt:variant>
        <vt:i4>8257597</vt:i4>
      </vt:variant>
      <vt:variant>
        <vt:i4>132</vt:i4>
      </vt:variant>
      <vt:variant>
        <vt:i4>0</vt:i4>
      </vt:variant>
      <vt:variant>
        <vt:i4>5</vt:i4>
      </vt:variant>
      <vt:variant>
        <vt:lpwstr>http://www.enkk.hu/</vt:lpwstr>
      </vt:variant>
      <vt:variant>
        <vt:lpwstr/>
      </vt:variant>
      <vt:variant>
        <vt:i4>8257597</vt:i4>
      </vt:variant>
      <vt:variant>
        <vt:i4>129</vt:i4>
      </vt:variant>
      <vt:variant>
        <vt:i4>0</vt:i4>
      </vt:variant>
      <vt:variant>
        <vt:i4>5</vt:i4>
      </vt:variant>
      <vt:variant>
        <vt:lpwstr>http://www.enkk.hu/</vt:lpwstr>
      </vt:variant>
      <vt:variant>
        <vt:lpwstr/>
      </vt:variant>
      <vt:variant>
        <vt:i4>8257597</vt:i4>
      </vt:variant>
      <vt:variant>
        <vt:i4>126</vt:i4>
      </vt:variant>
      <vt:variant>
        <vt:i4>0</vt:i4>
      </vt:variant>
      <vt:variant>
        <vt:i4>5</vt:i4>
      </vt:variant>
      <vt:variant>
        <vt:lpwstr>http://www.enkk.hu/</vt:lpwstr>
      </vt:variant>
      <vt:variant>
        <vt:lpwstr/>
      </vt:variant>
      <vt:variant>
        <vt:i4>7012404</vt:i4>
      </vt:variant>
      <vt:variant>
        <vt:i4>123</vt:i4>
      </vt:variant>
      <vt:variant>
        <vt:i4>0</vt:i4>
      </vt:variant>
      <vt:variant>
        <vt:i4>5</vt:i4>
      </vt:variant>
      <vt:variant>
        <vt:lpwstr>http://www.oeti.hu/</vt:lpwstr>
      </vt:variant>
      <vt:variant>
        <vt:lpwstr/>
      </vt:variant>
      <vt:variant>
        <vt:i4>1376262</vt:i4>
      </vt:variant>
      <vt:variant>
        <vt:i4>120</vt:i4>
      </vt:variant>
      <vt:variant>
        <vt:i4>0</vt:i4>
      </vt:variant>
      <vt:variant>
        <vt:i4>5</vt:i4>
      </vt:variant>
      <vt:variant>
        <vt:lpwstr>http://www.ksh.hu/elef/index.html</vt:lpwstr>
      </vt:variant>
      <vt:variant>
        <vt:lpwstr/>
      </vt:variant>
      <vt:variant>
        <vt:i4>1376262</vt:i4>
      </vt:variant>
      <vt:variant>
        <vt:i4>117</vt:i4>
      </vt:variant>
      <vt:variant>
        <vt:i4>0</vt:i4>
      </vt:variant>
      <vt:variant>
        <vt:i4>5</vt:i4>
      </vt:variant>
      <vt:variant>
        <vt:lpwstr>http://www.ksh.hu/elef/index.html</vt:lpwstr>
      </vt:variant>
      <vt:variant>
        <vt:lpwstr/>
      </vt:variant>
      <vt:variant>
        <vt:i4>7274616</vt:i4>
      </vt:variant>
      <vt:variant>
        <vt:i4>114</vt:i4>
      </vt:variant>
      <vt:variant>
        <vt:i4>0</vt:i4>
      </vt:variant>
      <vt:variant>
        <vt:i4>5</vt:i4>
      </vt:variant>
      <vt:variant>
        <vt:lpwstr>http://www.ksh.hu/</vt:lpwstr>
      </vt:variant>
      <vt:variant>
        <vt:lpwstr/>
      </vt:variant>
      <vt:variant>
        <vt:i4>6946877</vt:i4>
      </vt:variant>
      <vt:variant>
        <vt:i4>111</vt:i4>
      </vt:variant>
      <vt:variant>
        <vt:i4>0</vt:i4>
      </vt:variant>
      <vt:variant>
        <vt:i4>5</vt:i4>
      </vt:variant>
      <vt:variant>
        <vt:lpwstr>http://www.who.int/gho/alcohol/en/</vt:lpwstr>
      </vt:variant>
      <vt:variant>
        <vt:lpwstr/>
      </vt:variant>
      <vt:variant>
        <vt:i4>720905</vt:i4>
      </vt:variant>
      <vt:variant>
        <vt:i4>108</vt:i4>
      </vt:variant>
      <vt:variant>
        <vt:i4>0</vt:i4>
      </vt:variant>
      <vt:variant>
        <vt:i4>5</vt:i4>
      </vt:variant>
      <vt:variant>
        <vt:lpwstr>http://www.ksh.hu/elef/temakorok.html</vt:lpwstr>
      </vt:variant>
      <vt:variant>
        <vt:lpwstr/>
      </vt:variant>
      <vt:variant>
        <vt:i4>1376262</vt:i4>
      </vt:variant>
      <vt:variant>
        <vt:i4>105</vt:i4>
      </vt:variant>
      <vt:variant>
        <vt:i4>0</vt:i4>
      </vt:variant>
      <vt:variant>
        <vt:i4>5</vt:i4>
      </vt:variant>
      <vt:variant>
        <vt:lpwstr>http://www.ksh.hu/elef/index.html</vt:lpwstr>
      </vt:variant>
      <vt:variant>
        <vt:lpwstr/>
      </vt:variant>
      <vt:variant>
        <vt:i4>1376262</vt:i4>
      </vt:variant>
      <vt:variant>
        <vt:i4>102</vt:i4>
      </vt:variant>
      <vt:variant>
        <vt:i4>0</vt:i4>
      </vt:variant>
      <vt:variant>
        <vt:i4>5</vt:i4>
      </vt:variant>
      <vt:variant>
        <vt:lpwstr>http://www.ksh.hu/elef/index.html</vt:lpwstr>
      </vt:variant>
      <vt:variant>
        <vt:lpwstr/>
      </vt:variant>
      <vt:variant>
        <vt:i4>7274616</vt:i4>
      </vt:variant>
      <vt:variant>
        <vt:i4>99</vt:i4>
      </vt:variant>
      <vt:variant>
        <vt:i4>0</vt:i4>
      </vt:variant>
      <vt:variant>
        <vt:i4>5</vt:i4>
      </vt:variant>
      <vt:variant>
        <vt:lpwstr>http://www.ksh.hu/</vt:lpwstr>
      </vt:variant>
      <vt:variant>
        <vt:lpwstr/>
      </vt:variant>
      <vt:variant>
        <vt:i4>7274616</vt:i4>
      </vt:variant>
      <vt:variant>
        <vt:i4>96</vt:i4>
      </vt:variant>
      <vt:variant>
        <vt:i4>0</vt:i4>
      </vt:variant>
      <vt:variant>
        <vt:i4>5</vt:i4>
      </vt:variant>
      <vt:variant>
        <vt:lpwstr>http://www.ksh.hu/</vt:lpwstr>
      </vt:variant>
      <vt:variant>
        <vt:lpwstr/>
      </vt:variant>
      <vt:variant>
        <vt:i4>1376262</vt:i4>
      </vt:variant>
      <vt:variant>
        <vt:i4>93</vt:i4>
      </vt:variant>
      <vt:variant>
        <vt:i4>0</vt:i4>
      </vt:variant>
      <vt:variant>
        <vt:i4>5</vt:i4>
      </vt:variant>
      <vt:variant>
        <vt:lpwstr>http://www.ksh.hu/elef/index.html</vt:lpwstr>
      </vt:variant>
      <vt:variant>
        <vt:lpwstr/>
      </vt:variant>
      <vt:variant>
        <vt:i4>7274616</vt:i4>
      </vt:variant>
      <vt:variant>
        <vt:i4>90</vt:i4>
      </vt:variant>
      <vt:variant>
        <vt:i4>0</vt:i4>
      </vt:variant>
      <vt:variant>
        <vt:i4>5</vt:i4>
      </vt:variant>
      <vt:variant>
        <vt:lpwstr>http://www.ksh.hu/</vt:lpwstr>
      </vt:variant>
      <vt:variant>
        <vt:lpwstr/>
      </vt:variant>
      <vt:variant>
        <vt:i4>4194329</vt:i4>
      </vt:variant>
      <vt:variant>
        <vt:i4>87</vt:i4>
      </vt:variant>
      <vt:variant>
        <vt:i4>0</vt:i4>
      </vt:variant>
      <vt:variant>
        <vt:i4>5</vt:i4>
      </vt:variant>
      <vt:variant>
        <vt:lpwstr>http://w3.unece.org/PXWeb2015/pxweb/en/STAT/STAT__40-TRTRANS__01-TRACCIDENTS</vt:lpwstr>
      </vt:variant>
      <vt:variant>
        <vt:lpwstr/>
      </vt:variant>
      <vt:variant>
        <vt:i4>5570572</vt:i4>
      </vt:variant>
      <vt:variant>
        <vt:i4>84</vt:i4>
      </vt:variant>
      <vt:variant>
        <vt:i4>0</vt:i4>
      </vt:variant>
      <vt:variant>
        <vt:i4>5</vt:i4>
      </vt:variant>
      <vt:variant>
        <vt:lpwstr>http://atlas.ecdc.europa.eu/public/index.aspx</vt:lpwstr>
      </vt:variant>
      <vt:variant>
        <vt:lpwstr/>
      </vt:variant>
      <vt:variant>
        <vt:i4>1835099</vt:i4>
      </vt:variant>
      <vt:variant>
        <vt:i4>81</vt:i4>
      </vt:variant>
      <vt:variant>
        <vt:i4>0</vt:i4>
      </vt:variant>
      <vt:variant>
        <vt:i4>5</vt:i4>
      </vt:variant>
      <vt:variant>
        <vt:lpwstr>https://ecdc.europa.eu/en/infectious-diseases-public-health/surveillance-and-disease-data/eu-case-definitions</vt:lpwstr>
      </vt:variant>
      <vt:variant>
        <vt:lpwstr/>
      </vt:variant>
      <vt:variant>
        <vt:i4>5570572</vt:i4>
      </vt:variant>
      <vt:variant>
        <vt:i4>78</vt:i4>
      </vt:variant>
      <vt:variant>
        <vt:i4>0</vt:i4>
      </vt:variant>
      <vt:variant>
        <vt:i4>5</vt:i4>
      </vt:variant>
      <vt:variant>
        <vt:lpwstr>http://atlas.ecdc.europa.eu/public/index.aspx</vt:lpwstr>
      </vt:variant>
      <vt:variant>
        <vt:lpwstr/>
      </vt:variant>
      <vt:variant>
        <vt:i4>6094861</vt:i4>
      </vt:variant>
      <vt:variant>
        <vt:i4>75</vt:i4>
      </vt:variant>
      <vt:variant>
        <vt:i4>0</vt:i4>
      </vt:variant>
      <vt:variant>
        <vt:i4>5</vt:i4>
      </vt:variant>
      <vt:variant>
        <vt:lpwstr>https://ecdc.europa.eu/sites/portal/files/documents/hiv-aids-surveillance-europe-2018.pdf</vt:lpwstr>
      </vt:variant>
      <vt:variant>
        <vt:lpwstr/>
      </vt:variant>
      <vt:variant>
        <vt:i4>720919</vt:i4>
      </vt:variant>
      <vt:variant>
        <vt:i4>72</vt:i4>
      </vt:variant>
      <vt:variant>
        <vt:i4>0</vt:i4>
      </vt:variant>
      <vt:variant>
        <vt:i4>5</vt:i4>
      </vt:variant>
      <vt:variant>
        <vt:lpwstr>http://ecdc.europa.eu/en/publications/surveillance_reports/HIV_STI_and_blood_borne_viruses/Pages/hiv_aids_surveillance_in_Europe.aspx</vt:lpwstr>
      </vt:variant>
      <vt:variant>
        <vt:lpwstr/>
      </vt:variant>
      <vt:variant>
        <vt:i4>1376335</vt:i4>
      </vt:variant>
      <vt:variant>
        <vt:i4>69</vt:i4>
      </vt:variant>
      <vt:variant>
        <vt:i4>0</vt:i4>
      </vt:variant>
      <vt:variant>
        <vt:i4>5</vt:i4>
      </vt:variant>
      <vt:variant>
        <vt:lpwstr>http://www.euro.who.int/</vt:lpwstr>
      </vt:variant>
      <vt:variant>
        <vt:lpwstr/>
      </vt:variant>
      <vt:variant>
        <vt:i4>3473461</vt:i4>
      </vt:variant>
      <vt:variant>
        <vt:i4>66</vt:i4>
      </vt:variant>
      <vt:variant>
        <vt:i4>0</vt:i4>
      </vt:variant>
      <vt:variant>
        <vt:i4>5</vt:i4>
      </vt:variant>
      <vt:variant>
        <vt:lpwstr>http://ecdc.europa.eu/</vt:lpwstr>
      </vt:variant>
      <vt:variant>
        <vt:lpwstr/>
      </vt:variant>
      <vt:variant>
        <vt:i4>6094861</vt:i4>
      </vt:variant>
      <vt:variant>
        <vt:i4>63</vt:i4>
      </vt:variant>
      <vt:variant>
        <vt:i4>0</vt:i4>
      </vt:variant>
      <vt:variant>
        <vt:i4>5</vt:i4>
      </vt:variant>
      <vt:variant>
        <vt:lpwstr>https://ecdc.europa.eu/sites/portal/files/documents/hiv-aids-surveillance-europe-2018.pdf</vt:lpwstr>
      </vt:variant>
      <vt:variant>
        <vt:lpwstr/>
      </vt:variant>
      <vt:variant>
        <vt:i4>4063268</vt:i4>
      </vt:variant>
      <vt:variant>
        <vt:i4>60</vt:i4>
      </vt:variant>
      <vt:variant>
        <vt:i4>0</vt:i4>
      </vt:variant>
      <vt:variant>
        <vt:i4>5</vt:i4>
      </vt:variant>
      <vt:variant>
        <vt:lpwstr>http://www.ksh.hu/?lang=en</vt:lpwstr>
      </vt:variant>
      <vt:variant>
        <vt:lpwstr/>
      </vt:variant>
      <vt:variant>
        <vt:i4>5701686</vt:i4>
      </vt:variant>
      <vt:variant>
        <vt:i4>57</vt:i4>
      </vt:variant>
      <vt:variant>
        <vt:i4>0</vt:i4>
      </vt:variant>
      <vt:variant>
        <vt:i4>5</vt:i4>
      </vt:variant>
      <vt:variant>
        <vt:lpwstr>http://ec.europa.eu/eurostat/data/database?node_code=hlth_silc_10</vt:lpwstr>
      </vt:variant>
      <vt:variant>
        <vt:lpwstr/>
      </vt:variant>
      <vt:variant>
        <vt:i4>5636150</vt:i4>
      </vt:variant>
      <vt:variant>
        <vt:i4>54</vt:i4>
      </vt:variant>
      <vt:variant>
        <vt:i4>0</vt:i4>
      </vt:variant>
      <vt:variant>
        <vt:i4>5</vt:i4>
      </vt:variant>
      <vt:variant>
        <vt:lpwstr>http://ec.europa.eu/eurostat/data/database?node_code=hlth_silc_02</vt:lpwstr>
      </vt:variant>
      <vt:variant>
        <vt:lpwstr/>
      </vt:variant>
      <vt:variant>
        <vt:i4>720918</vt:i4>
      </vt:variant>
      <vt:variant>
        <vt:i4>51</vt:i4>
      </vt:variant>
      <vt:variant>
        <vt:i4>0</vt:i4>
      </vt:variant>
      <vt:variant>
        <vt:i4>5</vt:i4>
      </vt:variant>
      <vt:variant>
        <vt:lpwstr>http://dx.doi.org/10.1787/5jrqgdw9k1lr-en</vt:lpwstr>
      </vt:variant>
      <vt:variant>
        <vt:lpwstr/>
      </vt:variant>
      <vt:variant>
        <vt:i4>3473524</vt:i4>
      </vt:variant>
      <vt:variant>
        <vt:i4>48</vt:i4>
      </vt:variant>
      <vt:variant>
        <vt:i4>0</vt:i4>
      </vt:variant>
      <vt:variant>
        <vt:i4>5</vt:i4>
      </vt:variant>
      <vt:variant>
        <vt:lpwstr>http://www.oecd.org/eco/growth/OECD-Note-EquivalenceScales.pdf</vt:lpwstr>
      </vt:variant>
      <vt:variant>
        <vt:lpwstr/>
      </vt:variant>
      <vt:variant>
        <vt:i4>6815854</vt:i4>
      </vt:variant>
      <vt:variant>
        <vt:i4>45</vt:i4>
      </vt:variant>
      <vt:variant>
        <vt:i4>0</vt:i4>
      </vt:variant>
      <vt:variant>
        <vt:i4>5</vt:i4>
      </vt:variant>
      <vt:variant>
        <vt:lpwstr>http://www.oek.hu/</vt:lpwstr>
      </vt:variant>
      <vt:variant>
        <vt:lpwstr/>
      </vt:variant>
      <vt:variant>
        <vt:i4>5636150</vt:i4>
      </vt:variant>
      <vt:variant>
        <vt:i4>42</vt:i4>
      </vt:variant>
      <vt:variant>
        <vt:i4>0</vt:i4>
      </vt:variant>
      <vt:variant>
        <vt:i4>5</vt:i4>
      </vt:variant>
      <vt:variant>
        <vt:lpwstr>http://ec.europa.eu/eurostat/data/database?node_code=hlth_silc_01</vt:lpwstr>
      </vt:variant>
      <vt:variant>
        <vt:lpwstr/>
      </vt:variant>
      <vt:variant>
        <vt:i4>7274616</vt:i4>
      </vt:variant>
      <vt:variant>
        <vt:i4>39</vt:i4>
      </vt:variant>
      <vt:variant>
        <vt:i4>0</vt:i4>
      </vt:variant>
      <vt:variant>
        <vt:i4>5</vt:i4>
      </vt:variant>
      <vt:variant>
        <vt:lpwstr>http://www.ksh.hu/</vt:lpwstr>
      </vt:variant>
      <vt:variant>
        <vt:lpwstr/>
      </vt:variant>
      <vt:variant>
        <vt:i4>5636150</vt:i4>
      </vt:variant>
      <vt:variant>
        <vt:i4>36</vt:i4>
      </vt:variant>
      <vt:variant>
        <vt:i4>0</vt:i4>
      </vt:variant>
      <vt:variant>
        <vt:i4>5</vt:i4>
      </vt:variant>
      <vt:variant>
        <vt:lpwstr>http://ec.europa.eu/eurostat/data/database?node_code=hlth_silc_01</vt:lpwstr>
      </vt:variant>
      <vt:variant>
        <vt:lpwstr/>
      </vt:variant>
      <vt:variant>
        <vt:i4>7274616</vt:i4>
      </vt:variant>
      <vt:variant>
        <vt:i4>33</vt:i4>
      </vt:variant>
      <vt:variant>
        <vt:i4>0</vt:i4>
      </vt:variant>
      <vt:variant>
        <vt:i4>5</vt:i4>
      </vt:variant>
      <vt:variant>
        <vt:lpwstr>http://www.ksh.hu/</vt:lpwstr>
      </vt:variant>
      <vt:variant>
        <vt:lpwstr/>
      </vt:variant>
      <vt:variant>
        <vt:i4>1572882</vt:i4>
      </vt:variant>
      <vt:variant>
        <vt:i4>30</vt:i4>
      </vt:variant>
      <vt:variant>
        <vt:i4>0</vt:i4>
      </vt:variant>
      <vt:variant>
        <vt:i4>5</vt:i4>
      </vt:variant>
      <vt:variant>
        <vt:lpwstr>http://ec.europa.eu/eurostat/data/database?node_code=demo_minfind</vt:lpwstr>
      </vt:variant>
      <vt:variant>
        <vt:lpwstr/>
      </vt:variant>
      <vt:variant>
        <vt:i4>7274616</vt:i4>
      </vt:variant>
      <vt:variant>
        <vt:i4>27</vt:i4>
      </vt:variant>
      <vt:variant>
        <vt:i4>0</vt:i4>
      </vt:variant>
      <vt:variant>
        <vt:i4>5</vt:i4>
      </vt:variant>
      <vt:variant>
        <vt:lpwstr>http://www.ksh.hu/</vt:lpwstr>
      </vt:variant>
      <vt:variant>
        <vt:lpwstr/>
      </vt:variant>
      <vt:variant>
        <vt:i4>1572882</vt:i4>
      </vt:variant>
      <vt:variant>
        <vt:i4>24</vt:i4>
      </vt:variant>
      <vt:variant>
        <vt:i4>0</vt:i4>
      </vt:variant>
      <vt:variant>
        <vt:i4>5</vt:i4>
      </vt:variant>
      <vt:variant>
        <vt:lpwstr>http://ec.europa.eu/eurostat/data/database?node_code=demo_minfind</vt:lpwstr>
      </vt:variant>
      <vt:variant>
        <vt:lpwstr/>
      </vt:variant>
      <vt:variant>
        <vt:i4>7274616</vt:i4>
      </vt:variant>
      <vt:variant>
        <vt:i4>21</vt:i4>
      </vt:variant>
      <vt:variant>
        <vt:i4>0</vt:i4>
      </vt:variant>
      <vt:variant>
        <vt:i4>5</vt:i4>
      </vt:variant>
      <vt:variant>
        <vt:lpwstr>http://www.ksh.hu/</vt:lpwstr>
      </vt:variant>
      <vt:variant>
        <vt:lpwstr/>
      </vt:variant>
      <vt:variant>
        <vt:i4>1572882</vt:i4>
      </vt:variant>
      <vt:variant>
        <vt:i4>18</vt:i4>
      </vt:variant>
      <vt:variant>
        <vt:i4>0</vt:i4>
      </vt:variant>
      <vt:variant>
        <vt:i4>5</vt:i4>
      </vt:variant>
      <vt:variant>
        <vt:lpwstr>http://ec.europa.eu/eurostat/data/database?node_code=demo_minfind</vt:lpwstr>
      </vt:variant>
      <vt:variant>
        <vt:lpwstr/>
      </vt:variant>
      <vt:variant>
        <vt:i4>1572871</vt:i4>
      </vt:variant>
      <vt:variant>
        <vt:i4>15</vt:i4>
      </vt:variant>
      <vt:variant>
        <vt:i4>0</vt:i4>
      </vt:variant>
      <vt:variant>
        <vt:i4>5</vt:i4>
      </vt:variant>
      <vt:variant>
        <vt:lpwstr>http://ec.europa.eu/eurostat/data/database?node_code=demo_mlexpecedu</vt:lpwstr>
      </vt:variant>
      <vt:variant>
        <vt:lpwstr/>
      </vt:variant>
      <vt:variant>
        <vt:i4>1769586</vt:i4>
      </vt:variant>
      <vt:variant>
        <vt:i4>12</vt:i4>
      </vt:variant>
      <vt:variant>
        <vt:i4>0</vt:i4>
      </vt:variant>
      <vt:variant>
        <vt:i4>5</vt:i4>
      </vt:variant>
      <vt:variant>
        <vt:lpwstr>http://www.oecd-ilibrary.org/social-issues-migration-health/inequalities-in-longevity-by-education-in-oecd-countries_6b64d9cf-en</vt:lpwstr>
      </vt:variant>
      <vt:variant>
        <vt:lpwstr/>
      </vt:variant>
      <vt:variant>
        <vt:i4>786559</vt:i4>
      </vt:variant>
      <vt:variant>
        <vt:i4>9</vt:i4>
      </vt:variant>
      <vt:variant>
        <vt:i4>0</vt:i4>
      </vt:variant>
      <vt:variant>
        <vt:i4>5</vt:i4>
      </vt:variant>
      <vt:variant>
        <vt:lpwstr>http://epp.eurostat.ec.europa.eu/portal/page/portal/product_details/publication?p_product_code=KS-SF-10-024</vt:lpwstr>
      </vt:variant>
      <vt:variant>
        <vt:lpwstr/>
      </vt:variant>
      <vt:variant>
        <vt:i4>1572871</vt:i4>
      </vt:variant>
      <vt:variant>
        <vt:i4>6</vt:i4>
      </vt:variant>
      <vt:variant>
        <vt:i4>0</vt:i4>
      </vt:variant>
      <vt:variant>
        <vt:i4>5</vt:i4>
      </vt:variant>
      <vt:variant>
        <vt:lpwstr>http://ec.europa.eu/eurostat/data/database?node_code=demo_mlexpecedu</vt:lpwstr>
      </vt:variant>
      <vt:variant>
        <vt:lpwstr/>
      </vt:variant>
      <vt:variant>
        <vt:i4>720918</vt:i4>
      </vt:variant>
      <vt:variant>
        <vt:i4>3</vt:i4>
      </vt:variant>
      <vt:variant>
        <vt:i4>0</vt:i4>
      </vt:variant>
      <vt:variant>
        <vt:i4>5</vt:i4>
      </vt:variant>
      <vt:variant>
        <vt:lpwstr>http://dx.doi.org/10.1787/5jrqgdw9k1lr-en</vt:lpwstr>
      </vt:variant>
      <vt:variant>
        <vt:lpwstr/>
      </vt:variant>
      <vt:variant>
        <vt:i4>524288</vt:i4>
      </vt:variant>
      <vt:variant>
        <vt:i4>0</vt:i4>
      </vt:variant>
      <vt:variant>
        <vt:i4>0</vt:i4>
      </vt:variant>
      <vt:variant>
        <vt:i4>5</vt:i4>
      </vt:variant>
      <vt:variant>
        <vt:lpwstr>http://ec.europa.eu/eurostat/data/database?node_code=demo_mlexpec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Hungary</dc:title>
  <dc:subject/>
  <dc:creator>canaud_m</dc:creator>
  <cp:keywords/>
  <dc:description/>
  <cp:lastModifiedBy>Szilágyi Éva Katalin</cp:lastModifiedBy>
  <cp:revision>3</cp:revision>
  <cp:lastPrinted>2011-05-16T13:23:00Z</cp:lastPrinted>
  <dcterms:created xsi:type="dcterms:W3CDTF">2020-01-06T13:33:00Z</dcterms:created>
  <dcterms:modified xsi:type="dcterms:W3CDTF">2020-01-06T13:36:00Z</dcterms:modified>
</cp:coreProperties>
</file>