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CD4" w:rsidRDefault="00B02AA5" w:rsidP="00B02AA5">
      <w:pPr>
        <w:pStyle w:val="Cm"/>
      </w:pPr>
      <w:bookmarkStart w:id="0" w:name="_GoBack"/>
      <w:bookmarkEnd w:id="0"/>
      <w:r>
        <w:t>Previously reported country notes - metadata for Hungary</w:t>
      </w:r>
      <w:bookmarkStart w:id="1" w:name="title"/>
      <w:bookmarkEnd w:id="1"/>
    </w:p>
    <w:p w:rsidR="00B02AA5" w:rsidRDefault="00B02AA5" w:rsidP="00B02AA5">
      <w:pPr>
        <w:sectPr w:rsidR="00B02AA5">
          <w:pgSz w:w="12240" w:h="15840"/>
          <w:pgMar w:top="1440" w:right="1440" w:bottom="1440" w:left="1440" w:header="708" w:footer="708" w:gutter="0"/>
          <w:cols w:space="708"/>
          <w:docGrid w:linePitch="360"/>
        </w:sectPr>
      </w:pPr>
    </w:p>
    <w:p w:rsidR="00B02AA5" w:rsidRDefault="00B02AA5" w:rsidP="00B02AA5">
      <w:pPr>
        <w:pStyle w:val="Cmsor1"/>
      </w:pPr>
      <w:bookmarkStart w:id="2" w:name="sec_Introduction"/>
      <w:bookmarkEnd w:id="2"/>
      <w:r>
        <w:t>Introduction</w:t>
      </w:r>
    </w:p>
    <w:p w:rsidR="00B02AA5" w:rsidRDefault="00B02AA5" w:rsidP="00B02AA5">
      <w:r>
        <w:t xml:space="preserve">This document contains metadata for indicators collected for the Health for All database in the year 2015 and any previously submitted country specific notes. For each indicator, the proposed WHO definition is given, followed by a section </w:t>
      </w:r>
      <w:r>
        <w:rPr>
          <w:b/>
        </w:rPr>
        <w:t>Country specific sources and methods</w:t>
      </w:r>
      <w:r>
        <w:t xml:space="preserve">. We kindly ask you to review this document and provide us with a concise description of data submitted for your country in the section </w:t>
      </w:r>
      <w:r>
        <w:rPr>
          <w:b/>
        </w:rPr>
        <w:t>Country specific sources and methods</w:t>
      </w:r>
      <w:r>
        <w:t>. This information will be published in the definitions of the Health for All database, and enables the users of the database to better understand the data.</w:t>
      </w:r>
    </w:p>
    <w:p w:rsidR="00B02AA5" w:rsidRDefault="00B02AA5" w:rsidP="00B02AA5">
      <w:r>
        <w:t>It is proposed that metadata for country submitted data follows following structure:</w:t>
      </w:r>
    </w:p>
    <w:p w:rsidR="00B02AA5" w:rsidRDefault="00B02AA5" w:rsidP="00B02AA5">
      <w:r>
        <w:rPr>
          <w:b/>
          <w:u w:val="single"/>
        </w:rPr>
        <w:t>Source of data:</w:t>
      </w:r>
      <w:r>
        <w:t xml:space="preserve"> Indicate the source of data, i.e. the name of the agency and/or the complete citation of the publication. State the full title of the original survey collection, administrative source, database or publication. Indicate if different sources of data were used for different years and give the reference period (e.g. annual average, data as of December 31, </w:t>
      </w:r>
      <w:proofErr w:type="spellStart"/>
      <w:r>
        <w:t>etc</w:t>
      </w:r>
      <w:proofErr w:type="spellEnd"/>
      <w:r>
        <w:t>). If available, please add URL for website where more information can be found.</w:t>
      </w:r>
    </w:p>
    <w:p w:rsidR="00B02AA5" w:rsidRDefault="00B02AA5" w:rsidP="00B02AA5">
      <w:r>
        <w:rPr>
          <w:b/>
          <w:u w:val="single"/>
        </w:rPr>
        <w:t>Coverage:</w:t>
      </w:r>
      <w:r>
        <w:t xml:space="preserve"> Indicate the data coverage if it is less than complete (geographical, population, institutions, </w:t>
      </w:r>
      <w:proofErr w:type="spellStart"/>
      <w:r>
        <w:t>etc</w:t>
      </w:r>
      <w:proofErr w:type="spellEnd"/>
      <w:r>
        <w:t>).</w:t>
      </w:r>
    </w:p>
    <w:p w:rsidR="00B02AA5" w:rsidRDefault="00B02AA5" w:rsidP="00B02AA5">
      <w:r>
        <w:rPr>
          <w:b/>
          <w:u w:val="single"/>
        </w:rPr>
        <w:t>Deviation from the definition:</w:t>
      </w:r>
      <w:r>
        <w:t xml:space="preserve"> Indicate if the data supplied does not match the proposed joint definition, and provide used one.</w:t>
      </w:r>
    </w:p>
    <w:p w:rsidR="00B02AA5" w:rsidRDefault="00B02AA5" w:rsidP="00B02AA5">
      <w:r>
        <w:rPr>
          <w:b/>
          <w:u w:val="single"/>
        </w:rPr>
        <w:t>Estimation method:</w:t>
      </w:r>
      <w:r>
        <w:t xml:space="preserve"> Explain if data is an estimation, interpolation or any other relevant information.</w:t>
      </w:r>
    </w:p>
    <w:p w:rsidR="00B02AA5" w:rsidRDefault="00B02AA5" w:rsidP="00B02AA5">
      <w:r>
        <w:rPr>
          <w:b/>
          <w:u w:val="single"/>
        </w:rPr>
        <w:t>Break in time series:</w:t>
      </w:r>
      <w:r>
        <w:t xml:space="preserve"> Indicate if there is a break in the time series (due to changing definition, source or calculation method).</w:t>
      </w:r>
    </w:p>
    <w:p w:rsidR="00B02AA5" w:rsidRDefault="00B02AA5" w:rsidP="00B02AA5">
      <w:r>
        <w:t xml:space="preserve">Please use </w:t>
      </w:r>
      <w:r>
        <w:rPr>
          <w:b/>
        </w:rPr>
        <w:t>track changes mode</w:t>
      </w:r>
      <w:r>
        <w:t xml:space="preserve"> in Word to highlight any changes made in this document.</w:t>
      </w:r>
    </w:p>
    <w:p w:rsidR="00B02AA5" w:rsidRDefault="00B02AA5" w:rsidP="00B02AA5">
      <w:pPr>
        <w:pStyle w:val="Cmsor1"/>
      </w:pPr>
      <w:r>
        <w:t>Demographic and socioeconomic</w:t>
      </w:r>
    </w:p>
    <w:p w:rsidR="00B02AA5" w:rsidRDefault="00B02AA5" w:rsidP="00B02AA5">
      <w:pPr>
        <w:pStyle w:val="Cmsor2"/>
      </w:pPr>
      <w:r>
        <w:t>E999999.T - Mid-year population</w:t>
      </w:r>
    </w:p>
    <w:p w:rsidR="00B02AA5" w:rsidRDefault="00B02AA5" w:rsidP="00B02AA5">
      <w:r>
        <w:t xml:space="preserve">Estimate of resident (de jure) population on 1 July of given calendar year. Usually, it is calculated as an average of end-year estimates. The central statistical office (CSO) is the source in most countries. This data item is used as denominator to calculate most other indicators. Although "de facto" population would be preferable, the "de jure" population is used because it is more commonly available, particularly in age-disaggregated form. However, in case of some countries, particularly in those which </w:t>
      </w:r>
      <w:r>
        <w:lastRenderedPageBreak/>
        <w:t>were effected by war situation in 1990s, the difference between official population estimates and actually residing in country population (i.e. de facto) may be too large. In such cases special efforts should be made to provide also estimates for "de facto" population to be used as a denominator. Since 2000 data collection cycle, a separate entry for "de facto" population is provided (indicator 999997).WHO usually receives mid-year population by sex and age, together with annual mortality data. However, for some countries there is a delay of 2 or even more years in reporting mortality and population by age, making it impossible to calculate many indicators for which numerator data are available for more recent years. In such cases, countries are expected to provide at least provisional figures on total population by sex only; these will be automatically replaced later with the final population data from the mortality data reporting system.</w:t>
      </w:r>
    </w:p>
    <w:p w:rsidR="00B02AA5" w:rsidRDefault="00B02AA5" w:rsidP="00B02AA5">
      <w:r>
        <w:t>If these data are not available, UN population estimates (based on projections) are used for the most recent year until they are replaced by national estimates received from countries. In some case this may cause some inconsistent trend for the latest year.</w:t>
      </w:r>
    </w:p>
    <w:p w:rsidR="00B02AA5" w:rsidRDefault="00B02AA5" w:rsidP="00B02AA5">
      <w:pPr>
        <w:pStyle w:val="Cmsor3"/>
      </w:pPr>
      <w:r>
        <w:t>Country specific sources and methods</w:t>
      </w:r>
    </w:p>
    <w:p w:rsidR="00B02AA5" w:rsidRDefault="00B02AA5" w:rsidP="00B02AA5">
      <w:r>
        <w:t>Population figures for 1990-2000 have been retroactively adjusted using latest population census data.</w:t>
      </w:r>
    </w:p>
    <w:p w:rsidR="00B02AA5" w:rsidRDefault="00B02AA5" w:rsidP="00B02AA5">
      <w:pPr>
        <w:pStyle w:val="Cmsor2"/>
      </w:pPr>
      <w:r>
        <w:t>E999997.T - Estimate of mid-year "de facto" population</w:t>
      </w:r>
    </w:p>
    <w:p w:rsidR="00B02AA5" w:rsidRDefault="00B02AA5" w:rsidP="00B02AA5">
      <w:r>
        <w:t>Estimate of actually residing population in the country if it is available and is different from official population estimates (see indicator 999999). It should include only the population residing in areas covered by normal statistical reporting of data on deaths, births and other health statistics, i.e., data that are used as a numerator in the calculation of rates per population (in this sense it is not real de facto population as it is defined in demography). Population in areas that are not under government control or are not included in national totals of demographic and health statistics for other reasons should not be included in this estimate. This population estimate is particularly important for some countries of central and Eastern Europe which have not yet conducted a population census but which were affected by war and/or severe economic difficulties during 1990s and have had correspondingly dramatic changes in their population due to migration.</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E999998.T - Number of live births</w:t>
      </w:r>
    </w:p>
    <w:p w:rsidR="00B02AA5" w:rsidRDefault="00B02AA5" w:rsidP="00B02AA5">
      <w:r>
        <w:t xml:space="preserve">Live birth is the complete expulsion or extraction from its mother of a product of conception, irrespective of the duration of the pregnancy, which, after such separation, breathes or shows any other evidence of life, such as beating of the heart, pulsation of the umbilical cord, or definite movement of voluntary muscles, whether or not the umbilical cord has been cut or the placenta is attached; each product of such a birth is considered live-born. The number of live births includes all live births during the given calendar year, irrespective of registration of the date of birth. WHO receives for most countries the number of live births as part of the annual reporting of mortality and population </w:t>
      </w:r>
      <w:proofErr w:type="gramStart"/>
      <w:r>
        <w:t>data.</w:t>
      </w:r>
      <w:proofErr w:type="gramEnd"/>
      <w:r>
        <w:t xml:space="preserve"> (For some indicators, data is received as part of the Annual HFA data request, e.g. live birth data by age of </w:t>
      </w:r>
      <w:r>
        <w:lastRenderedPageBreak/>
        <w:t>mother or live births with birth weight of 1000+g. which is used as a denominator for calculation of perinatal mortality rates).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E998006.T - Total fertility rate</w:t>
      </w:r>
    </w:p>
    <w:p w:rsidR="00B02AA5" w:rsidRDefault="00B02AA5" w:rsidP="00B02AA5">
      <w:r>
        <w:t>The average number of children that would be born per woman if all women lived to the end of their childbearing years and bore children according to a given set of age- specific fertility rates. It is computed by summing the age-specific fertility rates for all ages and multiplying by the interval into which the ages are grouped. Data usually provided by the CSOs. Reports of WB, UNDP and country statistical yearbooks are used as a source for the HFA database.</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E020501.T - Unemployment rate in %</w:t>
      </w:r>
    </w:p>
    <w:p w:rsidR="00B02AA5" w:rsidRDefault="00B02AA5" w:rsidP="00B02AA5">
      <w:r>
        <w:t xml:space="preserve">The International </w:t>
      </w:r>
      <w:proofErr w:type="spellStart"/>
      <w:r>
        <w:t>Labour</w:t>
      </w:r>
      <w:proofErr w:type="spellEnd"/>
      <w:r>
        <w:t xml:space="preserve"> Organization (ILO) definition is applied.  "Unemployed" comprise all persons above a specified age who during the reference period were:  without work, currently available for work or seeking work.  See any issue of the Yearbook of </w:t>
      </w:r>
      <w:proofErr w:type="spellStart"/>
      <w:r>
        <w:t>Labour</w:t>
      </w:r>
      <w:proofErr w:type="spellEnd"/>
      <w:r>
        <w:t xml:space="preserve"> Statistics for details.  Ratio (in %) of total </w:t>
      </w:r>
      <w:proofErr w:type="spellStart"/>
      <w:r>
        <w:t>labour</w:t>
      </w:r>
      <w:proofErr w:type="spellEnd"/>
      <w:r>
        <w:t xml:space="preserve"> force is used. The official estimates from the Employment Statistical Office, as most commonly available, are recommended to be provided if data from ILO are not available. (WHO/EURO uses the ILO Yearbook of </w:t>
      </w:r>
      <w:proofErr w:type="spellStart"/>
      <w:r>
        <w:t>Labour</w:t>
      </w:r>
      <w:proofErr w:type="spellEnd"/>
      <w:r>
        <w:t xml:space="preserve"> Statistics as a common source of data).</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E990003.T - Annual average rate of inflation</w:t>
      </w:r>
    </w:p>
    <w:p w:rsidR="00B02AA5" w:rsidRDefault="00B02AA5" w:rsidP="00B02AA5">
      <w:r>
        <w:t>The World Bank definition is applied. The inflation rate is measured by the growth rate of the GDP implicit deflator in the given year as compared to the previous year. (WHO/EURO uses ECE, WB or UNDP as common data sources.)</w:t>
      </w:r>
    </w:p>
    <w:p w:rsidR="00B02AA5" w:rsidRDefault="00B02AA5" w:rsidP="00B02AA5">
      <w:pPr>
        <w:pStyle w:val="Cmsor3"/>
      </w:pPr>
      <w:r>
        <w:t>Country specific sources and methods</w:t>
      </w:r>
    </w:p>
    <w:p w:rsidR="00B02AA5" w:rsidRDefault="00B02AA5" w:rsidP="00B02AA5"/>
    <w:p w:rsidR="00B02AA5" w:rsidRDefault="00B02AA5" w:rsidP="00B02AA5">
      <w:pPr>
        <w:pStyle w:val="Cmsor1"/>
      </w:pPr>
      <w:r>
        <w:t>Mortality-based</w:t>
      </w:r>
    </w:p>
    <w:p w:rsidR="00B02AA5" w:rsidRDefault="00B02AA5" w:rsidP="00B02AA5">
      <w:pPr>
        <w:pStyle w:val="Cmsor2"/>
      </w:pPr>
      <w:r>
        <w:t>E075102.T - Number of deaths, 0-6 days, national criteria</w:t>
      </w:r>
    </w:p>
    <w:p w:rsidR="00B02AA5" w:rsidRDefault="00B02AA5" w:rsidP="00B02AA5">
      <w:proofErr w:type="gramStart"/>
      <w:r>
        <w:t>The  numbers</w:t>
      </w:r>
      <w:proofErr w:type="gramEnd"/>
      <w:r>
        <w:t xml:space="preserve"> of deaths in infants before 7 days of age in a  year.</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lastRenderedPageBreak/>
        <w:t xml:space="preserve">E075402.T - Number of dead born </w:t>
      </w:r>
      <w:proofErr w:type="spellStart"/>
      <w:r>
        <w:t>foetuses</w:t>
      </w:r>
      <w:proofErr w:type="spellEnd"/>
      <w:r>
        <w:t>, national criteria</w:t>
      </w:r>
    </w:p>
    <w:p w:rsidR="00B02AA5" w:rsidRDefault="00B02AA5" w:rsidP="00B02AA5">
      <w:r>
        <w:t>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fetal death rate and includes fetal deaths according to national criteria (preferably with weight 500 g or more). See ICD-9/10 manual for details. (Data are received from countries for HFA monitoring purposes or extracted from national statistical yearbooks.)  Fetal death rate: (Fetal deaths*1000)</w:t>
      </w:r>
      <w:proofErr w:type="gramStart"/>
      <w:r>
        <w:t>/(</w:t>
      </w:r>
      <w:proofErr w:type="gramEnd"/>
      <w:r>
        <w:t>total births).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 xml:space="preserve">E075001.T - Number dead born </w:t>
      </w:r>
      <w:proofErr w:type="spellStart"/>
      <w:r>
        <w:t>foetuses</w:t>
      </w:r>
      <w:proofErr w:type="spellEnd"/>
      <w:r>
        <w:t>, 1000+ grams</w:t>
      </w:r>
    </w:p>
    <w:p w:rsidR="00B02AA5" w:rsidRDefault="00B02AA5" w:rsidP="00B02AA5">
      <w:r>
        <w:t xml:space="preserve">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perinatal mortality rate and includes only fetuses with a weight of 1000 </w:t>
      </w:r>
      <w:proofErr w:type="gramStart"/>
      <w:r>
        <w:t>g  or</w:t>
      </w:r>
      <w:proofErr w:type="gramEnd"/>
      <w:r>
        <w:t xml:space="preserve"> more (as recommended for international comparisons). See ICD-9/10 manual for details. (Data are received from countries for HFA monitoring purposes or extracted from national statistical yearbooks.) </w:t>
      </w:r>
      <w:proofErr w:type="spellStart"/>
      <w:r>
        <w:t>Mortinatality</w:t>
      </w:r>
      <w:proofErr w:type="spellEnd"/>
      <w:r>
        <w:t xml:space="preserve"> rate: (Fetal deaths)</w:t>
      </w:r>
      <w:proofErr w:type="gramStart"/>
      <w:r>
        <w:t>/(</w:t>
      </w:r>
      <w:proofErr w:type="gramEnd"/>
      <w:r>
        <w:t>total births) * 1000</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E075002.T - Number of deaths, 0-6 days, 1000+ grams</w:t>
      </w:r>
    </w:p>
    <w:p w:rsidR="00B02AA5" w:rsidRDefault="00B02AA5" w:rsidP="00B02AA5">
      <w:r>
        <w:t>The numbers of deaths in infants under 1 week of age in a year (ICD-10</w:t>
      </w:r>
      <w:proofErr w:type="gramStart"/>
      <w:r>
        <w:t>) ,</w:t>
      </w:r>
      <w:proofErr w:type="gramEnd"/>
      <w:r>
        <w:t xml:space="preserve"> i.e. at the age of 0 to 6 full days. Only cases with a birth weight of at least 1000 g and unknown birth weight are included. This data item is used to calculate the perinatal mortality rate for international comparison. See ICD-9/10 manual for details. (Data are received from countries for HFA monitoring purposes or extracted from national statistical yearbooks.)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E075003.T - Number of live births, 1000+ grams</w:t>
      </w:r>
    </w:p>
    <w:p w:rsidR="00B02AA5" w:rsidRDefault="00B02AA5" w:rsidP="00B02AA5">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02AA5" w:rsidRDefault="00B02AA5" w:rsidP="00B02AA5">
      <w:pPr>
        <w:pStyle w:val="Cmsor2"/>
      </w:pPr>
      <w:r>
        <w:t>E085110.F - Number of maternal deaths (clinical data)</w:t>
      </w:r>
    </w:p>
    <w:p w:rsidR="00B02AA5" w:rsidRDefault="00B02AA5" w:rsidP="00B02AA5">
      <w:r>
        <w:t xml:space="preserve">A maternal death is the death of a woman while pregnant or within 42 days of termination of pregnancy, irrespective of the duration and the site of the pregnancy, from any cause related to or </w:t>
      </w:r>
      <w:r>
        <w:lastRenderedPageBreak/>
        <w:t>aggravated by the pregnancy or its management, but not from accidental or incidental causes (see ICD-10 manual, vol. 2). Normally, maternal mortality cases are reported to WHO as a part of general mortality data by cause, sex and age. However, in some countries due to the national death certification practices, the number of maternal deaths reported in this way is significantly lower (i.e. coded to another ICD code) as compared with maternal deaths registered in health establishments. These cases are usually reported separately to the Ministry of health and are available as a part of national health statistics. These figures, if different from numbers reported with general mortality data, should be entered under this indicator.</w:t>
      </w:r>
    </w:p>
    <w:p w:rsidR="00B02AA5" w:rsidRDefault="00B02AA5" w:rsidP="00B02AA5">
      <w:pPr>
        <w:pStyle w:val="Cmsor3"/>
      </w:pPr>
      <w:r>
        <w:t>Country specific sources and methods</w:t>
      </w:r>
    </w:p>
    <w:p w:rsidR="00B02AA5" w:rsidRDefault="00B02AA5" w:rsidP="00B02AA5"/>
    <w:p w:rsidR="00B02AA5" w:rsidRDefault="00B02AA5" w:rsidP="00B02AA5">
      <w:pPr>
        <w:pStyle w:val="Cmsor1"/>
      </w:pPr>
      <w:r>
        <w:t>Morbidity, disability and hospital discharges (Note: some indicators related to health care activities were removed due to extension of joint Eurostat / OECD / WHO Europe data collection to health care activities).</w:t>
      </w:r>
    </w:p>
    <w:p w:rsidR="00B02AA5" w:rsidRDefault="00B02AA5" w:rsidP="00B02AA5">
      <w:pPr>
        <w:pStyle w:val="Cmsor2"/>
      </w:pPr>
      <w:r>
        <w:t>E991051.T - Number of new cases of cancer, all sites, total</w:t>
      </w:r>
    </w:p>
    <w:p w:rsidR="00B02AA5" w:rsidRDefault="00B02AA5" w:rsidP="00B02AA5">
      <w:r>
        <w:t>Number of patients with newly diagnosed cancer during given calendar year. Usually data sources are national cancer registers or the existing routine reporting system of health establishments. In the latter case, data are expected to be less accurate than register data.</w:t>
      </w:r>
    </w:p>
    <w:p w:rsidR="00B02AA5" w:rsidRDefault="00B02AA5" w:rsidP="00B02AA5">
      <w:pPr>
        <w:pStyle w:val="Cmsor3"/>
      </w:pPr>
      <w:r>
        <w:t>Country specific sources and methods</w:t>
      </w:r>
    </w:p>
    <w:p w:rsidR="00B02AA5" w:rsidRDefault="00B02AA5" w:rsidP="00B02AA5">
      <w:r>
        <w:t>Source: National Cancer Register (NCR).</w:t>
      </w:r>
    </w:p>
    <w:p w:rsidR="00B02AA5" w:rsidRDefault="00B02AA5" w:rsidP="00B02AA5">
      <w:r>
        <w:t xml:space="preserve">Note: Benign </w:t>
      </w:r>
      <w:proofErr w:type="spellStart"/>
      <w:r>
        <w:t>tumours</w:t>
      </w:r>
      <w:proofErr w:type="spellEnd"/>
      <w:r>
        <w:t xml:space="preserve"> are rarely registered in the NCR. Some data from 1999 were recorded as year 2000. Correction of the data has only partially taken place. Therefore, there is a higher case number in 2000. Data for the number of metastatic </w:t>
      </w:r>
      <w:proofErr w:type="spellStart"/>
      <w:r>
        <w:t>tumours</w:t>
      </w:r>
      <w:proofErr w:type="spellEnd"/>
      <w:r>
        <w:t xml:space="preserve"> with codes C77-C79 have been left out.</w:t>
      </w:r>
    </w:p>
    <w:p w:rsidR="00B02AA5" w:rsidRDefault="00B02AA5" w:rsidP="00B02AA5">
      <w:pPr>
        <w:pStyle w:val="Cmsor2"/>
      </w:pPr>
      <w:r>
        <w:t>E045601.T - Number of all cases of cancer (prevalence) total</w:t>
      </w:r>
    </w:p>
    <w:p w:rsidR="00B02AA5" w:rsidRDefault="00B02AA5" w:rsidP="00B02AA5">
      <w:r>
        <w:t>Cumulative number of cancer patients (old and new cases). Data from the cancer register whenever available or from the existing routine reporting system of health establishments.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E991052.T - Number of new cases of trachea/bronchus/lung cancer, total</w:t>
      </w:r>
    </w:p>
    <w:p w:rsidR="00B02AA5" w:rsidRDefault="00B02AA5" w:rsidP="00B02AA5">
      <w:r>
        <w:t>Number of patients with newly diagnosed cancer of the trachea, bronchus or lung (ICD-9: 162 or ICD-10: C33, C34) during the given calendar year.</w:t>
      </w:r>
    </w:p>
    <w:p w:rsidR="00B02AA5" w:rsidRDefault="00B02AA5" w:rsidP="00B02AA5">
      <w:pPr>
        <w:pStyle w:val="Cmsor3"/>
      </w:pPr>
      <w:r>
        <w:t>Country specific sources and methods</w:t>
      </w:r>
    </w:p>
    <w:p w:rsidR="00B02AA5" w:rsidRDefault="00B02AA5" w:rsidP="00B02AA5">
      <w:r>
        <w:t>Source: National Cancer Register.</w:t>
      </w:r>
    </w:p>
    <w:p w:rsidR="00B02AA5" w:rsidRDefault="00B02AA5" w:rsidP="00B02AA5">
      <w:r>
        <w:lastRenderedPageBreak/>
        <w:t xml:space="preserve">Note: Benign </w:t>
      </w:r>
      <w:proofErr w:type="spellStart"/>
      <w:r>
        <w:t>tumours</w:t>
      </w:r>
      <w:proofErr w:type="spellEnd"/>
      <w:r>
        <w:t xml:space="preserve"> are rarely registered in the NCR. Some data from 1999 were recorded as year 2000. Correction of the data has only partially taken place. Therefore, there is a higher case number in 2000. Data for the number of metastatic </w:t>
      </w:r>
      <w:proofErr w:type="spellStart"/>
      <w:r>
        <w:t>tumours</w:t>
      </w:r>
      <w:proofErr w:type="spellEnd"/>
      <w:r>
        <w:t xml:space="preserve"> with codes C77-C79 have been left out.</w:t>
      </w:r>
    </w:p>
    <w:p w:rsidR="00B02AA5" w:rsidRDefault="00B02AA5" w:rsidP="00B02AA5">
      <w:pPr>
        <w:pStyle w:val="Cmsor2"/>
      </w:pPr>
      <w:r>
        <w:t>E105601.F - New cases, of female breast cancer</w:t>
      </w:r>
    </w:p>
    <w:p w:rsidR="00B02AA5" w:rsidRDefault="00B02AA5" w:rsidP="00B02AA5">
      <w:r>
        <w:t>Number of female patients with newly diagnosed cancer of the breast (ICD-9: 174 or ICD-10: C50) during the given calendar year.</w:t>
      </w:r>
    </w:p>
    <w:p w:rsidR="00B02AA5" w:rsidRDefault="00B02AA5" w:rsidP="00B02AA5">
      <w:pPr>
        <w:pStyle w:val="Cmsor3"/>
      </w:pPr>
      <w:r>
        <w:t>Country specific sources and methods</w:t>
      </w:r>
    </w:p>
    <w:p w:rsidR="00B02AA5" w:rsidRDefault="00B02AA5" w:rsidP="00B02AA5">
      <w:r>
        <w:t>Source: National Cancer Register.</w:t>
      </w:r>
    </w:p>
    <w:p w:rsidR="00B02AA5" w:rsidRDefault="00B02AA5" w:rsidP="00B02AA5">
      <w:r>
        <w:t xml:space="preserve">Note: Benign </w:t>
      </w:r>
      <w:proofErr w:type="spellStart"/>
      <w:r>
        <w:t>tumours</w:t>
      </w:r>
      <w:proofErr w:type="spellEnd"/>
      <w:r>
        <w:t xml:space="preserve"> are rarely registered in the NCR. Some data from 1999 were recorded as year 2000. Correction of the data has only partially taken place. Therefore, there is a higher case number in 2000. Data for the number of metastatic </w:t>
      </w:r>
      <w:proofErr w:type="spellStart"/>
      <w:r>
        <w:t>tumours</w:t>
      </w:r>
      <w:proofErr w:type="spellEnd"/>
      <w:r>
        <w:t xml:space="preserve"> with codes C77-C79 have been left out.</w:t>
      </w:r>
    </w:p>
    <w:p w:rsidR="00B02AA5" w:rsidRDefault="00B02AA5" w:rsidP="00B02AA5">
      <w:pPr>
        <w:pStyle w:val="Cmsor2"/>
      </w:pPr>
      <w:r>
        <w:t>E105401.F - New cases of cervix uteri cancer</w:t>
      </w:r>
    </w:p>
    <w:p w:rsidR="00B02AA5" w:rsidRDefault="00B02AA5" w:rsidP="00B02AA5">
      <w:r>
        <w:t>Number of patients with newly diagnosed cancer of the cervix uteri (ICD-9: 180; ICD-10: C53) during the given calendar year.</w:t>
      </w:r>
    </w:p>
    <w:p w:rsidR="00B02AA5" w:rsidRDefault="00B02AA5" w:rsidP="00B02AA5">
      <w:pPr>
        <w:pStyle w:val="Cmsor3"/>
      </w:pPr>
      <w:r>
        <w:t>Country specific sources and methods</w:t>
      </w:r>
    </w:p>
    <w:p w:rsidR="00B02AA5" w:rsidRDefault="00B02AA5" w:rsidP="00B02AA5">
      <w:r>
        <w:t>Source: National Cancer Register.</w:t>
      </w:r>
    </w:p>
    <w:p w:rsidR="00B02AA5" w:rsidRDefault="00B02AA5" w:rsidP="00B02AA5">
      <w:r>
        <w:t xml:space="preserve">Note: Benign </w:t>
      </w:r>
      <w:proofErr w:type="spellStart"/>
      <w:r>
        <w:t>tumours</w:t>
      </w:r>
      <w:proofErr w:type="spellEnd"/>
      <w:r>
        <w:t xml:space="preserve"> are rarely registered in the NCR. Some data from 1999 were recorded as year 2000. Correction of the data has only partially taken place. Therefore, there is a higher case number in 2000. Data for the number of metastatic </w:t>
      </w:r>
      <w:proofErr w:type="spellStart"/>
      <w:r>
        <w:t>tumours</w:t>
      </w:r>
      <w:proofErr w:type="spellEnd"/>
      <w:r>
        <w:t xml:space="preserve"> with codes C77-C79 have been left out.</w:t>
      </w:r>
    </w:p>
    <w:p w:rsidR="00B02AA5" w:rsidRDefault="00B02AA5" w:rsidP="00B02AA5">
      <w:pPr>
        <w:pStyle w:val="Cmsor2"/>
      </w:pPr>
      <w:r>
        <w:t>E045608.T - Number of new cases, diabetes mellitus</w:t>
      </w:r>
    </w:p>
    <w:p w:rsidR="00B02AA5" w:rsidRDefault="00B02AA5" w:rsidP="00B02AA5">
      <w:r>
        <w:t>Number of patients with newly diagnosed diabetes (ICD-9: 250; ICD-10: E10-E14) during the given calendar year.</w:t>
      </w:r>
    </w:p>
    <w:p w:rsidR="00B02AA5" w:rsidRDefault="00B02AA5" w:rsidP="00B02AA5">
      <w:pPr>
        <w:pStyle w:val="Cmsor3"/>
      </w:pPr>
      <w:r>
        <w:t>Country specific sources and methods</w:t>
      </w:r>
    </w:p>
    <w:p w:rsidR="00B02AA5" w:rsidRDefault="00B02AA5" w:rsidP="00B02AA5">
      <w:r>
        <w:t>Data are not available.</w:t>
      </w:r>
    </w:p>
    <w:p w:rsidR="00B02AA5" w:rsidRDefault="00B02AA5" w:rsidP="00B02AA5">
      <w:pPr>
        <w:pStyle w:val="Cmsor2"/>
      </w:pPr>
      <w:r>
        <w:t>E045606.T - Number of all cases, diabetes mellitus (prevalence)</w:t>
      </w:r>
    </w:p>
    <w:p w:rsidR="00B02AA5" w:rsidRDefault="00B02AA5" w:rsidP="00B02AA5">
      <w:r>
        <w:t>Cumulative number of patients with diabetes (ICD-9: 250; ICD-10: E10-E14) at the end of the calendar year. Data from the national diabetes register, whenever available, or from the routine reporting system.</w:t>
      </w:r>
    </w:p>
    <w:p w:rsidR="00B02AA5" w:rsidRDefault="00B02AA5" w:rsidP="00B02AA5">
      <w:pPr>
        <w:pStyle w:val="Cmsor3"/>
      </w:pPr>
      <w:r>
        <w:t>Country specific sources and methods</w:t>
      </w:r>
    </w:p>
    <w:p w:rsidR="00B02AA5" w:rsidRDefault="00B02AA5" w:rsidP="00B02AA5">
      <w:r>
        <w:t>Data are not available.</w:t>
      </w:r>
    </w:p>
    <w:p w:rsidR="00B02AA5" w:rsidRDefault="00B02AA5" w:rsidP="00B02AA5">
      <w:pPr>
        <w:pStyle w:val="Cmsor2"/>
      </w:pPr>
      <w:r>
        <w:t>E120301.T - Number of mental patients staying in hospital 365+days</w:t>
      </w:r>
    </w:p>
    <w:p w:rsidR="00B02AA5" w:rsidRDefault="00B02AA5" w:rsidP="00B02AA5">
      <w:r>
        <w:t>Number of mental patients in mental hospitals and departments at the end of given calendar year with a length of stay of 365 days or more. Data from the routine reporting system.</w:t>
      </w:r>
    </w:p>
    <w:p w:rsidR="00B02AA5" w:rsidRDefault="00B02AA5" w:rsidP="00B02AA5">
      <w:pPr>
        <w:pStyle w:val="Cmsor3"/>
      </w:pPr>
      <w:r>
        <w:lastRenderedPageBreak/>
        <w:t>Country specific sources and methods</w:t>
      </w:r>
    </w:p>
    <w:p w:rsidR="00B02AA5" w:rsidRDefault="00B02AA5" w:rsidP="00B02AA5">
      <w:r>
        <w:t>Source until 2003: Center for Health Care Information (GYOGYINFOK). From 2004 the data is unreliable.</w:t>
      </w:r>
    </w:p>
    <w:p w:rsidR="00B02AA5" w:rsidRDefault="00B02AA5" w:rsidP="00B02AA5">
      <w:pPr>
        <w:pStyle w:val="Cmsor2"/>
      </w:pPr>
      <w:r>
        <w:t>E991251.T - Number of new cases of mental disorders</w:t>
      </w:r>
    </w:p>
    <w:p w:rsidR="00B02AA5" w:rsidRDefault="00B02AA5" w:rsidP="00B02AA5">
      <w:r>
        <w:t>Number of patients with newly diagnosed mental disorders for the first time in their life (Chapter V of ICD-9/10). Data from the existing national routine reporting system of health establishments.</w:t>
      </w:r>
    </w:p>
    <w:p w:rsidR="00B02AA5" w:rsidRDefault="00B02AA5" w:rsidP="00B02AA5">
      <w:pPr>
        <w:pStyle w:val="Cmsor3"/>
      </w:pPr>
      <w:r>
        <w:t>Country specific sources and methods</w:t>
      </w:r>
    </w:p>
    <w:p w:rsidR="00B02AA5" w:rsidRDefault="00B02AA5" w:rsidP="00B02AA5">
      <w:r>
        <w:t xml:space="preserve">Source: Register of Psychiatric and Child Psychiatric Care Facilities of the National Institute of Psychiatry (OPNI), and the Register of the </w:t>
      </w:r>
      <w:proofErr w:type="spellStart"/>
      <w:r>
        <w:t>Addictology</w:t>
      </w:r>
      <w:proofErr w:type="spellEnd"/>
      <w:r>
        <w:t xml:space="preserve"> Centers of the National </w:t>
      </w:r>
      <w:proofErr w:type="spellStart"/>
      <w:r>
        <w:t>Alcohological</w:t>
      </w:r>
      <w:proofErr w:type="spellEnd"/>
      <w:r>
        <w:t xml:space="preserve"> Institute (OAI).</w:t>
      </w:r>
    </w:p>
    <w:p w:rsidR="00B02AA5" w:rsidRDefault="00B02AA5" w:rsidP="00B02AA5">
      <w:pPr>
        <w:pStyle w:val="Cmsor2"/>
      </w:pPr>
      <w:r>
        <w:t>E991252.T - Number of new cases of alcoholic psychosis</w:t>
      </w:r>
    </w:p>
    <w:p w:rsidR="00B02AA5" w:rsidRDefault="00B02AA5" w:rsidP="00B02AA5">
      <w:r>
        <w:t>Number of patients with newly diagnosed alcoholic psychosis for the first time in their life (ICD-9: 291; ICD10: F10.3-F10.9) during the given calendar year. Data from the existing reporting system.</w:t>
      </w:r>
    </w:p>
    <w:p w:rsidR="00B02AA5" w:rsidRDefault="00B02AA5" w:rsidP="00B02AA5">
      <w:pPr>
        <w:pStyle w:val="Cmsor3"/>
      </w:pPr>
      <w:r>
        <w:t>Country specific sources and methods</w:t>
      </w:r>
    </w:p>
    <w:p w:rsidR="00B02AA5" w:rsidRDefault="00B02AA5" w:rsidP="00B02AA5">
      <w:r>
        <w:t>Data are not available.</w:t>
      </w:r>
    </w:p>
    <w:p w:rsidR="00B02AA5" w:rsidRDefault="00B02AA5" w:rsidP="00B02AA5">
      <w:pPr>
        <w:pStyle w:val="Cmsor2"/>
      </w:pPr>
      <w:r>
        <w:t>E045602.T - Number of all cases, mental disorders (prevalence)</w:t>
      </w:r>
    </w:p>
    <w:p w:rsidR="00B02AA5" w:rsidRDefault="00B02AA5" w:rsidP="00B02AA5">
      <w:r>
        <w:t>Cumulative number of registered mental patients at the end of the calendar year (chapter V of ICD-9/10).</w:t>
      </w:r>
    </w:p>
    <w:p w:rsidR="00B02AA5" w:rsidRDefault="00B02AA5" w:rsidP="00B02AA5">
      <w:pPr>
        <w:pStyle w:val="Cmsor3"/>
      </w:pPr>
      <w:r>
        <w:t>Country specific sources and methods</w:t>
      </w:r>
    </w:p>
    <w:p w:rsidR="00B02AA5" w:rsidRDefault="00B02AA5" w:rsidP="00B02AA5">
      <w:r>
        <w:t xml:space="preserve">Source: Register of Psychiatric and Child Psychiatric Care Facilities of the National Institute of Psychiatry (OPNI), and the Register of the </w:t>
      </w:r>
      <w:proofErr w:type="spellStart"/>
      <w:r>
        <w:t>Addictology</w:t>
      </w:r>
      <w:proofErr w:type="spellEnd"/>
      <w:r>
        <w:t xml:space="preserve"> Centers of the National </w:t>
      </w:r>
      <w:proofErr w:type="spellStart"/>
      <w:r>
        <w:t>Alcohological</w:t>
      </w:r>
      <w:proofErr w:type="spellEnd"/>
      <w:r>
        <w:t xml:space="preserve"> Institute (OAI).</w:t>
      </w:r>
    </w:p>
    <w:p w:rsidR="00B02AA5" w:rsidRDefault="00B02AA5" w:rsidP="00B02AA5">
      <w:pPr>
        <w:pStyle w:val="Cmsor2"/>
      </w:pPr>
      <w:r>
        <w:t>E045605.T - Number, all cases, chronic obstructive pulmonary diseases (prevalence)</w:t>
      </w:r>
    </w:p>
    <w:p w:rsidR="00B02AA5" w:rsidRDefault="00B02AA5" w:rsidP="00B02AA5">
      <w:r>
        <w:t xml:space="preserve">Cumulative number of patients with chronic obstructive </w:t>
      </w:r>
      <w:proofErr w:type="spellStart"/>
      <w:r>
        <w:t>pulmonarydiseases</w:t>
      </w:r>
      <w:proofErr w:type="spellEnd"/>
      <w:r>
        <w:t xml:space="preserve"> (ICD-9: 490-496; ICD-10: J40-J47) at the end of the calendar year.</w:t>
      </w:r>
    </w:p>
    <w:p w:rsidR="00B02AA5" w:rsidRDefault="00B02AA5" w:rsidP="00B02AA5">
      <w:pPr>
        <w:pStyle w:val="Cmsor3"/>
      </w:pPr>
      <w:r>
        <w:t>Country specific sources and methods</w:t>
      </w:r>
    </w:p>
    <w:p w:rsidR="00B02AA5" w:rsidRDefault="00B02AA5" w:rsidP="00B02AA5">
      <w:r>
        <w:t xml:space="preserve">Source: Dispensary Register of the National Institute of </w:t>
      </w:r>
      <w:proofErr w:type="spellStart"/>
      <w:r>
        <w:t>Pulmolology</w:t>
      </w:r>
      <w:proofErr w:type="spellEnd"/>
      <w:r>
        <w:t xml:space="preserve">. In contrast to the range of diagnoses (ICD-10: J40-J47) defined by HFA, the data are for the diagnoses of emphysema and chronic obstructive bronchitis (ICD-10: J43.1-J44.9). Bronchitis without obstruction and asthma </w:t>
      </w:r>
      <w:proofErr w:type="spellStart"/>
      <w:r>
        <w:t>bronchiale</w:t>
      </w:r>
      <w:proofErr w:type="spellEnd"/>
      <w:r>
        <w:t xml:space="preserve"> (ICD-10: J45.0-J45.9) are also excluded.</w:t>
      </w:r>
    </w:p>
    <w:p w:rsidR="00B02AA5" w:rsidRDefault="00B02AA5" w:rsidP="00B02AA5">
      <w:pPr>
        <w:pStyle w:val="Cmsor2"/>
      </w:pPr>
      <w:r>
        <w:t>E040102.T - Absenteeism due to illness, days per employee per year</w:t>
      </w:r>
    </w:p>
    <w:p w:rsidR="00B02AA5" w:rsidRDefault="00B02AA5" w:rsidP="00B02AA5">
      <w:r>
        <w:t>Average number of working days lost per employee per year due to sickness or injury. Maternity leaves are not included. Data from existing sick leave registration systems. For OECD countries data are available from the OECD health database.</w:t>
      </w:r>
    </w:p>
    <w:p w:rsidR="00B02AA5" w:rsidRDefault="00B02AA5" w:rsidP="00B02AA5">
      <w:pPr>
        <w:pStyle w:val="Cmsor3"/>
      </w:pPr>
      <w:r>
        <w:t>Country specific sources and methods</w:t>
      </w:r>
    </w:p>
    <w:p w:rsidR="00B02AA5" w:rsidRDefault="00B02AA5" w:rsidP="00B02AA5">
      <w:r>
        <w:t xml:space="preserve">Source: Central </w:t>
      </w:r>
      <w:proofErr w:type="spellStart"/>
      <w:r>
        <w:t>Statsitical</w:t>
      </w:r>
      <w:proofErr w:type="spellEnd"/>
      <w:r>
        <w:t xml:space="preserve"> Office. As in the OECD report, the data include the number of days of sick leave and sick benefits per eligible employee.</w:t>
      </w:r>
    </w:p>
    <w:p w:rsidR="00B02AA5" w:rsidRDefault="00B02AA5" w:rsidP="00B02AA5">
      <w:pPr>
        <w:pStyle w:val="Cmsor2"/>
      </w:pPr>
      <w:r>
        <w:lastRenderedPageBreak/>
        <w:t>E990451.T - Number of newly recognized invalidity/disability cases</w:t>
      </w:r>
    </w:p>
    <w:p w:rsidR="00B02AA5" w:rsidRDefault="00B02AA5" w:rsidP="00B02AA5">
      <w:r>
        <w:t>Number of persons granted invalidity (disability) status and appropriate social benefits during the given calendar year.</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E990452.T - Number of persons receiving social/disability benefits</w:t>
      </w:r>
    </w:p>
    <w:p w:rsidR="00B02AA5" w:rsidRDefault="00B02AA5" w:rsidP="00B02AA5">
      <w:r>
        <w:t>Self-explanatory.</w:t>
      </w:r>
    </w:p>
    <w:p w:rsidR="00B02AA5" w:rsidRDefault="00B02AA5" w:rsidP="00B02AA5">
      <w:pPr>
        <w:pStyle w:val="Cmsor3"/>
      </w:pPr>
      <w:r>
        <w:t>Country specific sources and methods</w:t>
      </w:r>
    </w:p>
    <w:p w:rsidR="00B02AA5" w:rsidRDefault="00B02AA5" w:rsidP="00B02AA5">
      <w:r>
        <w:t>Source: Central Administration of National Pension Insurance (ONYF).</w:t>
      </w:r>
    </w:p>
    <w:p w:rsidR="00B02AA5" w:rsidRDefault="00B02AA5" w:rsidP="00B02AA5">
      <w:r>
        <w:t>Note: From 1992 onward, data includes the number of persons with disability, with changed capacity for work and those receiving accident benefits and disability benefits (all of working age 15-64).</w:t>
      </w:r>
    </w:p>
    <w:p w:rsidR="00B02AA5" w:rsidRDefault="00B02AA5" w:rsidP="00B02AA5">
      <w:pPr>
        <w:pStyle w:val="Cmsor2"/>
      </w:pPr>
      <w:r>
        <w:t>E030201.T - % of disabled with regular occupation, 15-64 years</w:t>
      </w:r>
    </w:p>
    <w:p w:rsidR="00B02AA5" w:rsidRDefault="00B02AA5" w:rsidP="00B02AA5">
      <w:r>
        <w:t xml:space="preserve">The purpose of the indicator is to estimate the </w:t>
      </w:r>
      <w:proofErr w:type="gramStart"/>
      <w:r>
        <w:t>degree  of</w:t>
      </w:r>
      <w:proofErr w:type="gramEnd"/>
      <w:r>
        <w:t xml:space="preserve"> social and economic opportunities available to disabled people. It is the ratio (in %) of disabled people engaged in regular occupational activities to the total number of disabled, age 15-64. Data normally from the social insurance system.</w:t>
      </w:r>
    </w:p>
    <w:p w:rsidR="00B02AA5" w:rsidRDefault="00B02AA5" w:rsidP="00B02AA5">
      <w:pPr>
        <w:pStyle w:val="Cmsor3"/>
      </w:pPr>
      <w:r>
        <w:t>Country specific sources and methods</w:t>
      </w:r>
    </w:p>
    <w:p w:rsidR="00B02AA5" w:rsidRDefault="00B02AA5" w:rsidP="00B02AA5">
      <w:r>
        <w:t>Source: Central Administration of National Pension Insurance (ONYF).</w:t>
      </w:r>
    </w:p>
    <w:p w:rsidR="00B02AA5" w:rsidRDefault="00B02AA5" w:rsidP="00B02AA5">
      <w:r>
        <w:t>Note: From 1992 onward, data includes the number of persons with disability, with changed capacity for work and those receiving accident benefits and disability benefits.</w:t>
      </w:r>
    </w:p>
    <w:p w:rsidR="00B02AA5" w:rsidRDefault="00B02AA5" w:rsidP="00B02AA5">
      <w:pPr>
        <w:pStyle w:val="Cmsor1"/>
      </w:pPr>
      <w:r>
        <w:t>Lifestyles</w:t>
      </w:r>
    </w:p>
    <w:p w:rsidR="00B02AA5" w:rsidRDefault="00B02AA5" w:rsidP="00B02AA5">
      <w:pPr>
        <w:pStyle w:val="Cmsor2"/>
      </w:pPr>
      <w:r>
        <w:t>E171010.T - % of regular smokers, age 15+years, total</w:t>
      </w:r>
    </w:p>
    <w:p w:rsidR="00B02AA5" w:rsidRDefault="00B02AA5" w:rsidP="00B02AA5">
      <w:r>
        <w:t>This indicator is measured using the standard questionnaire during a health interview of a representative sample of the population aged 15 years and above. Many countries are carrying out such health interview surveys on a more or less regular basis.  However, most of the data are collected from multiple sources by the Tobacco or Health unit at WHO/EURO.</w:t>
      </w:r>
    </w:p>
    <w:p w:rsidR="00B02AA5" w:rsidRDefault="00B02AA5" w:rsidP="00B02AA5">
      <w:r>
        <w:t xml:space="preserve">When only male and female values are available, the total is calculated as the average of the </w:t>
      </w:r>
      <w:proofErr w:type="spellStart"/>
      <w:r>
        <w:t>male+female</w:t>
      </w:r>
      <w:proofErr w:type="spellEnd"/>
      <w:r>
        <w:t xml:space="preserve"> value.</w:t>
      </w:r>
    </w:p>
    <w:p w:rsidR="00B02AA5" w:rsidRDefault="00B02AA5" w:rsidP="00B02AA5">
      <w:r>
        <w:t>More detailed sources may be given on the Tobacco Control Database: http://data.euro.who.int/tobacco/</w:t>
      </w:r>
    </w:p>
    <w:p w:rsidR="00B02AA5" w:rsidRDefault="00B02AA5" w:rsidP="00B02AA5">
      <w:pPr>
        <w:pStyle w:val="Cmsor3"/>
      </w:pPr>
      <w:r>
        <w:lastRenderedPageBreak/>
        <w:t>Country specific sources and methods</w:t>
      </w:r>
    </w:p>
    <w:p w:rsidR="00B02AA5" w:rsidRDefault="00B02AA5" w:rsidP="00B02AA5">
      <w:r>
        <w:t>Source in 2000 and 2003: National Health Interview Survey (OLEF 2000 and OLEF 2003) by Hungarian National Center of Epidemiology. Survey based on representative samples and included the population aged 18 years and over.</w:t>
      </w:r>
    </w:p>
    <w:p w:rsidR="00B02AA5" w:rsidRDefault="00B02AA5" w:rsidP="00B02AA5">
      <w:r>
        <w:t>Source in 2009: European Health Interview Survey (ELEF 2009) by Hungarian Central Statistical Office. Survey based on representative samples and included the population aged 15 years and over.</w:t>
      </w:r>
    </w:p>
    <w:p w:rsidR="00B02AA5" w:rsidRDefault="00B02AA5" w:rsidP="00B02AA5">
      <w:pPr>
        <w:pStyle w:val="Cmsor2"/>
      </w:pPr>
      <w:r>
        <w:t xml:space="preserve">E170806.T - Number of first admissions to drug treatment </w:t>
      </w:r>
      <w:proofErr w:type="spellStart"/>
      <w:r>
        <w:t>centres</w:t>
      </w:r>
      <w:proofErr w:type="spellEnd"/>
    </w:p>
    <w:p w:rsidR="00B02AA5" w:rsidRDefault="00B02AA5" w:rsidP="00B02AA5">
      <w:r>
        <w:t>Number of persons during the calendar year which were admitted for the first time in their life for treatment related to drug abuse.</w:t>
      </w:r>
    </w:p>
    <w:p w:rsidR="00B02AA5" w:rsidRDefault="00B02AA5" w:rsidP="00B02AA5">
      <w:pPr>
        <w:pStyle w:val="Cmsor3"/>
      </w:pPr>
      <w:r>
        <w:t>Country specific sources and methods</w:t>
      </w:r>
    </w:p>
    <w:p w:rsidR="00B02AA5" w:rsidRDefault="00B02AA5" w:rsidP="00B02AA5">
      <w:r>
        <w:t xml:space="preserve">Data </w:t>
      </w:r>
      <w:proofErr w:type="gramStart"/>
      <w:r>
        <w:t>between 1997-1999</w:t>
      </w:r>
      <w:proofErr w:type="gramEnd"/>
      <w:r>
        <w:t xml:space="preserve"> include the number of new patients appearing during the calendar year for the first treatment.</w:t>
      </w:r>
    </w:p>
    <w:p w:rsidR="00B02AA5" w:rsidRDefault="00B02AA5" w:rsidP="00B02AA5">
      <w:r>
        <w:t>From 2000 the data include the number of drug-consumers taking part in treatment for the first time in his/her life, by his/her word.</w:t>
      </w:r>
    </w:p>
    <w:p w:rsidR="00B02AA5" w:rsidRDefault="00B02AA5" w:rsidP="00B02AA5">
      <w:pPr>
        <w:pStyle w:val="Cmsor1"/>
      </w:pPr>
      <w:r>
        <w:t>Environment</w:t>
      </w:r>
    </w:p>
    <w:p w:rsidR="00B02AA5" w:rsidRDefault="00B02AA5" w:rsidP="00B02AA5">
      <w:pPr>
        <w:pStyle w:val="Cmsor2"/>
      </w:pPr>
      <w:r>
        <w:t>E220200.T - Microbiological foodborne diseases, number of outbreaks</w:t>
      </w:r>
    </w:p>
    <w:p w:rsidR="00B02AA5" w:rsidRDefault="00B02AA5" w:rsidP="00B02AA5">
      <w:r>
        <w:t>Infections or intoxications due to microbiologically contaminated food (</w:t>
      </w:r>
      <w:proofErr w:type="spellStart"/>
      <w:r>
        <w:t>trichinellosis</w:t>
      </w:r>
      <w:proofErr w:type="spellEnd"/>
      <w:r>
        <w:t>, salmonellosis, campylobacter infections etc.). An outbreak is the exposure of a group of persons with the contaminated food as the common origin. It is understood that national definitions and registration practices vary significantly. In some countries, an outbreak is counted when more than 15 cases are involved.</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E225203.T - Number of cases of microbiological foodborne disease</w:t>
      </w:r>
    </w:p>
    <w:p w:rsidR="00B02AA5" w:rsidRDefault="00B02AA5" w:rsidP="00B02AA5">
      <w:r>
        <w:t>Self-</w:t>
      </w:r>
      <w:proofErr w:type="spellStart"/>
      <w:r>
        <w:t>explanatory.See</w:t>
      </w:r>
      <w:proofErr w:type="spellEnd"/>
      <w:r>
        <w:t xml:space="preserve"> WHO indicator no. 220200.</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E255201.T - Number of new cases of certified occupational diseases</w:t>
      </w:r>
    </w:p>
    <w:p w:rsidR="00B02AA5" w:rsidRDefault="00B02AA5" w:rsidP="00B02AA5">
      <w:r>
        <w:t>Occupational diseases such as dermatosis, silicosis, asthma, cancer, infections, poisonings and other diseases due to vibration, excessive load, noise etc. at the workplace. It is understood that national definitions and registration practices vary significantly.</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lastRenderedPageBreak/>
        <w:t>E115502.T - Number of persons injured in work-related accidents</w:t>
      </w:r>
    </w:p>
    <w:p w:rsidR="00B02AA5" w:rsidRDefault="00B02AA5" w:rsidP="00B02AA5">
      <w:r>
        <w:t xml:space="preserve">Occupational injuries include deaths, personal injuries and diseases resulting from work accidents. Work accidents are accidents occurring at or in the course of work which may result in death, personal injury or disease (ILO Yearbook of </w:t>
      </w:r>
      <w:proofErr w:type="spellStart"/>
      <w:r>
        <w:t>Labour</w:t>
      </w:r>
      <w:proofErr w:type="spellEnd"/>
      <w:r>
        <w:t xml:space="preserve"> Statistics). All industries are included. Commuting accidents on the way to or from work are excluded.  It is understood that national definitions and registration practices vary significantly.</w:t>
      </w:r>
    </w:p>
    <w:p w:rsidR="00B02AA5" w:rsidRDefault="00B02AA5" w:rsidP="00B02AA5">
      <w:pPr>
        <w:pStyle w:val="Cmsor3"/>
      </w:pPr>
      <w:r>
        <w:t>Country specific sources and methods</w:t>
      </w:r>
    </w:p>
    <w:p w:rsidR="00B02AA5" w:rsidRDefault="00B02AA5" w:rsidP="00B02AA5">
      <w:r>
        <w:t>Includes cases of mine accidents.</w:t>
      </w:r>
    </w:p>
    <w:p w:rsidR="00B02AA5" w:rsidRDefault="00B02AA5" w:rsidP="00B02AA5">
      <w:pPr>
        <w:pStyle w:val="Cmsor2"/>
      </w:pPr>
      <w:r>
        <w:t>E115503.T - Number of deaths due to work-related accidents</w:t>
      </w:r>
    </w:p>
    <w:p w:rsidR="00B02AA5" w:rsidRDefault="00B02AA5" w:rsidP="00B02AA5">
      <w:r>
        <w:t>Self-explanatory.  See 115502 above.</w:t>
      </w:r>
    </w:p>
    <w:p w:rsidR="00B02AA5" w:rsidRDefault="00B02AA5" w:rsidP="00B02AA5">
      <w:pPr>
        <w:pStyle w:val="Cmsor3"/>
      </w:pPr>
      <w:r>
        <w:t>Country specific sources and methods</w:t>
      </w:r>
    </w:p>
    <w:p w:rsidR="00B02AA5" w:rsidRDefault="00B02AA5" w:rsidP="00B02AA5">
      <w:r>
        <w:t>Includes cases of mine accidents.</w:t>
      </w:r>
    </w:p>
    <w:p w:rsidR="00B02AA5" w:rsidRDefault="00B02AA5" w:rsidP="00B02AA5">
      <w:pPr>
        <w:pStyle w:val="Cmsor1"/>
      </w:pPr>
      <w:r>
        <w:t>Health care utilization and costs</w:t>
      </w:r>
    </w:p>
    <w:p w:rsidR="00B02AA5" w:rsidRDefault="00B02AA5" w:rsidP="00B02AA5">
      <w:pPr>
        <w:pStyle w:val="Cmsor2"/>
      </w:pPr>
      <w:r>
        <w:t>E310703.T - Autopsy rate in % for hospital deaths</w:t>
      </w:r>
    </w:p>
    <w:p w:rsidR="00B02AA5" w:rsidRDefault="00B02AA5" w:rsidP="00B02AA5">
      <w:r>
        <w:t>Self-explanatory.</w:t>
      </w:r>
    </w:p>
    <w:p w:rsidR="00B02AA5" w:rsidRDefault="00B02AA5" w:rsidP="00B02AA5">
      <w:pPr>
        <w:pStyle w:val="Cmsor3"/>
      </w:pPr>
      <w:r>
        <w:t>Country specific sources and methods</w:t>
      </w:r>
    </w:p>
    <w:p w:rsidR="00B02AA5" w:rsidRDefault="00B02AA5" w:rsidP="00B02AA5">
      <w:r>
        <w:t>Source until 2003: Center for Health Care Information (GYOGYINFOK).  Source from 2004: National Institute for Strategic Health Research (ESKI).</w:t>
      </w:r>
      <w:ins w:id="3" w:author="Szilágyi Éva Katalin" w:date="2016-04-25T15:31:00Z">
        <w:r w:rsidR="009B6338">
          <w:t xml:space="preserve"> </w:t>
        </w:r>
        <w:r w:rsidR="009B6338" w:rsidRPr="008B0070">
          <w:t>Source from 2012: National Institute for Quality- and Organizational Development in Healthcare and Medicines (GYEMSZI). Source from 2015: Directorate for Organizing and Developing Healthcare Service</w:t>
        </w:r>
        <w:r w:rsidR="009B6338">
          <w:t xml:space="preserve"> (ÁEEK).</w:t>
        </w:r>
      </w:ins>
    </w:p>
    <w:p w:rsidR="00B02AA5" w:rsidRDefault="00B02AA5" w:rsidP="00B02AA5">
      <w:pPr>
        <w:pStyle w:val="Cmsor2"/>
      </w:pPr>
      <w:r>
        <w:t>E310704.T - Autopsy rates in % for all deaths (%)</w:t>
      </w:r>
    </w:p>
    <w:p w:rsidR="00B02AA5" w:rsidRDefault="00B02AA5" w:rsidP="00B02AA5">
      <w:r>
        <w:t>Self-explanatory.</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E310701.T - Surgical wound infection rate, in %, all operations</w:t>
      </w:r>
    </w:p>
    <w:p w:rsidR="00B02AA5" w:rsidRDefault="00B02AA5" w:rsidP="00B02AA5">
      <w:r>
        <w:t>Average rate of inpatient surgical operations in all hospitals with postoperative surgical wound infection during the given calendar year (ICD-9: 998.5 or ICD-10: T81.4).</w:t>
      </w:r>
    </w:p>
    <w:p w:rsidR="00B02AA5" w:rsidRDefault="00B02AA5" w:rsidP="00B02AA5">
      <w:pPr>
        <w:pStyle w:val="Cmsor3"/>
      </w:pPr>
      <w:r>
        <w:t>Country specific sources and methods</w:t>
      </w:r>
    </w:p>
    <w:p w:rsidR="00B02AA5" w:rsidRDefault="00B02AA5" w:rsidP="00B02AA5">
      <w:pPr>
        <w:rPr>
          <w:ins w:id="4" w:author="Szilágyi Éva Katalin" w:date="2016-04-25T15:17:00Z"/>
        </w:rPr>
      </w:pPr>
      <w:r>
        <w:t>Source until 2003: Center for Health Care Information (GYOGYINFOK).  Source from 2004: National Institute for Strategic Health Research (ESKI).</w:t>
      </w:r>
      <w:ins w:id="5" w:author="Szilágyi Éva Katalin" w:date="2016-04-25T15:31:00Z">
        <w:r w:rsidR="009B6338">
          <w:t xml:space="preserve"> </w:t>
        </w:r>
        <w:r w:rsidR="009B6338" w:rsidRPr="008B0070">
          <w:t>Source from 2012: National Institute for Quality- and Organizational Development in Healthcare and Medicines (GYEMSZI). Source from 2015: Directorate for Organizing and Developing Healthcare Service</w:t>
        </w:r>
        <w:r w:rsidR="009B6338">
          <w:t xml:space="preserve"> (ÁEEK).</w:t>
        </w:r>
      </w:ins>
    </w:p>
    <w:p w:rsidR="005E3509" w:rsidRDefault="005E3509" w:rsidP="005E3509">
      <w:ins w:id="6" w:author="Szilágyi Éva Katalin" w:date="2016-04-25T15:17:00Z">
        <w:r>
          <w:lastRenderedPageBreak/>
          <w:t xml:space="preserve">More than one surgery are performed at the same time not more proportionally increase the risk for wound infection so we consider one patient’s multiple procedures at the same time and in the same operating room as one surgical event. </w:t>
        </w:r>
      </w:ins>
      <w:ins w:id="7" w:author="Szilágyi Éva Katalin" w:date="2016-04-25T15:18:00Z">
        <w:r>
          <w:t xml:space="preserve"> </w:t>
        </w:r>
      </w:ins>
      <w:ins w:id="8" w:author="Szilágyi Éva Katalin" w:date="2016-04-25T15:17:00Z">
        <w:r>
          <w:t xml:space="preserve">Calculate surgical wound infection rate: </w:t>
        </w:r>
      </w:ins>
      <w:ins w:id="9" w:author="Szilágyi Éva Katalin" w:date="2016-04-25T15:18:00Z">
        <w:r>
          <w:t xml:space="preserve"> </w:t>
        </w:r>
      </w:ins>
      <w:ins w:id="10" w:author="Szilágyi Éva Katalin" w:date="2016-04-25T15:17:00Z">
        <w:r>
          <w:t>there is T81.4 ICD10 code in the record or there is “nosocomial infection” field value is “yes” for surgery.</w:t>
        </w:r>
      </w:ins>
    </w:p>
    <w:p w:rsidR="00B02AA5" w:rsidRDefault="00B02AA5" w:rsidP="00B02AA5">
      <w:pPr>
        <w:pStyle w:val="Cmsor2"/>
      </w:pPr>
      <w:r>
        <w:t>E340102.T - Total health expenditure as % of gross domestic product (GDP)</w:t>
      </w:r>
    </w:p>
    <w:p w:rsidR="00B02AA5" w:rsidRDefault="00B02AA5" w:rsidP="00B02AA5">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B02AA5" w:rsidRDefault="00B02AA5" w:rsidP="00B02AA5">
      <w:r>
        <w:t xml:space="preserve">Whenever possible, the OECD definition of total expenditure on health is applied (see OECD health systems, Vol. II, page 89, for details). It </w:t>
      </w:r>
      <w:proofErr w:type="spellStart"/>
      <w:r>
        <w:t>includes:household</w:t>
      </w:r>
      <w:proofErr w:type="spellEnd"/>
      <w:r>
        <w:t xml:space="preserve"> health expenses, including goods and services purchased at the consumer's own initiative and the cost-sharing part of publicly financed or supplied care; government-supplied health services including those in schools, prisons and armed forces and special public health </w:t>
      </w:r>
      <w:proofErr w:type="spellStart"/>
      <w:r>
        <w:t>programmes</w:t>
      </w:r>
      <w:proofErr w:type="spellEnd"/>
      <w:r>
        <w:t xml:space="preserve"> such as vaccination; investment in clinics, laboratories etc.; administration costs; research and development, excluding outlays by pharmaceutical firms; industrial medicine; outlays of voluntary and benevolent </w:t>
      </w:r>
      <w:proofErr w:type="spellStart"/>
      <w:r>
        <w:t>institutions.In</w:t>
      </w:r>
      <w:proofErr w:type="spellEnd"/>
      <w:r>
        <w:t xml:space="preserve"> the case of most central and eastern European countries the following has to be </w:t>
      </w:r>
      <w:proofErr w:type="spellStart"/>
      <w:r>
        <w:t>included:direct</w:t>
      </w:r>
      <w:proofErr w:type="spellEnd"/>
      <w:r>
        <w:t xml:space="preserve"> state budget allocated to the health sector, state subsidies to the mandatory health insurance system; mandatory health insurance contributions by employers and employees; direct health expenditure of employers for running industrial medical facilities; direct health expenditures of ministries and governmental agencies; charity health expenditures; foreign assistance; outstanding debt at the end of the year; private health insurance and direct private health charges. It is important to ensure that funding from the general budget revenues and health insurance contributions do not overlap.</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E992703.T - Public health expenditure as % of total health expenditure</w:t>
      </w:r>
    </w:p>
    <w:p w:rsidR="00B02AA5" w:rsidRDefault="00B02AA5" w:rsidP="00B02AA5">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B02AA5" w:rsidRDefault="00B02AA5" w:rsidP="00B02AA5">
      <w:r>
        <w:t>The OECD definition is applied, i.e. the publicly financed share of total health expenditure (see WHO indicator no. 340101), referring to central and local authorities, health boards and social insurance institutions. Often, it may be easier to calculate by subtracting private health insurance and charges from the total health expenditure.</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lastRenderedPageBreak/>
        <w:t>E270102.T - Total inpatient expenditure as % of total health expenditure</w:t>
      </w:r>
    </w:p>
    <w:p w:rsidR="00B02AA5" w:rsidRDefault="00B02AA5" w:rsidP="00B02AA5">
      <w:r>
        <w:t>The OECD definition is applied, i.e. it includes current (exclusive of investment/capital outlays) expenditure on inpatient institutions, including public and private hospitals, for acute, chronic and convalescent care.  All types of hospitals are included.  Outpatient department expenditures of hospitals for e.g. day cases should be covered under ambulatory care expenses.  Unfortunately this separation is not always statistically possible, particularly in central and eastern European countries.</w:t>
      </w:r>
    </w:p>
    <w:p w:rsidR="00B02AA5" w:rsidRDefault="00B02AA5" w:rsidP="00B02AA5">
      <w:r>
        <w:t>The OECD Health Database is used as the primary data source for those countries that are OECD Member States.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E992706.T - Public inpatient expenditure as % of total inpatient expenditure</w:t>
      </w:r>
    </w:p>
    <w:p w:rsidR="00B02AA5" w:rsidRDefault="00B02AA5" w:rsidP="00B02AA5">
      <w:r>
        <w:t>The OECD definition is applied, i.e. it includes publicly funded inpatient care in institutions, whether privately or publicly owned.</w:t>
      </w:r>
    </w:p>
    <w:p w:rsidR="00B02AA5" w:rsidRDefault="00B02AA5" w:rsidP="00B02AA5">
      <w:r>
        <w:t>The OECD Health Database is used as the primary data source for those countries that are OECD Member States.</w:t>
      </w:r>
    </w:p>
    <w:p w:rsidR="00B02AA5" w:rsidRDefault="00B02AA5" w:rsidP="00B02AA5">
      <w:pPr>
        <w:pStyle w:val="Cmsor3"/>
      </w:pPr>
      <w:r>
        <w:t>Country specific sources and methods</w:t>
      </w:r>
    </w:p>
    <w:p w:rsidR="00B02AA5" w:rsidRDefault="00B02AA5" w:rsidP="00B02AA5">
      <w:r>
        <w:t>Estimate would range between 95-99% for public inpatient expenditure as % of total inpatient expenditure, 1-5% for the private.</w:t>
      </w:r>
    </w:p>
    <w:p w:rsidR="00B02AA5" w:rsidRDefault="00B02AA5" w:rsidP="00B02AA5">
      <w:pPr>
        <w:pStyle w:val="Cmsor2"/>
      </w:pPr>
      <w:r>
        <w:t>E992708.T - Total pharmaceutical expenditure as % of total health expenditure</w:t>
      </w:r>
    </w:p>
    <w:p w:rsidR="00B02AA5" w:rsidRDefault="00B02AA5" w:rsidP="00B02AA5">
      <w:r>
        <w:t>The OECD definition is applied. It includes the consumption of pharmaceutical products supplied on prescriptions and obtained for self-medication (often referred to as over-the-counter products). Pharmaceuticals consumed in hospitals are excluded. The expenditure includes VAT and sales taxes, where applicable. The amount of consumption in hospitals is included under in-patient care.</w:t>
      </w:r>
    </w:p>
    <w:p w:rsidR="00B02AA5" w:rsidRDefault="00B02AA5" w:rsidP="00B02AA5">
      <w:r>
        <w:t>The OECD Health Database is used as the primary data source for those countries that are OECD Member States.</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E992709.T - Public pharmaceutical expenditure as % of total pharmaceutical expenditure</w:t>
      </w:r>
    </w:p>
    <w:p w:rsidR="00B02AA5" w:rsidRDefault="00B02AA5" w:rsidP="00B02AA5">
      <w:r>
        <w:t>The publicly financed share of total pharmaceutical expenditure. See 992708 above.</w:t>
      </w:r>
    </w:p>
    <w:p w:rsidR="00B02AA5" w:rsidRDefault="00B02AA5" w:rsidP="00B02AA5">
      <w:r>
        <w:t>The OECD Health Database is used as the primary data source for those countries that are OECD Member States.</w:t>
      </w:r>
    </w:p>
    <w:p w:rsidR="00B02AA5" w:rsidRDefault="00B02AA5" w:rsidP="00B02AA5">
      <w:pPr>
        <w:pStyle w:val="Cmsor3"/>
      </w:pPr>
      <w:r>
        <w:lastRenderedPageBreak/>
        <w:t>Country specific sources and methods</w:t>
      </w:r>
    </w:p>
    <w:p w:rsidR="00B02AA5" w:rsidRDefault="00B02AA5" w:rsidP="00B02AA5"/>
    <w:p w:rsidR="00B02AA5" w:rsidRDefault="00B02AA5" w:rsidP="00B02AA5">
      <w:pPr>
        <w:pStyle w:val="Cmsor2"/>
      </w:pPr>
      <w:r>
        <w:t>E992741.T - Total capital investment expenditures on medical facilities as % of total health expenditure</w:t>
      </w:r>
    </w:p>
    <w:p w:rsidR="00B02AA5" w:rsidRDefault="00B02AA5" w:rsidP="00B02AA5">
      <w:r>
        <w:t xml:space="preserve">The OECD definition is applied. It represents the sum of capital outlays earmarked for construction and renovation of medical facilities (hospitals, clinics, health </w:t>
      </w:r>
      <w:proofErr w:type="spellStart"/>
      <w:r>
        <w:t>centres</w:t>
      </w:r>
      <w:proofErr w:type="spellEnd"/>
      <w:r>
        <w:t xml:space="preserve"> etc.) and purchasing medical equipment and vehicles.</w:t>
      </w:r>
    </w:p>
    <w:p w:rsidR="00B02AA5" w:rsidRDefault="00B02AA5" w:rsidP="00B02AA5">
      <w:pPr>
        <w:pStyle w:val="Cmsor3"/>
      </w:pPr>
      <w:r>
        <w:t>Country specific sources and methods</w:t>
      </w:r>
    </w:p>
    <w:p w:rsidR="00B02AA5" w:rsidRDefault="00B02AA5" w:rsidP="00B02AA5">
      <w:r>
        <w:t>Data on capital investment expenditure are identical with those of state capital expenditure.</w:t>
      </w:r>
    </w:p>
    <w:p w:rsidR="00B02AA5" w:rsidRDefault="00B02AA5" w:rsidP="00B02AA5">
      <w:pPr>
        <w:pStyle w:val="Cmsor2"/>
      </w:pPr>
      <w:r>
        <w:t>E992742.T - Salaries as % of total public health expenditure</w:t>
      </w:r>
    </w:p>
    <w:p w:rsidR="00B02AA5" w:rsidRDefault="00B02AA5" w:rsidP="00B02AA5">
      <w:r>
        <w:t>Includes salaries, bonuses to fixed rate wages and salaries, and overtime payments to employees in the publicly financed health sector.</w:t>
      </w:r>
    </w:p>
    <w:p w:rsidR="00B02AA5" w:rsidRDefault="00B02AA5" w:rsidP="00B02AA5">
      <w:pPr>
        <w:pStyle w:val="Cmsor3"/>
      </w:pPr>
      <w:r>
        <w:t>Country specific sources and methods</w:t>
      </w:r>
    </w:p>
    <w:p w:rsidR="00B02AA5" w:rsidRDefault="00B02AA5" w:rsidP="00B02AA5">
      <w:r>
        <w:t xml:space="preserve">Data represent an approximation since due to </w:t>
      </w:r>
      <w:proofErr w:type="spellStart"/>
      <w:r>
        <w:t>privatisation</w:t>
      </w:r>
      <w:proofErr w:type="spellEnd"/>
      <w:r>
        <w:t xml:space="preserve"> more and more of the expenditures are not associated with personal salaries and thus fall outside state budget.</w:t>
      </w:r>
    </w:p>
    <w:p w:rsidR="00B02AA5" w:rsidRDefault="00B02AA5" w:rsidP="00B02AA5">
      <w:pPr>
        <w:pStyle w:val="Cmsor1"/>
      </w:pPr>
      <w:r>
        <w:t>Maternal and child health</w:t>
      </w:r>
    </w:p>
    <w:p w:rsidR="00B02AA5" w:rsidRDefault="00B02AA5" w:rsidP="00B02AA5">
      <w:pPr>
        <w:pStyle w:val="Cmsor2"/>
      </w:pPr>
      <w:r>
        <w:t>E285500.T - Number of abortions, all ages</w:t>
      </w:r>
    </w:p>
    <w:p w:rsidR="00B02AA5" w:rsidRDefault="00B02AA5" w:rsidP="00B02AA5">
      <w:r>
        <w:t>Total number of induced abortions, irrespective of the method. Abortion is the termination of a pregnancy before the fetus has attained viability. The legal requirements for abortion vary between countries. Usually these requirements are the weight of 500 g or 1000 g or corresponding gestational periods of 22 and 28 weeks.</w:t>
      </w:r>
    </w:p>
    <w:p w:rsidR="00B02AA5" w:rsidRDefault="00B02AA5" w:rsidP="00B02AA5">
      <w:r>
        <w:t>Sub-indicators:</w:t>
      </w:r>
    </w:p>
    <w:p w:rsidR="00B02AA5" w:rsidRDefault="00B02AA5" w:rsidP="00B02AA5">
      <w:r>
        <w:t>Age of pregnant woman is under 20 years.</w:t>
      </w:r>
    </w:p>
    <w:p w:rsidR="00B02AA5" w:rsidRDefault="00B02AA5" w:rsidP="00B02AA5">
      <w:r>
        <w:t>Age of pregnant woman is 35 years and above.</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E285501.T - Number of abortions, age under 20 years</w:t>
      </w:r>
    </w:p>
    <w:p w:rsidR="00B02AA5" w:rsidRDefault="00B02AA5" w:rsidP="00B02AA5">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B02AA5" w:rsidRDefault="00B02AA5" w:rsidP="00B02AA5">
      <w:pPr>
        <w:pStyle w:val="Cmsor2"/>
      </w:pPr>
      <w:r>
        <w:lastRenderedPageBreak/>
        <w:t>E285502.T - Number of abortions, age 35+ years</w:t>
      </w:r>
    </w:p>
    <w:p w:rsidR="00B02AA5" w:rsidRDefault="00B02AA5" w:rsidP="00B02AA5">
      <w:r>
        <w:t xml:space="preserve">This element does not have its own definition. Definition used for this element (parent definition) is definition for element E285500.T. Please check </w:t>
      </w:r>
      <w:r>
        <w:rPr>
          <w:b/>
        </w:rPr>
        <w:t>Country specific sources and methods</w:t>
      </w:r>
      <w:r>
        <w:t xml:space="preserve"> of parent indicator.</w:t>
      </w:r>
    </w:p>
    <w:p w:rsidR="00B02AA5" w:rsidRDefault="00B02AA5" w:rsidP="00B02AA5">
      <w:pPr>
        <w:pStyle w:val="Cmsor2"/>
      </w:pPr>
      <w:r>
        <w:t>E285601.T - Number of all live births to mothers aged under 20 years</w:t>
      </w:r>
    </w:p>
    <w:p w:rsidR="00B02AA5" w:rsidRDefault="00B02AA5" w:rsidP="00B02AA5">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02AA5" w:rsidRDefault="00B02AA5" w:rsidP="00B02AA5">
      <w:pPr>
        <w:pStyle w:val="Cmsor2"/>
      </w:pPr>
      <w:r>
        <w:t>E285602.T - Number of all live births to mothers aged 35+ years</w:t>
      </w:r>
    </w:p>
    <w:p w:rsidR="00B02AA5" w:rsidRDefault="00B02AA5" w:rsidP="00B02AA5">
      <w:r>
        <w:t xml:space="preserve">This element does not have its own definition. Definition used for this element (parent definition) is definition for element E999998.T. Please check </w:t>
      </w:r>
      <w:r>
        <w:rPr>
          <w:b/>
        </w:rPr>
        <w:t>Country specific sources and methods</w:t>
      </w:r>
      <w:r>
        <w:t xml:space="preserve"> of parent indicator.</w:t>
      </w:r>
    </w:p>
    <w:p w:rsidR="00B02AA5" w:rsidRDefault="00B02AA5" w:rsidP="00B02AA5">
      <w:pPr>
        <w:pStyle w:val="Cmsor2"/>
      </w:pPr>
      <w:r>
        <w:t>E160401.T - % of live births weighing 2500 g or more</w:t>
      </w:r>
    </w:p>
    <w:p w:rsidR="00B02AA5" w:rsidRDefault="00B02AA5" w:rsidP="00B02AA5">
      <w:r>
        <w:t>Self-explanatory.</w:t>
      </w:r>
    </w:p>
    <w:p w:rsidR="00B02AA5" w:rsidRDefault="00B02AA5" w:rsidP="00B02AA5">
      <w:pPr>
        <w:pStyle w:val="Cmsor3"/>
      </w:pPr>
      <w:r>
        <w:t>Country specific sources and methods</w:t>
      </w:r>
    </w:p>
    <w:p w:rsidR="00B02AA5" w:rsidRDefault="00B02AA5" w:rsidP="00B02AA5"/>
    <w:p w:rsidR="00B02AA5" w:rsidRDefault="00B02AA5" w:rsidP="00B02AA5">
      <w:pPr>
        <w:pStyle w:val="Cmsor2"/>
      </w:pPr>
      <w:r>
        <w:t>E045800.T - Number of births with congenital anomalies</w:t>
      </w:r>
    </w:p>
    <w:p w:rsidR="00B02AA5" w:rsidRDefault="00B02AA5" w:rsidP="00B02AA5">
      <w:r>
        <w:t xml:space="preserve">Congenital malformations diagnosed within first year of life. ICD-9: Chapter XIV. ICD-10: chapter XVII.  </w:t>
      </w:r>
    </w:p>
    <w:p w:rsidR="00B02AA5" w:rsidRDefault="00B02AA5" w:rsidP="00B02AA5">
      <w:r>
        <w:t xml:space="preserve">Whenever possible, cases ending with late </w:t>
      </w:r>
      <w:proofErr w:type="spellStart"/>
      <w:r>
        <w:t>foetal</w:t>
      </w:r>
      <w:proofErr w:type="spellEnd"/>
      <w:r>
        <w:t xml:space="preserve"> death and abortion should be included. Multiple malformations should be counted as one case.</w:t>
      </w:r>
    </w:p>
    <w:p w:rsidR="00B02AA5" w:rsidRDefault="00B02AA5" w:rsidP="00B02AA5">
      <w:r>
        <w:t xml:space="preserve">It is </w:t>
      </w:r>
      <w:proofErr w:type="spellStart"/>
      <w:r>
        <w:t>recognised</w:t>
      </w:r>
      <w:proofErr w:type="spellEnd"/>
      <w:r>
        <w:t xml:space="preserve"> that national diagnostic, registration and statistical reporting practices vary significantly, therefore the international comparability of these data is limited.</w:t>
      </w:r>
    </w:p>
    <w:p w:rsidR="00B02AA5" w:rsidRDefault="00B02AA5" w:rsidP="00B02AA5">
      <w:pPr>
        <w:pStyle w:val="Cmsor3"/>
      </w:pPr>
      <w:r>
        <w:t>Country specific sources and methods</w:t>
      </w:r>
    </w:p>
    <w:p w:rsidR="00B02AA5" w:rsidRDefault="00B02AA5" w:rsidP="00B02AA5">
      <w:r>
        <w:t>Source: VRONY (National Register for Congenital Anomalies).</w:t>
      </w:r>
    </w:p>
    <w:p w:rsidR="00B02AA5" w:rsidRDefault="00B02AA5" w:rsidP="00B02AA5">
      <w:pPr>
        <w:pStyle w:val="Cmsor2"/>
      </w:pPr>
      <w:r>
        <w:t>E045803.T - Number of births with Down syndrome</w:t>
      </w:r>
    </w:p>
    <w:p w:rsidR="00B02AA5" w:rsidRDefault="00B02AA5" w:rsidP="00B02AA5">
      <w:r>
        <w:t>Congenital malformations diagnosed within first year of life. ICD-9: 758.0; ICD-10: Q90.</w:t>
      </w:r>
    </w:p>
    <w:p w:rsidR="00B02AA5" w:rsidRDefault="00B02AA5" w:rsidP="00B02AA5">
      <w:pPr>
        <w:pStyle w:val="Cmsor3"/>
      </w:pPr>
      <w:r>
        <w:t>Country specific sources and methods</w:t>
      </w:r>
    </w:p>
    <w:p w:rsidR="00B02AA5" w:rsidRDefault="00B02AA5" w:rsidP="00B02AA5">
      <w:r>
        <w:t>Source: VRONY (National Register for Congenital Anomalies).</w:t>
      </w:r>
    </w:p>
    <w:p w:rsidR="00B02AA5" w:rsidRDefault="00B02AA5" w:rsidP="00B02AA5">
      <w:pPr>
        <w:pStyle w:val="Cmsor2"/>
      </w:pPr>
      <w:r>
        <w:t>E160601.T - % infants breastfed at three months of age</w:t>
      </w:r>
    </w:p>
    <w:p w:rsidR="00B02AA5" w:rsidRDefault="00B02AA5" w:rsidP="00B02AA5">
      <w:r>
        <w:t>% of infants reaching their first birthday in the given calendar year who were breastfed, at least partially, when they were 3 months of age.</w:t>
      </w:r>
    </w:p>
    <w:p w:rsidR="00B02AA5" w:rsidRDefault="00B02AA5" w:rsidP="00B02AA5">
      <w:pPr>
        <w:pStyle w:val="Cmsor3"/>
      </w:pPr>
      <w:r>
        <w:lastRenderedPageBreak/>
        <w:t>Country specific sources and methods</w:t>
      </w:r>
    </w:p>
    <w:p w:rsidR="00B02AA5" w:rsidRDefault="00B02AA5" w:rsidP="00B02AA5">
      <w:r>
        <w:t>Data from 1990 include those infants who were breastfed at 3 months of age. Before 1990, only those infants who received nutrition exclusively through breastfeeding were included.</w:t>
      </w:r>
    </w:p>
    <w:p w:rsidR="00B02AA5" w:rsidRDefault="00B02AA5" w:rsidP="00B02AA5">
      <w:pPr>
        <w:pStyle w:val="Cmsor2"/>
      </w:pPr>
      <w:r>
        <w:t>E160602.T - % infants breastfed at six months of age</w:t>
      </w:r>
    </w:p>
    <w:p w:rsidR="00B02AA5" w:rsidRDefault="00B02AA5" w:rsidP="00B02AA5">
      <w:r>
        <w:t>% of infants reaching their first birthday in the given calendar year who were breastfed, at least partially, when they were 6 months of age.</w:t>
      </w:r>
    </w:p>
    <w:p w:rsidR="00B02AA5" w:rsidRDefault="00B02AA5" w:rsidP="00B02AA5">
      <w:pPr>
        <w:pStyle w:val="Cmsor3"/>
      </w:pPr>
      <w:r>
        <w:t>Country specific sources and methods</w:t>
      </w:r>
    </w:p>
    <w:p w:rsidR="00B02AA5" w:rsidRDefault="00B02AA5" w:rsidP="00B02AA5"/>
    <w:p w:rsidR="00B02AA5" w:rsidRPr="00B02AA5" w:rsidRDefault="00B02AA5" w:rsidP="00B02AA5"/>
    <w:sectPr w:rsidR="00B02AA5" w:rsidRPr="00B02AA5" w:rsidSect="00B02AA5">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ilágyi Éva Katalin">
    <w15:presenceInfo w15:providerId="AD" w15:userId="S-1-5-21-3851509507-2588540352-342757035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3E6"/>
    <w:rsid w:val="00133CCE"/>
    <w:rsid w:val="002F15B5"/>
    <w:rsid w:val="005E3509"/>
    <w:rsid w:val="009B6338"/>
    <w:rsid w:val="00AB08E1"/>
    <w:rsid w:val="00B02AA5"/>
    <w:rsid w:val="00D44CD4"/>
    <w:rsid w:val="00D51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0557D7-F550-4491-98DE-6F6A3E4C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B02A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B02A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B02A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B02A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B02AA5"/>
    <w:rPr>
      <w:rFonts w:asciiTheme="majorHAnsi" w:eastAsiaTheme="majorEastAsia" w:hAnsiTheme="majorHAnsi" w:cstheme="majorBidi"/>
      <w:color w:val="17365D" w:themeColor="text2" w:themeShade="BF"/>
      <w:spacing w:val="5"/>
      <w:kern w:val="28"/>
      <w:sz w:val="52"/>
      <w:szCs w:val="52"/>
    </w:rPr>
  </w:style>
  <w:style w:type="character" w:customStyle="1" w:styleId="Cmsor1Char">
    <w:name w:val="Címsor 1 Char"/>
    <w:basedOn w:val="Bekezdsalapbettpusa"/>
    <w:link w:val="Cmsor1"/>
    <w:uiPriority w:val="9"/>
    <w:rsid w:val="00B02AA5"/>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B02AA5"/>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B02AA5"/>
    <w:rPr>
      <w:rFonts w:asciiTheme="majorHAnsi" w:eastAsiaTheme="majorEastAsia" w:hAnsiTheme="majorHAnsi" w:cstheme="majorBidi"/>
      <w:b/>
      <w:bCs/>
      <w:color w:val="4F81BD" w:themeColor="accent1"/>
    </w:rPr>
  </w:style>
  <w:style w:type="paragraph" w:styleId="Buborkszveg">
    <w:name w:val="Balloon Text"/>
    <w:basedOn w:val="Norml"/>
    <w:link w:val="BuborkszvegChar"/>
    <w:uiPriority w:val="99"/>
    <w:semiHidden/>
    <w:unhideWhenUsed/>
    <w:rsid w:val="002F15B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2F15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4058</Words>
  <Characters>28003</Characters>
  <Application>Microsoft Office Word</Application>
  <DocSecurity>0</DocSecurity>
  <Lines>233</Lines>
  <Paragraphs>63</Paragraphs>
  <ScaleCrop>false</ScaleCrop>
  <HeadingPairs>
    <vt:vector size="2" baseType="variant">
      <vt:variant>
        <vt:lpstr>Cím</vt:lpstr>
      </vt:variant>
      <vt:variant>
        <vt:i4>1</vt:i4>
      </vt:variant>
    </vt:vector>
  </HeadingPairs>
  <TitlesOfParts>
    <vt:vector size="1" baseType="lpstr">
      <vt:lpstr/>
    </vt:vector>
  </TitlesOfParts>
  <Company>WHO</Company>
  <LinksUpToDate>false</LinksUpToDate>
  <CharactersWithSpaces>31998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SPAT, Stephan</dc:creator>
  <cp:keywords/>
  <dc:description/>
  <cp:lastModifiedBy>Szilágyi Éva Katalin</cp:lastModifiedBy>
  <cp:revision>2</cp:revision>
  <dcterms:created xsi:type="dcterms:W3CDTF">2016-04-25T13:59:00Z</dcterms:created>
  <dcterms:modified xsi:type="dcterms:W3CDTF">2016-04-25T13:59:00Z</dcterms:modified>
</cp:coreProperties>
</file>